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70F42A" w14:textId="77777777" w:rsidR="00D263DC" w:rsidRDefault="00D263DC" w:rsidP="00824C3F">
      <w:pPr>
        <w:widowControl w:val="0"/>
        <w:jc w:val="right"/>
        <w:rPr>
          <w:bCs/>
        </w:rPr>
      </w:pPr>
    </w:p>
    <w:p w14:paraId="6AE917F5" w14:textId="77777777" w:rsidR="00F41A86" w:rsidRPr="00424A2B" w:rsidRDefault="00F41A86" w:rsidP="00F41A86">
      <w:pPr>
        <w:widowControl w:val="0"/>
        <w:jc w:val="right"/>
        <w:rPr>
          <w:bCs/>
        </w:rPr>
      </w:pPr>
      <w:r w:rsidRPr="00424A2B">
        <w:rPr>
          <w:bCs/>
        </w:rPr>
        <w:t>Приложение № 4</w:t>
      </w:r>
    </w:p>
    <w:p w14:paraId="0B48FDAE" w14:textId="0AE41714" w:rsidR="00F41A86" w:rsidRPr="00424A2B" w:rsidRDefault="00F41A86" w:rsidP="00F41A86">
      <w:pPr>
        <w:widowControl w:val="0"/>
        <w:tabs>
          <w:tab w:val="left" w:pos="9720"/>
        </w:tabs>
        <w:spacing w:after="120"/>
        <w:jc w:val="right"/>
        <w:rPr>
          <w:bCs/>
        </w:rPr>
      </w:pPr>
      <w:r w:rsidRPr="00424A2B">
        <w:rPr>
          <w:bCs/>
        </w:rPr>
        <w:t xml:space="preserve">к Договору № </w:t>
      </w:r>
      <w:r w:rsidR="00D12878">
        <w:rPr>
          <w:bCs/>
        </w:rPr>
        <w:t>_____________</w:t>
      </w:r>
    </w:p>
    <w:p w14:paraId="0A38B071" w14:textId="77777777" w:rsidR="00F41A86" w:rsidRPr="00424A2B" w:rsidRDefault="00F41A86" w:rsidP="00F41A86">
      <w:pPr>
        <w:widowControl w:val="0"/>
        <w:tabs>
          <w:tab w:val="left" w:pos="9720"/>
        </w:tabs>
        <w:spacing w:after="120"/>
        <w:jc w:val="right"/>
        <w:rPr>
          <w:bCs/>
        </w:rPr>
      </w:pPr>
      <w:r>
        <w:rPr>
          <w:bCs/>
        </w:rPr>
        <w:t>от «___» ______________ 2022</w:t>
      </w:r>
      <w:r w:rsidRPr="00424A2B">
        <w:rPr>
          <w:bCs/>
        </w:rPr>
        <w:t xml:space="preserve"> г.</w:t>
      </w:r>
    </w:p>
    <w:p w14:paraId="3BD58351" w14:textId="77777777" w:rsidR="00F41A86" w:rsidRPr="00424A2B" w:rsidRDefault="00F41A86" w:rsidP="00F41A86">
      <w:pPr>
        <w:widowControl w:val="0"/>
        <w:tabs>
          <w:tab w:val="left" w:pos="9720"/>
        </w:tabs>
        <w:spacing w:after="120"/>
        <w:ind w:right="-82"/>
        <w:jc w:val="center"/>
        <w:rPr>
          <w:b/>
          <w:bCs/>
          <w:caps/>
        </w:rPr>
      </w:pPr>
    </w:p>
    <w:p w14:paraId="091B90F9" w14:textId="77777777" w:rsidR="00F41A86" w:rsidRPr="00424A2B" w:rsidRDefault="00F41A86" w:rsidP="00F41A86">
      <w:pPr>
        <w:widowControl w:val="0"/>
        <w:tabs>
          <w:tab w:val="left" w:pos="9720"/>
        </w:tabs>
        <w:spacing w:after="120"/>
        <w:ind w:right="-82"/>
        <w:jc w:val="center"/>
        <w:rPr>
          <w:b/>
          <w:bCs/>
          <w:caps/>
        </w:rPr>
      </w:pPr>
      <w:r w:rsidRPr="00424A2B">
        <w:rPr>
          <w:b/>
          <w:bCs/>
          <w:caps/>
        </w:rPr>
        <w:t>Технологическая программа уборки</w:t>
      </w:r>
    </w:p>
    <w:p w14:paraId="01954C12" w14:textId="77777777" w:rsidR="00F41A86" w:rsidRPr="00424A2B" w:rsidRDefault="00F41A86" w:rsidP="00F41A86">
      <w:pPr>
        <w:widowControl w:val="0"/>
        <w:tabs>
          <w:tab w:val="left" w:pos="9720"/>
        </w:tabs>
        <w:spacing w:after="120"/>
        <w:ind w:right="-82"/>
        <w:rPr>
          <w:b/>
          <w:bCs/>
          <w:caps/>
        </w:rPr>
      </w:pPr>
      <w:r w:rsidRPr="00424A2B">
        <w:rPr>
          <w:b/>
          <w:bCs/>
          <w:caps/>
        </w:rPr>
        <w:t>1. КОМПЛЕКСНАЯ Уборка помещений</w:t>
      </w:r>
    </w:p>
    <w:p w14:paraId="5793F713" w14:textId="77777777" w:rsidR="00F41A86" w:rsidRPr="00424A2B" w:rsidRDefault="00F41A86" w:rsidP="00F41A86">
      <w:pPr>
        <w:widowControl w:val="0"/>
        <w:numPr>
          <w:ilvl w:val="1"/>
          <w:numId w:val="28"/>
        </w:numPr>
        <w:spacing w:after="120"/>
        <w:jc w:val="both"/>
        <w:rPr>
          <w:b/>
          <w:bCs/>
        </w:rPr>
      </w:pPr>
      <w:r w:rsidRPr="00424A2B">
        <w:rPr>
          <w:b/>
          <w:bCs/>
        </w:rPr>
        <w:t>Здания Дирекции</w:t>
      </w:r>
      <w:r w:rsidRPr="00FB3E91">
        <w:rPr>
          <w:b/>
          <w:bCs/>
        </w:rPr>
        <w:t xml:space="preserve"> (в соответствии с Приложением № 2 к Договору)</w:t>
      </w:r>
      <w:r>
        <w:rPr>
          <w:b/>
          <w:bCs/>
        </w:rPr>
        <w:t>:</w:t>
      </w:r>
    </w:p>
    <w:p w14:paraId="627A7802" w14:textId="77777777" w:rsidR="00F41A86" w:rsidRPr="00424A2B" w:rsidRDefault="00F41A86" w:rsidP="00F41A86">
      <w:pPr>
        <w:keepLines/>
        <w:widowControl w:val="0"/>
        <w:spacing w:after="120"/>
        <w:rPr>
          <w:bCs/>
          <w:i/>
        </w:rPr>
      </w:pPr>
      <w:r w:rsidRPr="00424A2B">
        <w:rPr>
          <w:bCs/>
          <w:i/>
        </w:rPr>
        <w:t xml:space="preserve">- </w:t>
      </w:r>
      <w:r w:rsidRPr="00424A2B">
        <w:rPr>
          <w:bCs/>
          <w:i/>
          <w:u w:val="single"/>
        </w:rPr>
        <w:t>основная уборка</w:t>
      </w:r>
      <w:r w:rsidRPr="00424A2B">
        <w:rPr>
          <w:bCs/>
          <w:i/>
        </w:rPr>
        <w:t xml:space="preserve"> выполняется по рабочим дням, во вне рабочего времени, кроме помещений, где предусмотрен особый режим уборки (в присутствии сотрудников);</w:t>
      </w:r>
    </w:p>
    <w:p w14:paraId="0F5ABD72" w14:textId="77777777" w:rsidR="00F41A86" w:rsidRDefault="00F41A86" w:rsidP="00F41A86">
      <w:pPr>
        <w:keepLines/>
        <w:widowControl w:val="0"/>
        <w:spacing w:after="120"/>
        <w:rPr>
          <w:i/>
        </w:rPr>
      </w:pPr>
      <w:r w:rsidRPr="00424A2B">
        <w:rPr>
          <w:bCs/>
          <w:i/>
          <w:u w:val="single"/>
        </w:rPr>
        <w:t>- п</w:t>
      </w:r>
      <w:r w:rsidRPr="00424A2B">
        <w:rPr>
          <w:i/>
          <w:u w:val="single"/>
        </w:rPr>
        <w:t>оддерживающая уборка</w:t>
      </w:r>
      <w:r w:rsidRPr="00424A2B">
        <w:rPr>
          <w:i/>
        </w:rPr>
        <w:t xml:space="preserve"> выполняется ежедневно, по рабочим дням, но не более чем в течение 9 часов.</w:t>
      </w:r>
    </w:p>
    <w:tbl>
      <w:tblPr>
        <w:tblW w:w="10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7"/>
        <w:gridCol w:w="2126"/>
        <w:gridCol w:w="2268"/>
      </w:tblGrid>
      <w:tr w:rsidR="00F41A86" w:rsidRPr="006B1D0B" w14:paraId="7B499B9D" w14:textId="77777777" w:rsidTr="00F41A86">
        <w:trPr>
          <w:cantSplit/>
          <w:trHeight w:val="176"/>
          <w:jc w:val="center"/>
        </w:trPr>
        <w:tc>
          <w:tcPr>
            <w:tcW w:w="6267" w:type="dxa"/>
            <w:tcBorders>
              <w:top w:val="single" w:sz="4" w:space="0" w:color="auto"/>
              <w:left w:val="single" w:sz="4" w:space="0" w:color="auto"/>
              <w:bottom w:val="single" w:sz="4" w:space="0" w:color="auto"/>
              <w:right w:val="single" w:sz="4" w:space="0" w:color="auto"/>
            </w:tcBorders>
            <w:vAlign w:val="center"/>
            <w:hideMark/>
          </w:tcPr>
          <w:p w14:paraId="2722744A" w14:textId="77777777" w:rsidR="00F41A86" w:rsidRPr="006B1D0B" w:rsidRDefault="00F41A86" w:rsidP="00F41A86">
            <w:pPr>
              <w:keepLines/>
              <w:widowControl w:val="0"/>
              <w:spacing w:after="120"/>
              <w:jc w:val="center"/>
              <w:rPr>
                <w:b/>
                <w:bCs/>
              </w:rPr>
            </w:pPr>
            <w:r w:rsidRPr="006B1D0B">
              <w:rPr>
                <w:b/>
                <w:bCs/>
              </w:rPr>
              <w:t>НАИМЕНОВАНИЕ</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FD4055C" w14:textId="77777777" w:rsidR="00F41A86" w:rsidRPr="00FB3E91" w:rsidRDefault="00F41A86" w:rsidP="00F41A86">
            <w:pPr>
              <w:keepLines/>
              <w:widowControl w:val="0"/>
              <w:spacing w:after="120"/>
              <w:jc w:val="center"/>
              <w:rPr>
                <w:b/>
              </w:rPr>
            </w:pPr>
            <w:r w:rsidRPr="006B1D0B">
              <w:rPr>
                <w:b/>
              </w:rPr>
              <w:t>Основная уборка</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DE8964" w14:textId="77777777" w:rsidR="00F41A86" w:rsidRPr="00FB3E91" w:rsidRDefault="00F41A86" w:rsidP="00F41A86">
            <w:pPr>
              <w:keepLines/>
              <w:widowControl w:val="0"/>
              <w:spacing w:after="120"/>
              <w:jc w:val="center"/>
              <w:rPr>
                <w:b/>
              </w:rPr>
            </w:pPr>
            <w:r w:rsidRPr="006B1D0B">
              <w:rPr>
                <w:b/>
              </w:rPr>
              <w:t>Поддерживающая уборка</w:t>
            </w:r>
          </w:p>
        </w:tc>
      </w:tr>
      <w:tr w:rsidR="00F41A86" w:rsidRPr="006B1D0B" w14:paraId="3C11BCA8" w14:textId="77777777" w:rsidTr="00F41A86">
        <w:trPr>
          <w:cantSplit/>
          <w:trHeight w:val="176"/>
          <w:jc w:val="center"/>
        </w:trPr>
        <w:tc>
          <w:tcPr>
            <w:tcW w:w="6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E3D184" w14:textId="77777777" w:rsidR="00F41A86" w:rsidRPr="006B1D0B" w:rsidRDefault="00F41A86" w:rsidP="00F41A86">
            <w:pPr>
              <w:keepLines/>
              <w:spacing w:after="120"/>
              <w:jc w:val="center"/>
              <w:rPr>
                <w:b/>
                <w:bCs/>
              </w:rPr>
            </w:pPr>
            <w:r w:rsidRPr="006B1D0B">
              <w:rPr>
                <w:b/>
                <w:bCs/>
              </w:rPr>
              <w:t xml:space="preserve">Помещения, кабинеты руководителей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E99BFB" w14:textId="77777777" w:rsidR="00F41A86" w:rsidRPr="006B1D0B" w:rsidRDefault="00F41A86" w:rsidP="00F41A86">
            <w:pPr>
              <w:keepLines/>
              <w:spacing w:after="120"/>
              <w:jc w:val="center"/>
              <w:rPr>
                <w:b/>
                <w:bCs/>
              </w:rPr>
            </w:pPr>
            <w:r w:rsidRPr="006B1D0B">
              <w:rPr>
                <w:b/>
                <w:bCs/>
              </w:rPr>
              <w:t>ПЕРИОДИЧНОСТЬ</w:t>
            </w:r>
          </w:p>
        </w:tc>
      </w:tr>
      <w:tr w:rsidR="00F41A86" w:rsidRPr="006B1D0B" w14:paraId="68BA3A78" w14:textId="77777777" w:rsidTr="00F41A86">
        <w:trPr>
          <w:cantSplit/>
          <w:trHeight w:val="217"/>
          <w:jc w:val="center"/>
        </w:trPr>
        <w:tc>
          <w:tcPr>
            <w:tcW w:w="6267" w:type="dxa"/>
            <w:tcBorders>
              <w:top w:val="single" w:sz="4" w:space="0" w:color="auto"/>
              <w:left w:val="single" w:sz="4" w:space="0" w:color="auto"/>
              <w:bottom w:val="single" w:sz="4" w:space="0" w:color="auto"/>
              <w:right w:val="single" w:sz="4" w:space="0" w:color="auto"/>
            </w:tcBorders>
            <w:vAlign w:val="center"/>
            <w:hideMark/>
          </w:tcPr>
          <w:p w14:paraId="0F7F5605" w14:textId="77777777" w:rsidR="00F41A86" w:rsidRPr="006B1D0B" w:rsidRDefault="00F41A86" w:rsidP="00F41A86">
            <w:pPr>
              <w:keepLines/>
              <w:outlineLvl w:val="0"/>
            </w:pPr>
            <w:r w:rsidRPr="006B1D0B">
              <w:t>Влажная (сухая вакуумная – для ковровых покрытий) уборка пола с обработкой антистатическим средством</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313C141" w14:textId="77777777" w:rsidR="00F41A86" w:rsidRPr="006B1D0B" w:rsidRDefault="00F41A86" w:rsidP="00F41A86">
            <w:pPr>
              <w:keepLines/>
              <w:jc w:val="center"/>
            </w:pPr>
            <w:r w:rsidRPr="006B1D0B">
              <w:t>Ежедневно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E9A05F" w14:textId="77777777" w:rsidR="00F41A86" w:rsidRPr="006B1D0B" w:rsidRDefault="00F41A86" w:rsidP="00F41A86">
            <w:pPr>
              <w:keepLines/>
              <w:spacing w:after="120"/>
              <w:jc w:val="center"/>
              <w:rPr>
                <w:bCs/>
              </w:rPr>
            </w:pPr>
            <w:r w:rsidRPr="006B1D0B">
              <w:rPr>
                <w:bCs/>
              </w:rPr>
              <w:t>По мере необходимости</w:t>
            </w:r>
          </w:p>
        </w:tc>
      </w:tr>
      <w:tr w:rsidR="00F41A86" w:rsidRPr="006B1D0B" w14:paraId="61072978" w14:textId="77777777" w:rsidTr="00F41A86">
        <w:trPr>
          <w:cantSplit/>
          <w:trHeight w:val="217"/>
          <w:jc w:val="center"/>
        </w:trPr>
        <w:tc>
          <w:tcPr>
            <w:tcW w:w="6267" w:type="dxa"/>
            <w:tcBorders>
              <w:top w:val="single" w:sz="4" w:space="0" w:color="auto"/>
              <w:left w:val="single" w:sz="4" w:space="0" w:color="auto"/>
              <w:bottom w:val="single" w:sz="4" w:space="0" w:color="auto"/>
              <w:right w:val="single" w:sz="4" w:space="0" w:color="auto"/>
            </w:tcBorders>
            <w:vAlign w:val="center"/>
          </w:tcPr>
          <w:p w14:paraId="4B620541" w14:textId="77777777" w:rsidR="00F41A86" w:rsidRPr="006B1D0B" w:rsidRDefault="00F41A86" w:rsidP="00F41A86">
            <w:pPr>
              <w:keepLines/>
              <w:outlineLvl w:val="0"/>
            </w:pPr>
            <w:r w:rsidRPr="006B1D0B">
              <w:t>Механизированная уборка с применением аккумуляторной поломоечной машины компактного класса.</w:t>
            </w:r>
          </w:p>
        </w:tc>
        <w:tc>
          <w:tcPr>
            <w:tcW w:w="2126" w:type="dxa"/>
            <w:tcBorders>
              <w:top w:val="single" w:sz="4" w:space="0" w:color="auto"/>
              <w:left w:val="single" w:sz="4" w:space="0" w:color="auto"/>
              <w:bottom w:val="single" w:sz="4" w:space="0" w:color="auto"/>
              <w:right w:val="single" w:sz="4" w:space="0" w:color="auto"/>
            </w:tcBorders>
            <w:vAlign w:val="center"/>
          </w:tcPr>
          <w:p w14:paraId="0A706B87" w14:textId="77777777" w:rsidR="00F41A86" w:rsidRPr="006B1D0B" w:rsidRDefault="00F41A86" w:rsidP="00F41A86">
            <w:pPr>
              <w:keepLines/>
              <w:jc w:val="center"/>
            </w:pPr>
            <w:r w:rsidRPr="006B1D0B">
              <w:t>Ежедневно</w:t>
            </w:r>
          </w:p>
        </w:tc>
        <w:tc>
          <w:tcPr>
            <w:tcW w:w="2268" w:type="dxa"/>
            <w:tcBorders>
              <w:top w:val="single" w:sz="4" w:space="0" w:color="auto"/>
              <w:left w:val="single" w:sz="4" w:space="0" w:color="auto"/>
              <w:bottom w:val="single" w:sz="4" w:space="0" w:color="auto"/>
              <w:right w:val="single" w:sz="4" w:space="0" w:color="auto"/>
            </w:tcBorders>
            <w:vAlign w:val="center"/>
          </w:tcPr>
          <w:p w14:paraId="15D9D683" w14:textId="77777777" w:rsidR="00F41A86" w:rsidRPr="006B1D0B" w:rsidRDefault="00F41A86" w:rsidP="00F41A86">
            <w:pPr>
              <w:keepLines/>
              <w:spacing w:after="120"/>
              <w:jc w:val="center"/>
              <w:rPr>
                <w:bCs/>
              </w:rPr>
            </w:pPr>
            <w:r w:rsidRPr="006B1D0B">
              <w:rPr>
                <w:bCs/>
              </w:rPr>
              <w:t>Нет</w:t>
            </w:r>
          </w:p>
        </w:tc>
      </w:tr>
      <w:tr w:rsidR="00F41A86" w:rsidRPr="006B1D0B" w14:paraId="704241E7" w14:textId="77777777" w:rsidTr="00F41A86">
        <w:trPr>
          <w:cantSplit/>
          <w:trHeight w:val="158"/>
          <w:jc w:val="center"/>
        </w:trPr>
        <w:tc>
          <w:tcPr>
            <w:tcW w:w="6267" w:type="dxa"/>
            <w:tcBorders>
              <w:top w:val="single" w:sz="4" w:space="0" w:color="auto"/>
              <w:left w:val="single" w:sz="4" w:space="0" w:color="auto"/>
              <w:bottom w:val="single" w:sz="4" w:space="0" w:color="auto"/>
              <w:right w:val="single" w:sz="4" w:space="0" w:color="auto"/>
            </w:tcBorders>
            <w:vAlign w:val="center"/>
          </w:tcPr>
          <w:p w14:paraId="6ACEBE2D" w14:textId="77777777" w:rsidR="00F41A86" w:rsidRPr="006B1D0B" w:rsidRDefault="00F41A86" w:rsidP="00F41A86">
            <w:pPr>
              <w:keepLines/>
              <w:outlineLvl w:val="0"/>
            </w:pPr>
            <w:r w:rsidRPr="006B1D0B">
              <w:t>Обработка пола противоскользящим средством</w:t>
            </w:r>
          </w:p>
        </w:tc>
        <w:tc>
          <w:tcPr>
            <w:tcW w:w="2126" w:type="dxa"/>
            <w:tcBorders>
              <w:top w:val="single" w:sz="4" w:space="0" w:color="auto"/>
              <w:left w:val="single" w:sz="4" w:space="0" w:color="auto"/>
              <w:bottom w:val="single" w:sz="4" w:space="0" w:color="auto"/>
              <w:right w:val="single" w:sz="4" w:space="0" w:color="auto"/>
            </w:tcBorders>
            <w:vAlign w:val="center"/>
          </w:tcPr>
          <w:p w14:paraId="1862BF88" w14:textId="77777777" w:rsidR="00F41A86" w:rsidRPr="006B1D0B" w:rsidRDefault="00F41A86" w:rsidP="00F41A86">
            <w:pPr>
              <w:keepLines/>
              <w:jc w:val="center"/>
            </w:pPr>
            <w:r w:rsidRPr="006B1D0B">
              <w:t>2 раза в неделю</w:t>
            </w:r>
          </w:p>
        </w:tc>
        <w:tc>
          <w:tcPr>
            <w:tcW w:w="2268" w:type="dxa"/>
            <w:tcBorders>
              <w:top w:val="single" w:sz="4" w:space="0" w:color="auto"/>
              <w:left w:val="single" w:sz="4" w:space="0" w:color="auto"/>
              <w:bottom w:val="single" w:sz="4" w:space="0" w:color="auto"/>
              <w:right w:val="single" w:sz="4" w:space="0" w:color="auto"/>
            </w:tcBorders>
            <w:vAlign w:val="center"/>
          </w:tcPr>
          <w:p w14:paraId="1F5A8F90" w14:textId="77777777" w:rsidR="00F41A86" w:rsidRPr="006B1D0B" w:rsidRDefault="00F41A86" w:rsidP="00F41A86">
            <w:pPr>
              <w:keepLines/>
              <w:spacing w:after="120"/>
              <w:jc w:val="center"/>
              <w:rPr>
                <w:bCs/>
              </w:rPr>
            </w:pPr>
            <w:r w:rsidRPr="006B1D0B">
              <w:rPr>
                <w:bCs/>
              </w:rPr>
              <w:t>Нет</w:t>
            </w:r>
          </w:p>
        </w:tc>
      </w:tr>
      <w:tr w:rsidR="00F41A86" w:rsidRPr="006B1D0B" w14:paraId="7E43E98E" w14:textId="77777777" w:rsidTr="00F41A86">
        <w:trPr>
          <w:cantSplit/>
          <w:trHeight w:val="277"/>
          <w:jc w:val="center"/>
        </w:trPr>
        <w:tc>
          <w:tcPr>
            <w:tcW w:w="6267" w:type="dxa"/>
            <w:tcBorders>
              <w:top w:val="single" w:sz="4" w:space="0" w:color="auto"/>
              <w:left w:val="single" w:sz="4" w:space="0" w:color="auto"/>
              <w:bottom w:val="single" w:sz="4" w:space="0" w:color="auto"/>
              <w:right w:val="single" w:sz="4" w:space="0" w:color="auto"/>
            </w:tcBorders>
            <w:vAlign w:val="center"/>
            <w:hideMark/>
          </w:tcPr>
          <w:p w14:paraId="38E73CC5" w14:textId="77777777" w:rsidR="00F41A86" w:rsidRPr="006B1D0B" w:rsidRDefault="00F41A86" w:rsidP="00F41A86">
            <w:pPr>
              <w:keepLines/>
              <w:outlineLvl w:val="0"/>
            </w:pPr>
            <w:r w:rsidRPr="006B1D0B">
              <w:t>Удаление пыли и загрязнений с рабочих поверхностей столов, освобожденных от посторонних предметов, шкафов до 2 м, стульев, подоконников</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A13232A" w14:textId="77777777" w:rsidR="00F41A86" w:rsidRPr="006B1D0B" w:rsidRDefault="00F41A86" w:rsidP="00F41A86">
            <w:pPr>
              <w:keepLines/>
              <w:jc w:val="center"/>
            </w:pPr>
            <w:r w:rsidRPr="006B1D0B">
              <w:t>Ежедневно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38D4AD" w14:textId="77777777" w:rsidR="00F41A86" w:rsidRPr="006B1D0B" w:rsidRDefault="00F41A86" w:rsidP="00F41A86">
            <w:pPr>
              <w:keepLines/>
              <w:spacing w:after="120"/>
              <w:jc w:val="center"/>
              <w:rPr>
                <w:b/>
                <w:bCs/>
              </w:rPr>
            </w:pPr>
            <w:r w:rsidRPr="006B1D0B">
              <w:rPr>
                <w:bCs/>
              </w:rPr>
              <w:t>По мере необходимости</w:t>
            </w:r>
          </w:p>
        </w:tc>
      </w:tr>
      <w:tr w:rsidR="00F41A86" w:rsidRPr="006B1D0B" w14:paraId="46A6EE81" w14:textId="77777777" w:rsidTr="00F41A86">
        <w:trPr>
          <w:cantSplit/>
          <w:trHeight w:val="375"/>
          <w:jc w:val="center"/>
        </w:trPr>
        <w:tc>
          <w:tcPr>
            <w:tcW w:w="6267" w:type="dxa"/>
            <w:tcBorders>
              <w:top w:val="single" w:sz="4" w:space="0" w:color="auto"/>
              <w:left w:val="single" w:sz="4" w:space="0" w:color="auto"/>
              <w:bottom w:val="single" w:sz="4" w:space="0" w:color="auto"/>
              <w:right w:val="single" w:sz="4" w:space="0" w:color="auto"/>
            </w:tcBorders>
            <w:vAlign w:val="center"/>
          </w:tcPr>
          <w:p w14:paraId="0E63DE68" w14:textId="77777777" w:rsidR="00F41A86" w:rsidRPr="006B1D0B" w:rsidRDefault="00F41A86" w:rsidP="00F41A86">
            <w:pPr>
              <w:keepLines/>
              <w:outlineLvl w:val="0"/>
            </w:pPr>
            <w:r w:rsidRPr="006B1D0B">
              <w:t>Полировка рабочих поверхностей столов, освобожденных от посторонних предметов, шкафов до 2 м, стульев, подоконников специализированными средствами.</w:t>
            </w:r>
          </w:p>
        </w:tc>
        <w:tc>
          <w:tcPr>
            <w:tcW w:w="2126" w:type="dxa"/>
            <w:tcBorders>
              <w:top w:val="single" w:sz="4" w:space="0" w:color="auto"/>
              <w:left w:val="single" w:sz="4" w:space="0" w:color="auto"/>
              <w:bottom w:val="single" w:sz="4" w:space="0" w:color="auto"/>
              <w:right w:val="single" w:sz="4" w:space="0" w:color="auto"/>
            </w:tcBorders>
            <w:vAlign w:val="center"/>
          </w:tcPr>
          <w:p w14:paraId="2857EBF6" w14:textId="77777777" w:rsidR="00F41A86" w:rsidRPr="006B1D0B" w:rsidRDefault="00F41A86" w:rsidP="00F41A86">
            <w:pPr>
              <w:keepLines/>
              <w:jc w:val="center"/>
            </w:pPr>
            <w:r w:rsidRPr="006B1D0B">
              <w:t>Ежедневно</w:t>
            </w:r>
          </w:p>
        </w:tc>
        <w:tc>
          <w:tcPr>
            <w:tcW w:w="2268" w:type="dxa"/>
            <w:tcBorders>
              <w:top w:val="single" w:sz="4" w:space="0" w:color="auto"/>
              <w:left w:val="single" w:sz="4" w:space="0" w:color="auto"/>
              <w:bottom w:val="single" w:sz="4" w:space="0" w:color="auto"/>
              <w:right w:val="single" w:sz="4" w:space="0" w:color="auto"/>
            </w:tcBorders>
            <w:vAlign w:val="center"/>
          </w:tcPr>
          <w:p w14:paraId="50040E57" w14:textId="77777777" w:rsidR="00F41A86" w:rsidRPr="006B1D0B" w:rsidRDefault="00F41A86" w:rsidP="00F41A86">
            <w:pPr>
              <w:keepLines/>
              <w:spacing w:after="120"/>
              <w:jc w:val="center"/>
              <w:rPr>
                <w:b/>
                <w:bCs/>
              </w:rPr>
            </w:pPr>
            <w:r w:rsidRPr="006B1D0B">
              <w:rPr>
                <w:bCs/>
              </w:rPr>
              <w:t>По мере необходимости</w:t>
            </w:r>
          </w:p>
        </w:tc>
      </w:tr>
      <w:tr w:rsidR="00F41A86" w:rsidRPr="006B1D0B" w14:paraId="4C87FEE5" w14:textId="77777777" w:rsidTr="00F41A86">
        <w:trPr>
          <w:cantSplit/>
          <w:trHeight w:val="137"/>
          <w:jc w:val="center"/>
        </w:trPr>
        <w:tc>
          <w:tcPr>
            <w:tcW w:w="6267" w:type="dxa"/>
            <w:tcBorders>
              <w:top w:val="single" w:sz="4" w:space="0" w:color="auto"/>
              <w:left w:val="single" w:sz="4" w:space="0" w:color="auto"/>
              <w:bottom w:val="single" w:sz="4" w:space="0" w:color="auto"/>
              <w:right w:val="single" w:sz="4" w:space="0" w:color="auto"/>
            </w:tcBorders>
            <w:vAlign w:val="center"/>
            <w:hideMark/>
          </w:tcPr>
          <w:p w14:paraId="0D18AEF9" w14:textId="77777777" w:rsidR="00F41A86" w:rsidRPr="006B1D0B" w:rsidRDefault="00F41A86" w:rsidP="00F41A86">
            <w:pPr>
              <w:keepLines/>
              <w:outlineLvl w:val="0"/>
            </w:pPr>
            <w:r w:rsidRPr="006B1D0B">
              <w:t>Сбор и вынос мусора, замена мусорных пакетов</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6FD2D59" w14:textId="77777777" w:rsidR="00F41A86" w:rsidRPr="006B1D0B" w:rsidRDefault="00F41A86" w:rsidP="00F41A86">
            <w:pPr>
              <w:keepLines/>
              <w:jc w:val="center"/>
            </w:pPr>
            <w:r w:rsidRPr="006B1D0B">
              <w:t>Ежедневно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C16D39" w14:textId="77777777" w:rsidR="00F41A86" w:rsidRPr="006B1D0B" w:rsidRDefault="00F41A86" w:rsidP="00F41A86">
            <w:pPr>
              <w:keepLines/>
              <w:spacing w:after="120"/>
              <w:jc w:val="center"/>
              <w:rPr>
                <w:bCs/>
              </w:rPr>
            </w:pPr>
            <w:r w:rsidRPr="006B1D0B">
              <w:rPr>
                <w:bCs/>
              </w:rPr>
              <w:t>По мере необходимости</w:t>
            </w:r>
          </w:p>
        </w:tc>
      </w:tr>
      <w:tr w:rsidR="00F41A86" w:rsidRPr="006B1D0B" w14:paraId="612CC6C9" w14:textId="77777777" w:rsidTr="00F41A86">
        <w:trPr>
          <w:cantSplit/>
          <w:trHeight w:val="158"/>
          <w:jc w:val="center"/>
        </w:trPr>
        <w:tc>
          <w:tcPr>
            <w:tcW w:w="6267" w:type="dxa"/>
            <w:tcBorders>
              <w:top w:val="single" w:sz="4" w:space="0" w:color="auto"/>
              <w:left w:val="single" w:sz="4" w:space="0" w:color="auto"/>
              <w:bottom w:val="single" w:sz="4" w:space="0" w:color="auto"/>
              <w:right w:val="single" w:sz="4" w:space="0" w:color="auto"/>
            </w:tcBorders>
            <w:vAlign w:val="center"/>
            <w:hideMark/>
          </w:tcPr>
          <w:p w14:paraId="184A7335" w14:textId="77777777" w:rsidR="00F41A86" w:rsidRPr="006B1D0B" w:rsidRDefault="00F41A86" w:rsidP="00F41A86">
            <w:pPr>
              <w:keepLines/>
              <w:outlineLvl w:val="0"/>
            </w:pPr>
            <w:r w:rsidRPr="006B1D0B">
              <w:t>Удаление локальных загрязнений со стеклянных поверхностей до 2 м.</w:t>
            </w:r>
          </w:p>
        </w:tc>
        <w:tc>
          <w:tcPr>
            <w:tcW w:w="2126" w:type="dxa"/>
            <w:tcBorders>
              <w:top w:val="single" w:sz="4" w:space="0" w:color="auto"/>
              <w:left w:val="single" w:sz="4" w:space="0" w:color="auto"/>
              <w:bottom w:val="single" w:sz="4" w:space="0" w:color="auto"/>
              <w:right w:val="single" w:sz="4" w:space="0" w:color="auto"/>
            </w:tcBorders>
            <w:hideMark/>
          </w:tcPr>
          <w:p w14:paraId="7B326DD3" w14:textId="77777777" w:rsidR="00F41A86" w:rsidRPr="006B1D0B" w:rsidRDefault="00F41A86" w:rsidP="00F41A86">
            <w:pPr>
              <w:keepLines/>
              <w:jc w:val="center"/>
              <w:outlineLvl w:val="0"/>
            </w:pPr>
            <w:r w:rsidRPr="006B1D0B">
              <w:t>Ежедневно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AC32FC" w14:textId="77777777" w:rsidR="00F41A86" w:rsidRPr="006B1D0B" w:rsidRDefault="00F41A86" w:rsidP="00F41A86">
            <w:pPr>
              <w:keepLines/>
              <w:spacing w:after="120"/>
              <w:jc w:val="center"/>
              <w:rPr>
                <w:bCs/>
              </w:rPr>
            </w:pPr>
            <w:r w:rsidRPr="006B1D0B">
              <w:rPr>
                <w:bCs/>
              </w:rPr>
              <w:t>По мере необходимости</w:t>
            </w:r>
          </w:p>
        </w:tc>
      </w:tr>
      <w:tr w:rsidR="00F41A86" w:rsidRPr="006B1D0B" w14:paraId="2AF53092" w14:textId="77777777" w:rsidTr="00F41A86">
        <w:trPr>
          <w:cantSplit/>
          <w:trHeight w:val="217"/>
          <w:jc w:val="center"/>
        </w:trPr>
        <w:tc>
          <w:tcPr>
            <w:tcW w:w="6267" w:type="dxa"/>
            <w:tcBorders>
              <w:top w:val="single" w:sz="4" w:space="0" w:color="auto"/>
              <w:left w:val="single" w:sz="4" w:space="0" w:color="auto"/>
              <w:bottom w:val="single" w:sz="4" w:space="0" w:color="auto"/>
              <w:right w:val="single" w:sz="4" w:space="0" w:color="auto"/>
            </w:tcBorders>
            <w:vAlign w:val="center"/>
          </w:tcPr>
          <w:p w14:paraId="0DD2F3AD" w14:textId="77777777" w:rsidR="00F41A86" w:rsidRPr="006B1D0B" w:rsidRDefault="00F41A86" w:rsidP="00F41A86">
            <w:pPr>
              <w:keepLines/>
              <w:outlineLvl w:val="0"/>
            </w:pPr>
            <w:r w:rsidRPr="006B1D0B">
              <w:t>Удаление загрязнений и полировка хромированных/никелированных поверхностей</w:t>
            </w:r>
          </w:p>
        </w:tc>
        <w:tc>
          <w:tcPr>
            <w:tcW w:w="2126" w:type="dxa"/>
            <w:tcBorders>
              <w:top w:val="single" w:sz="4" w:space="0" w:color="auto"/>
              <w:left w:val="single" w:sz="4" w:space="0" w:color="auto"/>
              <w:bottom w:val="single" w:sz="4" w:space="0" w:color="auto"/>
              <w:right w:val="single" w:sz="4" w:space="0" w:color="auto"/>
            </w:tcBorders>
            <w:vAlign w:val="center"/>
          </w:tcPr>
          <w:p w14:paraId="70DAE17A" w14:textId="77777777" w:rsidR="00F41A86" w:rsidRPr="006B1D0B" w:rsidRDefault="00F41A86" w:rsidP="00F41A86">
            <w:pPr>
              <w:keepLines/>
              <w:jc w:val="center"/>
              <w:outlineLvl w:val="0"/>
            </w:pPr>
            <w:r w:rsidRPr="006B1D0B">
              <w:t>Ежедневно</w:t>
            </w:r>
          </w:p>
        </w:tc>
        <w:tc>
          <w:tcPr>
            <w:tcW w:w="2268" w:type="dxa"/>
            <w:tcBorders>
              <w:top w:val="single" w:sz="4" w:space="0" w:color="auto"/>
              <w:left w:val="single" w:sz="4" w:space="0" w:color="auto"/>
              <w:bottom w:val="single" w:sz="4" w:space="0" w:color="auto"/>
              <w:right w:val="single" w:sz="4" w:space="0" w:color="auto"/>
            </w:tcBorders>
            <w:vAlign w:val="center"/>
          </w:tcPr>
          <w:p w14:paraId="1808F6EA" w14:textId="77777777" w:rsidR="00F41A86" w:rsidRPr="006B1D0B" w:rsidRDefault="00F41A86" w:rsidP="00F41A86">
            <w:pPr>
              <w:keepLines/>
              <w:spacing w:after="120"/>
              <w:jc w:val="center"/>
              <w:rPr>
                <w:b/>
                <w:bCs/>
              </w:rPr>
            </w:pPr>
            <w:r w:rsidRPr="006B1D0B">
              <w:rPr>
                <w:bCs/>
              </w:rPr>
              <w:t>По мере необходимости</w:t>
            </w:r>
          </w:p>
        </w:tc>
      </w:tr>
      <w:tr w:rsidR="00F41A86" w:rsidRPr="006B1D0B" w14:paraId="5EF3834D" w14:textId="77777777" w:rsidTr="00F41A86">
        <w:trPr>
          <w:cantSplit/>
          <w:trHeight w:val="137"/>
          <w:jc w:val="center"/>
        </w:trPr>
        <w:tc>
          <w:tcPr>
            <w:tcW w:w="6267" w:type="dxa"/>
            <w:tcBorders>
              <w:top w:val="single" w:sz="4" w:space="0" w:color="auto"/>
              <w:left w:val="single" w:sz="4" w:space="0" w:color="auto"/>
              <w:bottom w:val="single" w:sz="4" w:space="0" w:color="auto"/>
              <w:right w:val="single" w:sz="4" w:space="0" w:color="auto"/>
            </w:tcBorders>
            <w:vAlign w:val="center"/>
            <w:hideMark/>
          </w:tcPr>
          <w:p w14:paraId="1B552868" w14:textId="77777777" w:rsidR="00F41A86" w:rsidRPr="006B1D0B" w:rsidRDefault="00F41A86" w:rsidP="00F41A86">
            <w:pPr>
              <w:keepLines/>
              <w:outlineLvl w:val="0"/>
            </w:pPr>
            <w:r w:rsidRPr="006B1D0B">
              <w:t>Удаление пыли и загрязнений с дверных коробок, наличников, доводчиков</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CFBEFAE" w14:textId="77777777" w:rsidR="00F41A86" w:rsidRPr="006B1D0B" w:rsidRDefault="00F41A86" w:rsidP="00F41A86">
            <w:pPr>
              <w:keepLines/>
              <w:jc w:val="center"/>
              <w:outlineLvl w:val="0"/>
            </w:pPr>
            <w:r w:rsidRPr="006B1D0B">
              <w:t>1 раз в неделю</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26AE24" w14:textId="77777777" w:rsidR="00F41A86" w:rsidRPr="006B1D0B" w:rsidRDefault="00F41A86" w:rsidP="00F41A86">
            <w:pPr>
              <w:keepLines/>
              <w:spacing w:after="120"/>
              <w:jc w:val="center"/>
              <w:rPr>
                <w:b/>
                <w:bCs/>
              </w:rPr>
            </w:pPr>
            <w:r w:rsidRPr="006B1D0B">
              <w:rPr>
                <w:bCs/>
              </w:rPr>
              <w:t>По мере необходимости</w:t>
            </w:r>
          </w:p>
        </w:tc>
      </w:tr>
      <w:tr w:rsidR="00F41A86" w:rsidRPr="006B1D0B" w14:paraId="2CA2D667" w14:textId="77777777" w:rsidTr="00F41A86">
        <w:trPr>
          <w:cantSplit/>
          <w:trHeight w:val="98"/>
          <w:jc w:val="center"/>
        </w:trPr>
        <w:tc>
          <w:tcPr>
            <w:tcW w:w="6267" w:type="dxa"/>
            <w:tcBorders>
              <w:top w:val="single" w:sz="4" w:space="0" w:color="auto"/>
              <w:left w:val="single" w:sz="4" w:space="0" w:color="auto"/>
              <w:bottom w:val="single" w:sz="4" w:space="0" w:color="auto"/>
              <w:right w:val="single" w:sz="4" w:space="0" w:color="auto"/>
            </w:tcBorders>
            <w:vAlign w:val="center"/>
          </w:tcPr>
          <w:p w14:paraId="3F011436" w14:textId="77777777" w:rsidR="00F41A86" w:rsidRPr="006B1D0B" w:rsidRDefault="00F41A86" w:rsidP="00F41A86">
            <w:pPr>
              <w:keepLines/>
              <w:outlineLvl w:val="0"/>
            </w:pPr>
            <w:r w:rsidRPr="006B1D0B">
              <w:t>Сухая вакуумная уборка мягкой мебели</w:t>
            </w:r>
          </w:p>
        </w:tc>
        <w:tc>
          <w:tcPr>
            <w:tcW w:w="2126" w:type="dxa"/>
            <w:tcBorders>
              <w:top w:val="single" w:sz="4" w:space="0" w:color="auto"/>
              <w:left w:val="single" w:sz="4" w:space="0" w:color="auto"/>
              <w:bottom w:val="single" w:sz="4" w:space="0" w:color="auto"/>
              <w:right w:val="single" w:sz="4" w:space="0" w:color="auto"/>
            </w:tcBorders>
            <w:vAlign w:val="center"/>
          </w:tcPr>
          <w:p w14:paraId="27714365" w14:textId="77777777" w:rsidR="00F41A86" w:rsidRPr="006B1D0B" w:rsidRDefault="00F41A86" w:rsidP="00F41A86">
            <w:pPr>
              <w:keepLines/>
              <w:jc w:val="center"/>
              <w:outlineLvl w:val="0"/>
            </w:pPr>
            <w:r w:rsidRPr="006B1D0B">
              <w:t>1 раз в неделю</w:t>
            </w:r>
          </w:p>
        </w:tc>
        <w:tc>
          <w:tcPr>
            <w:tcW w:w="2268" w:type="dxa"/>
            <w:tcBorders>
              <w:top w:val="single" w:sz="4" w:space="0" w:color="auto"/>
              <w:left w:val="single" w:sz="4" w:space="0" w:color="auto"/>
              <w:bottom w:val="single" w:sz="4" w:space="0" w:color="auto"/>
              <w:right w:val="single" w:sz="4" w:space="0" w:color="auto"/>
            </w:tcBorders>
            <w:vAlign w:val="center"/>
          </w:tcPr>
          <w:p w14:paraId="3F33431F" w14:textId="77777777" w:rsidR="00F41A86" w:rsidRPr="006B1D0B" w:rsidRDefault="00F41A86" w:rsidP="00F41A86">
            <w:pPr>
              <w:keepLines/>
              <w:spacing w:after="120"/>
              <w:jc w:val="center"/>
              <w:rPr>
                <w:b/>
                <w:bCs/>
              </w:rPr>
            </w:pPr>
            <w:r w:rsidRPr="006B1D0B">
              <w:rPr>
                <w:bCs/>
              </w:rPr>
              <w:t>По мере необходимости</w:t>
            </w:r>
          </w:p>
        </w:tc>
      </w:tr>
      <w:tr w:rsidR="00F41A86" w:rsidRPr="006B1D0B" w14:paraId="702FCD45" w14:textId="77777777" w:rsidTr="00F41A86">
        <w:trPr>
          <w:cantSplit/>
          <w:trHeight w:val="158"/>
          <w:jc w:val="center"/>
        </w:trPr>
        <w:tc>
          <w:tcPr>
            <w:tcW w:w="6267" w:type="dxa"/>
            <w:tcBorders>
              <w:top w:val="single" w:sz="4" w:space="0" w:color="auto"/>
              <w:left w:val="single" w:sz="4" w:space="0" w:color="auto"/>
              <w:bottom w:val="single" w:sz="4" w:space="0" w:color="auto"/>
              <w:right w:val="single" w:sz="4" w:space="0" w:color="auto"/>
            </w:tcBorders>
            <w:vAlign w:val="center"/>
          </w:tcPr>
          <w:p w14:paraId="7E07F499" w14:textId="77777777" w:rsidR="00F41A86" w:rsidRPr="006B1D0B" w:rsidRDefault="00F41A86" w:rsidP="00F41A86">
            <w:pPr>
              <w:keepLines/>
              <w:outlineLvl w:val="0"/>
            </w:pPr>
            <w:r w:rsidRPr="006B1D0B">
              <w:t>Обработка мебели из натуральной кожи специализированными средствами</w:t>
            </w:r>
          </w:p>
        </w:tc>
        <w:tc>
          <w:tcPr>
            <w:tcW w:w="2126" w:type="dxa"/>
            <w:tcBorders>
              <w:top w:val="single" w:sz="4" w:space="0" w:color="auto"/>
              <w:left w:val="single" w:sz="4" w:space="0" w:color="auto"/>
              <w:bottom w:val="single" w:sz="4" w:space="0" w:color="auto"/>
              <w:right w:val="single" w:sz="4" w:space="0" w:color="auto"/>
            </w:tcBorders>
            <w:vAlign w:val="center"/>
          </w:tcPr>
          <w:p w14:paraId="123F80DB" w14:textId="77777777" w:rsidR="00F41A86" w:rsidRPr="006B1D0B" w:rsidRDefault="00F41A86" w:rsidP="00F41A86">
            <w:pPr>
              <w:keepLines/>
              <w:jc w:val="center"/>
              <w:outlineLvl w:val="0"/>
            </w:pPr>
            <w:r w:rsidRPr="006B1D0B">
              <w:t>Ежедневно</w:t>
            </w:r>
          </w:p>
        </w:tc>
        <w:tc>
          <w:tcPr>
            <w:tcW w:w="2268" w:type="dxa"/>
            <w:tcBorders>
              <w:top w:val="single" w:sz="4" w:space="0" w:color="auto"/>
              <w:left w:val="single" w:sz="4" w:space="0" w:color="auto"/>
              <w:bottom w:val="single" w:sz="4" w:space="0" w:color="auto"/>
              <w:right w:val="single" w:sz="4" w:space="0" w:color="auto"/>
            </w:tcBorders>
            <w:vAlign w:val="center"/>
          </w:tcPr>
          <w:p w14:paraId="293EFAFF" w14:textId="77777777" w:rsidR="00F41A86" w:rsidRPr="006B1D0B" w:rsidRDefault="00F41A86" w:rsidP="00F41A86">
            <w:pPr>
              <w:keepLines/>
              <w:spacing w:after="120"/>
              <w:jc w:val="center"/>
              <w:rPr>
                <w:bCs/>
              </w:rPr>
            </w:pPr>
            <w:r w:rsidRPr="006B1D0B">
              <w:rPr>
                <w:bCs/>
              </w:rPr>
              <w:t>По мере необходимости</w:t>
            </w:r>
          </w:p>
        </w:tc>
      </w:tr>
      <w:tr w:rsidR="00F41A86" w:rsidRPr="006B1D0B" w14:paraId="12467EA3" w14:textId="77777777" w:rsidTr="00F41A86">
        <w:trPr>
          <w:cantSplit/>
          <w:trHeight w:val="217"/>
          <w:jc w:val="center"/>
        </w:trPr>
        <w:tc>
          <w:tcPr>
            <w:tcW w:w="6267" w:type="dxa"/>
            <w:tcBorders>
              <w:top w:val="single" w:sz="4" w:space="0" w:color="auto"/>
              <w:left w:val="single" w:sz="4" w:space="0" w:color="auto"/>
              <w:bottom w:val="single" w:sz="4" w:space="0" w:color="auto"/>
              <w:right w:val="single" w:sz="4" w:space="0" w:color="auto"/>
            </w:tcBorders>
            <w:vAlign w:val="center"/>
            <w:hideMark/>
          </w:tcPr>
          <w:p w14:paraId="74E2B897" w14:textId="77777777" w:rsidR="00F41A86" w:rsidRPr="006B1D0B" w:rsidRDefault="00F41A86" w:rsidP="00F41A86">
            <w:pPr>
              <w:keepLines/>
              <w:outlineLvl w:val="0"/>
            </w:pPr>
            <w:r w:rsidRPr="006B1D0B">
              <w:t xml:space="preserve">Удаление пыли и пятен с розеток, выключателей, </w:t>
            </w:r>
            <w:proofErr w:type="spellStart"/>
            <w:r w:rsidRPr="006B1D0B">
              <w:t>электрокоробов</w:t>
            </w:r>
            <w:proofErr w:type="spellEnd"/>
            <w:r w:rsidRPr="006B1D0B">
              <w:t>, подоконников, радиаторов отопления</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8D061AE" w14:textId="77777777" w:rsidR="00F41A86" w:rsidRPr="006B1D0B" w:rsidRDefault="00F41A86" w:rsidP="00F41A86">
            <w:pPr>
              <w:keepLines/>
              <w:jc w:val="center"/>
              <w:outlineLvl w:val="0"/>
            </w:pPr>
            <w:r w:rsidRPr="006B1D0B">
              <w:t>1 раз в неделю</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402E8C" w14:textId="77777777" w:rsidR="00F41A86" w:rsidRPr="006B1D0B" w:rsidRDefault="00F41A86" w:rsidP="00F41A86">
            <w:pPr>
              <w:keepLines/>
              <w:spacing w:after="120"/>
              <w:jc w:val="center"/>
              <w:rPr>
                <w:b/>
                <w:bCs/>
              </w:rPr>
            </w:pPr>
            <w:r w:rsidRPr="006B1D0B">
              <w:rPr>
                <w:bCs/>
              </w:rPr>
              <w:t>По мере необходимости</w:t>
            </w:r>
          </w:p>
        </w:tc>
      </w:tr>
      <w:tr w:rsidR="00F41A86" w:rsidRPr="006B1D0B" w14:paraId="3A721D6D" w14:textId="77777777" w:rsidTr="00F41A86">
        <w:trPr>
          <w:cantSplit/>
          <w:trHeight w:val="217"/>
          <w:jc w:val="center"/>
        </w:trPr>
        <w:tc>
          <w:tcPr>
            <w:tcW w:w="6267" w:type="dxa"/>
            <w:tcBorders>
              <w:top w:val="single" w:sz="4" w:space="0" w:color="auto"/>
              <w:left w:val="single" w:sz="4" w:space="0" w:color="auto"/>
              <w:bottom w:val="single" w:sz="4" w:space="0" w:color="auto"/>
              <w:right w:val="single" w:sz="4" w:space="0" w:color="auto"/>
            </w:tcBorders>
          </w:tcPr>
          <w:p w14:paraId="3574FB86" w14:textId="77777777" w:rsidR="00F41A86" w:rsidRPr="006B1D0B" w:rsidRDefault="00F41A86" w:rsidP="00F41A86">
            <w:pPr>
              <w:keepLines/>
              <w:outlineLvl w:val="0"/>
            </w:pPr>
            <w:r w:rsidRPr="006B1D0B">
              <w:t>Удаление локальных загрязнений с перегородок до 2 м, стеклянных полотен дверей</w:t>
            </w:r>
          </w:p>
        </w:tc>
        <w:tc>
          <w:tcPr>
            <w:tcW w:w="2126" w:type="dxa"/>
            <w:tcBorders>
              <w:top w:val="single" w:sz="4" w:space="0" w:color="auto"/>
              <w:left w:val="single" w:sz="4" w:space="0" w:color="auto"/>
              <w:bottom w:val="single" w:sz="4" w:space="0" w:color="auto"/>
              <w:right w:val="single" w:sz="4" w:space="0" w:color="auto"/>
            </w:tcBorders>
          </w:tcPr>
          <w:p w14:paraId="63E20205" w14:textId="77777777" w:rsidR="00F41A86" w:rsidRPr="006B1D0B" w:rsidRDefault="00F41A86" w:rsidP="00F41A86">
            <w:pPr>
              <w:keepLines/>
              <w:jc w:val="center"/>
              <w:outlineLvl w:val="0"/>
            </w:pPr>
            <w:r w:rsidRPr="006B1D0B">
              <w:t>Ежедневно</w:t>
            </w:r>
          </w:p>
        </w:tc>
        <w:tc>
          <w:tcPr>
            <w:tcW w:w="2268" w:type="dxa"/>
            <w:tcBorders>
              <w:top w:val="single" w:sz="4" w:space="0" w:color="auto"/>
              <w:left w:val="single" w:sz="4" w:space="0" w:color="auto"/>
              <w:bottom w:val="single" w:sz="4" w:space="0" w:color="auto"/>
              <w:right w:val="single" w:sz="4" w:space="0" w:color="auto"/>
            </w:tcBorders>
          </w:tcPr>
          <w:p w14:paraId="70745873" w14:textId="77777777" w:rsidR="00F41A86" w:rsidRPr="006B1D0B" w:rsidRDefault="00F41A86" w:rsidP="00F41A86">
            <w:pPr>
              <w:keepLines/>
              <w:jc w:val="center"/>
            </w:pPr>
            <w:r w:rsidRPr="006B1D0B">
              <w:rPr>
                <w:bCs/>
              </w:rPr>
              <w:t>По мере необходимости</w:t>
            </w:r>
          </w:p>
        </w:tc>
      </w:tr>
      <w:tr w:rsidR="00F41A86" w:rsidRPr="006B1D0B" w14:paraId="0AD621F5" w14:textId="77777777" w:rsidTr="00F41A86">
        <w:trPr>
          <w:cantSplit/>
          <w:trHeight w:val="137"/>
          <w:jc w:val="center"/>
        </w:trPr>
        <w:tc>
          <w:tcPr>
            <w:tcW w:w="6267" w:type="dxa"/>
            <w:tcBorders>
              <w:top w:val="single" w:sz="4" w:space="0" w:color="auto"/>
              <w:left w:val="single" w:sz="4" w:space="0" w:color="auto"/>
              <w:bottom w:val="single" w:sz="4" w:space="0" w:color="auto"/>
              <w:right w:val="single" w:sz="4" w:space="0" w:color="auto"/>
            </w:tcBorders>
            <w:vAlign w:val="center"/>
            <w:hideMark/>
          </w:tcPr>
          <w:p w14:paraId="46DFBCEF" w14:textId="77777777" w:rsidR="00F41A86" w:rsidRPr="006B1D0B" w:rsidRDefault="00F41A86" w:rsidP="00F41A86">
            <w:pPr>
              <w:keepLines/>
              <w:outlineLvl w:val="0"/>
            </w:pPr>
            <w:r w:rsidRPr="006B1D0B">
              <w:t>Удаление пыли с решеток приточно-вытяжной вентиляции</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05FEA9A" w14:textId="77777777" w:rsidR="00F41A86" w:rsidRPr="006B1D0B" w:rsidRDefault="00F41A86" w:rsidP="00F41A86">
            <w:pPr>
              <w:keepLines/>
              <w:jc w:val="center"/>
            </w:pPr>
            <w:r w:rsidRPr="006B1D0B">
              <w:t>Ежедневно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B7DE40" w14:textId="77777777" w:rsidR="00F41A86" w:rsidRPr="006B1D0B" w:rsidRDefault="00F41A86" w:rsidP="00F41A86">
            <w:pPr>
              <w:keepLines/>
              <w:spacing w:after="120"/>
              <w:jc w:val="center"/>
              <w:rPr>
                <w:bCs/>
              </w:rPr>
            </w:pPr>
            <w:r w:rsidRPr="006B1D0B">
              <w:rPr>
                <w:bCs/>
              </w:rPr>
              <w:t>По мере необходимости</w:t>
            </w:r>
          </w:p>
        </w:tc>
      </w:tr>
      <w:tr w:rsidR="00F41A86" w:rsidRPr="006B1D0B" w14:paraId="73E165FA" w14:textId="77777777" w:rsidTr="00F41A86">
        <w:trPr>
          <w:cantSplit/>
          <w:trHeight w:val="158"/>
          <w:jc w:val="center"/>
        </w:trPr>
        <w:tc>
          <w:tcPr>
            <w:tcW w:w="6267" w:type="dxa"/>
            <w:tcBorders>
              <w:top w:val="single" w:sz="4" w:space="0" w:color="auto"/>
              <w:left w:val="single" w:sz="4" w:space="0" w:color="auto"/>
              <w:bottom w:val="single" w:sz="4" w:space="0" w:color="auto"/>
              <w:right w:val="single" w:sz="4" w:space="0" w:color="auto"/>
            </w:tcBorders>
            <w:vAlign w:val="center"/>
            <w:hideMark/>
          </w:tcPr>
          <w:p w14:paraId="53E16C46" w14:textId="77777777" w:rsidR="00F41A86" w:rsidRPr="006B1D0B" w:rsidRDefault="00F41A86" w:rsidP="00F41A86">
            <w:pPr>
              <w:keepLines/>
              <w:outlineLvl w:val="0"/>
            </w:pPr>
            <w:r w:rsidRPr="006B1D0B">
              <w:lastRenderedPageBreak/>
              <w:t>Удаление пыли с поверхностей шкафов, антресолей, стен на высоте до 3 м</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A03A315" w14:textId="77777777" w:rsidR="00F41A86" w:rsidRPr="006B1D0B" w:rsidRDefault="00F41A86" w:rsidP="00F41A86">
            <w:pPr>
              <w:keepLines/>
              <w:jc w:val="center"/>
            </w:pPr>
            <w:r w:rsidRPr="006B1D0B">
              <w:t>1 раз в неделю</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941473" w14:textId="77777777" w:rsidR="00F41A86" w:rsidRPr="006B1D0B" w:rsidRDefault="00F41A86" w:rsidP="00F41A86">
            <w:pPr>
              <w:keepLines/>
              <w:spacing w:after="120"/>
              <w:jc w:val="center"/>
              <w:rPr>
                <w:b/>
                <w:bCs/>
              </w:rPr>
            </w:pPr>
            <w:r w:rsidRPr="006B1D0B">
              <w:rPr>
                <w:bCs/>
              </w:rPr>
              <w:t>По мере необходимости</w:t>
            </w:r>
          </w:p>
        </w:tc>
      </w:tr>
      <w:tr w:rsidR="00F41A86" w:rsidRPr="006B1D0B" w14:paraId="6D0E4476" w14:textId="77777777" w:rsidTr="00F41A86">
        <w:trPr>
          <w:cantSplit/>
          <w:trHeight w:val="137"/>
          <w:jc w:val="center"/>
        </w:trPr>
        <w:tc>
          <w:tcPr>
            <w:tcW w:w="6267" w:type="dxa"/>
            <w:tcBorders>
              <w:top w:val="single" w:sz="4" w:space="0" w:color="auto"/>
              <w:left w:val="single" w:sz="4" w:space="0" w:color="auto"/>
              <w:bottom w:val="single" w:sz="4" w:space="0" w:color="auto"/>
              <w:right w:val="single" w:sz="4" w:space="0" w:color="auto"/>
            </w:tcBorders>
            <w:vAlign w:val="center"/>
          </w:tcPr>
          <w:p w14:paraId="29121EBC" w14:textId="77777777" w:rsidR="00F41A86" w:rsidRPr="006B1D0B" w:rsidRDefault="00F41A86" w:rsidP="00F41A86">
            <w:pPr>
              <w:keepLines/>
              <w:outlineLvl w:val="0"/>
            </w:pPr>
            <w:r w:rsidRPr="006B1D0B">
              <w:t>Удаление пыли и загрязнений с поверхностей стен на высоте до 7 м</w:t>
            </w:r>
          </w:p>
        </w:tc>
        <w:tc>
          <w:tcPr>
            <w:tcW w:w="2126" w:type="dxa"/>
            <w:tcBorders>
              <w:top w:val="single" w:sz="4" w:space="0" w:color="auto"/>
              <w:left w:val="single" w:sz="4" w:space="0" w:color="auto"/>
              <w:bottom w:val="single" w:sz="4" w:space="0" w:color="auto"/>
              <w:right w:val="single" w:sz="4" w:space="0" w:color="auto"/>
            </w:tcBorders>
            <w:vAlign w:val="center"/>
          </w:tcPr>
          <w:p w14:paraId="3731CFF7" w14:textId="77777777" w:rsidR="00F41A86" w:rsidRPr="006B1D0B" w:rsidRDefault="00F41A86" w:rsidP="00F41A86">
            <w:pPr>
              <w:keepLines/>
              <w:jc w:val="center"/>
            </w:pPr>
            <w:r w:rsidRPr="006B1D0B">
              <w:t>2 раза в месяц</w:t>
            </w:r>
          </w:p>
        </w:tc>
        <w:tc>
          <w:tcPr>
            <w:tcW w:w="2268" w:type="dxa"/>
            <w:tcBorders>
              <w:top w:val="single" w:sz="4" w:space="0" w:color="auto"/>
              <w:left w:val="single" w:sz="4" w:space="0" w:color="auto"/>
              <w:bottom w:val="single" w:sz="4" w:space="0" w:color="auto"/>
              <w:right w:val="single" w:sz="4" w:space="0" w:color="auto"/>
            </w:tcBorders>
            <w:vAlign w:val="center"/>
          </w:tcPr>
          <w:p w14:paraId="0D03FD04" w14:textId="77777777" w:rsidR="00F41A86" w:rsidRPr="006B1D0B" w:rsidRDefault="00F41A86" w:rsidP="00F41A86">
            <w:pPr>
              <w:keepLines/>
              <w:spacing w:after="120"/>
              <w:jc w:val="center"/>
              <w:rPr>
                <w:bCs/>
              </w:rPr>
            </w:pPr>
            <w:r w:rsidRPr="006B1D0B">
              <w:t>2 раза в месяц</w:t>
            </w:r>
          </w:p>
        </w:tc>
      </w:tr>
      <w:tr w:rsidR="00F41A86" w:rsidRPr="006B1D0B" w14:paraId="50674A74" w14:textId="77777777" w:rsidTr="00F41A86">
        <w:trPr>
          <w:cantSplit/>
          <w:trHeight w:val="98"/>
          <w:jc w:val="center"/>
        </w:trPr>
        <w:tc>
          <w:tcPr>
            <w:tcW w:w="6267" w:type="dxa"/>
            <w:tcBorders>
              <w:top w:val="single" w:sz="4" w:space="0" w:color="auto"/>
              <w:left w:val="single" w:sz="4" w:space="0" w:color="auto"/>
              <w:bottom w:val="single" w:sz="4" w:space="0" w:color="auto"/>
              <w:right w:val="single" w:sz="4" w:space="0" w:color="auto"/>
            </w:tcBorders>
            <w:vAlign w:val="center"/>
          </w:tcPr>
          <w:p w14:paraId="5765640B" w14:textId="77777777" w:rsidR="00F41A86" w:rsidRDefault="00F41A86" w:rsidP="00F41A86">
            <w:pPr>
              <w:keepLines/>
              <w:outlineLvl w:val="0"/>
            </w:pPr>
            <w:r w:rsidRPr="006B1D0B">
              <w:t>Мойка наружного остекления</w:t>
            </w:r>
            <w:r>
              <w:t xml:space="preserve"> </w:t>
            </w:r>
          </w:p>
          <w:p w14:paraId="67BBD987" w14:textId="77777777" w:rsidR="00F41A86" w:rsidRPr="006B1D0B" w:rsidRDefault="00F41A86" w:rsidP="00F41A86">
            <w:pPr>
              <w:keepLines/>
              <w:outlineLvl w:val="0"/>
            </w:pPr>
            <w:r w:rsidRPr="006B1D0B">
              <w:t xml:space="preserve">(без использования альпинистов) </w:t>
            </w:r>
          </w:p>
        </w:tc>
        <w:tc>
          <w:tcPr>
            <w:tcW w:w="2126" w:type="dxa"/>
            <w:tcBorders>
              <w:top w:val="single" w:sz="4" w:space="0" w:color="auto"/>
              <w:left w:val="single" w:sz="4" w:space="0" w:color="auto"/>
              <w:bottom w:val="single" w:sz="4" w:space="0" w:color="auto"/>
              <w:right w:val="single" w:sz="4" w:space="0" w:color="auto"/>
            </w:tcBorders>
            <w:vAlign w:val="center"/>
          </w:tcPr>
          <w:p w14:paraId="2C950096" w14:textId="77777777" w:rsidR="00F41A86" w:rsidRPr="006B1D0B" w:rsidRDefault="00F41A86" w:rsidP="00F41A86">
            <w:pPr>
              <w:keepLines/>
              <w:jc w:val="center"/>
            </w:pPr>
            <w:r w:rsidRPr="006B1D0B">
              <w:t xml:space="preserve">1 раз в 2 месяца </w:t>
            </w:r>
          </w:p>
          <w:p w14:paraId="6B444D96" w14:textId="77777777" w:rsidR="00F41A86" w:rsidRPr="006B1D0B" w:rsidRDefault="00F41A86" w:rsidP="00F41A86">
            <w:pPr>
              <w:keepLines/>
              <w:jc w:val="center"/>
              <w:outlineLvl w:val="0"/>
              <w:rPr>
                <w:i/>
                <w:color w:val="FF0000"/>
              </w:rPr>
            </w:pPr>
          </w:p>
        </w:tc>
        <w:tc>
          <w:tcPr>
            <w:tcW w:w="2268" w:type="dxa"/>
            <w:tcBorders>
              <w:top w:val="single" w:sz="4" w:space="0" w:color="auto"/>
              <w:left w:val="single" w:sz="4" w:space="0" w:color="auto"/>
              <w:bottom w:val="single" w:sz="4" w:space="0" w:color="auto"/>
              <w:right w:val="single" w:sz="4" w:space="0" w:color="auto"/>
            </w:tcBorders>
            <w:vAlign w:val="center"/>
          </w:tcPr>
          <w:p w14:paraId="36615E31" w14:textId="77777777" w:rsidR="00F41A86" w:rsidRPr="006B1D0B" w:rsidRDefault="00F41A86" w:rsidP="00F41A86">
            <w:pPr>
              <w:keepLines/>
              <w:spacing w:after="120"/>
              <w:jc w:val="center"/>
              <w:rPr>
                <w:bCs/>
              </w:rPr>
            </w:pPr>
            <w:r w:rsidRPr="006B1D0B">
              <w:rPr>
                <w:bCs/>
              </w:rPr>
              <w:t>По мере необходимости</w:t>
            </w:r>
          </w:p>
        </w:tc>
      </w:tr>
      <w:tr w:rsidR="00F41A86" w:rsidRPr="006B1D0B" w14:paraId="70E1C6A4" w14:textId="77777777" w:rsidTr="00F41A86">
        <w:trPr>
          <w:cantSplit/>
          <w:trHeight w:val="98"/>
          <w:jc w:val="center"/>
        </w:trPr>
        <w:tc>
          <w:tcPr>
            <w:tcW w:w="6267" w:type="dxa"/>
            <w:tcBorders>
              <w:top w:val="single" w:sz="4" w:space="0" w:color="auto"/>
              <w:left w:val="single" w:sz="4" w:space="0" w:color="auto"/>
              <w:bottom w:val="single" w:sz="4" w:space="0" w:color="auto"/>
              <w:right w:val="single" w:sz="4" w:space="0" w:color="auto"/>
            </w:tcBorders>
            <w:vAlign w:val="center"/>
          </w:tcPr>
          <w:p w14:paraId="25A01703" w14:textId="77777777" w:rsidR="00F41A86" w:rsidRPr="006B1D0B" w:rsidRDefault="00F41A86" w:rsidP="00F41A86">
            <w:pPr>
              <w:keepLines/>
              <w:outlineLvl w:val="0"/>
            </w:pPr>
            <w:r w:rsidRPr="006B1D0B">
              <w:t>Чистка жалюзи и штор</w:t>
            </w:r>
          </w:p>
        </w:tc>
        <w:tc>
          <w:tcPr>
            <w:tcW w:w="2126" w:type="dxa"/>
            <w:tcBorders>
              <w:top w:val="single" w:sz="4" w:space="0" w:color="auto"/>
              <w:left w:val="single" w:sz="4" w:space="0" w:color="auto"/>
              <w:bottom w:val="single" w:sz="4" w:space="0" w:color="auto"/>
              <w:right w:val="single" w:sz="4" w:space="0" w:color="auto"/>
            </w:tcBorders>
            <w:vAlign w:val="center"/>
          </w:tcPr>
          <w:p w14:paraId="099FA3E3" w14:textId="77777777" w:rsidR="00F41A86" w:rsidRPr="006B1D0B" w:rsidRDefault="00F41A86" w:rsidP="00F41A86">
            <w:pPr>
              <w:keepLines/>
              <w:jc w:val="center"/>
              <w:outlineLvl w:val="0"/>
            </w:pPr>
            <w:r w:rsidRPr="006B1D0B">
              <w:t>1 раз в неделю</w:t>
            </w:r>
          </w:p>
        </w:tc>
        <w:tc>
          <w:tcPr>
            <w:tcW w:w="2268" w:type="dxa"/>
            <w:tcBorders>
              <w:top w:val="single" w:sz="4" w:space="0" w:color="auto"/>
              <w:left w:val="single" w:sz="4" w:space="0" w:color="auto"/>
              <w:bottom w:val="single" w:sz="4" w:space="0" w:color="auto"/>
              <w:right w:val="single" w:sz="4" w:space="0" w:color="auto"/>
            </w:tcBorders>
            <w:vAlign w:val="center"/>
          </w:tcPr>
          <w:p w14:paraId="4C5EEE1E" w14:textId="77777777" w:rsidR="00F41A86" w:rsidRPr="006B1D0B" w:rsidRDefault="00F41A86" w:rsidP="00F41A86">
            <w:pPr>
              <w:keepLines/>
              <w:spacing w:after="120"/>
              <w:jc w:val="center"/>
              <w:rPr>
                <w:bCs/>
              </w:rPr>
            </w:pPr>
            <w:r w:rsidRPr="006B1D0B">
              <w:rPr>
                <w:bCs/>
              </w:rPr>
              <w:t>По мере необходимости</w:t>
            </w:r>
          </w:p>
        </w:tc>
      </w:tr>
      <w:tr w:rsidR="00F41A86" w:rsidRPr="006B1D0B" w14:paraId="21AE19EE" w14:textId="77777777" w:rsidTr="00F41A86">
        <w:trPr>
          <w:cantSplit/>
          <w:trHeight w:val="158"/>
          <w:jc w:val="center"/>
        </w:trPr>
        <w:tc>
          <w:tcPr>
            <w:tcW w:w="6267" w:type="dxa"/>
            <w:tcBorders>
              <w:top w:val="single" w:sz="4" w:space="0" w:color="auto"/>
              <w:left w:val="single" w:sz="4" w:space="0" w:color="auto"/>
              <w:bottom w:val="single" w:sz="4" w:space="0" w:color="auto"/>
              <w:right w:val="single" w:sz="4" w:space="0" w:color="auto"/>
            </w:tcBorders>
            <w:vAlign w:val="center"/>
          </w:tcPr>
          <w:p w14:paraId="208E884D" w14:textId="77777777" w:rsidR="00F41A86" w:rsidRPr="006B1D0B" w:rsidRDefault="00F41A86" w:rsidP="00F41A86">
            <w:pPr>
              <w:keepLines/>
            </w:pPr>
            <w:r w:rsidRPr="006B1D0B">
              <w:t>Сухая уборка (удаление пыли) с телефонных аппаратов и оргтехники</w:t>
            </w:r>
          </w:p>
        </w:tc>
        <w:tc>
          <w:tcPr>
            <w:tcW w:w="2126" w:type="dxa"/>
            <w:tcBorders>
              <w:top w:val="single" w:sz="4" w:space="0" w:color="auto"/>
              <w:left w:val="single" w:sz="4" w:space="0" w:color="auto"/>
              <w:bottom w:val="single" w:sz="4" w:space="0" w:color="auto"/>
              <w:right w:val="single" w:sz="4" w:space="0" w:color="auto"/>
            </w:tcBorders>
            <w:vAlign w:val="center"/>
          </w:tcPr>
          <w:p w14:paraId="170FBC3B" w14:textId="77777777" w:rsidR="00F41A86" w:rsidRPr="006B1D0B" w:rsidRDefault="00F41A86" w:rsidP="00F41A86">
            <w:pPr>
              <w:keepLines/>
              <w:jc w:val="center"/>
              <w:rPr>
                <w:bCs/>
              </w:rPr>
            </w:pPr>
            <w:r w:rsidRPr="006B1D0B">
              <w:t>Ежедневно</w:t>
            </w:r>
          </w:p>
        </w:tc>
        <w:tc>
          <w:tcPr>
            <w:tcW w:w="2268" w:type="dxa"/>
            <w:tcBorders>
              <w:top w:val="single" w:sz="4" w:space="0" w:color="auto"/>
              <w:left w:val="single" w:sz="4" w:space="0" w:color="auto"/>
              <w:bottom w:val="single" w:sz="4" w:space="0" w:color="auto"/>
              <w:right w:val="single" w:sz="4" w:space="0" w:color="auto"/>
            </w:tcBorders>
            <w:vAlign w:val="center"/>
          </w:tcPr>
          <w:p w14:paraId="51B4D722" w14:textId="77777777" w:rsidR="00F41A86" w:rsidRPr="006B1D0B" w:rsidRDefault="00F41A86" w:rsidP="00F41A86">
            <w:pPr>
              <w:keepLines/>
              <w:spacing w:after="120"/>
              <w:jc w:val="center"/>
              <w:rPr>
                <w:bCs/>
              </w:rPr>
            </w:pPr>
            <w:r w:rsidRPr="006B1D0B">
              <w:rPr>
                <w:bCs/>
              </w:rPr>
              <w:t>По мере необходимости</w:t>
            </w:r>
          </w:p>
        </w:tc>
      </w:tr>
      <w:tr w:rsidR="00F41A86" w:rsidRPr="006B1D0B" w14:paraId="642ACF6E" w14:textId="77777777" w:rsidTr="00F41A86">
        <w:trPr>
          <w:cantSplit/>
          <w:trHeight w:val="158"/>
          <w:jc w:val="center"/>
        </w:trPr>
        <w:tc>
          <w:tcPr>
            <w:tcW w:w="6267" w:type="dxa"/>
            <w:tcBorders>
              <w:top w:val="single" w:sz="4" w:space="0" w:color="auto"/>
              <w:left w:val="single" w:sz="4" w:space="0" w:color="auto"/>
              <w:bottom w:val="single" w:sz="4" w:space="0" w:color="auto"/>
              <w:right w:val="single" w:sz="4" w:space="0" w:color="auto"/>
            </w:tcBorders>
            <w:vAlign w:val="center"/>
          </w:tcPr>
          <w:p w14:paraId="2F258C7D" w14:textId="77777777" w:rsidR="00F41A86" w:rsidRPr="006B1D0B" w:rsidRDefault="00F41A86" w:rsidP="00F41A86">
            <w:pPr>
              <w:keepLines/>
            </w:pPr>
            <w:r w:rsidRPr="006B1D0B">
              <w:t>Удаление пыли и загрязнений с дверных коробок, наличников, доводчиков</w:t>
            </w:r>
          </w:p>
        </w:tc>
        <w:tc>
          <w:tcPr>
            <w:tcW w:w="2126" w:type="dxa"/>
            <w:tcBorders>
              <w:top w:val="single" w:sz="4" w:space="0" w:color="auto"/>
              <w:left w:val="single" w:sz="4" w:space="0" w:color="auto"/>
              <w:bottom w:val="single" w:sz="4" w:space="0" w:color="auto"/>
              <w:right w:val="single" w:sz="4" w:space="0" w:color="auto"/>
            </w:tcBorders>
            <w:vAlign w:val="center"/>
          </w:tcPr>
          <w:p w14:paraId="4E8B66C2" w14:textId="77777777" w:rsidR="00F41A86" w:rsidRPr="006B1D0B" w:rsidRDefault="00F41A86" w:rsidP="00F41A86">
            <w:pPr>
              <w:keepLines/>
              <w:jc w:val="center"/>
              <w:rPr>
                <w:bCs/>
              </w:rPr>
            </w:pPr>
            <w:r w:rsidRPr="006B1D0B">
              <w:t>Ежедневно</w:t>
            </w:r>
          </w:p>
        </w:tc>
        <w:tc>
          <w:tcPr>
            <w:tcW w:w="2268" w:type="dxa"/>
            <w:tcBorders>
              <w:top w:val="single" w:sz="4" w:space="0" w:color="auto"/>
              <w:left w:val="single" w:sz="4" w:space="0" w:color="auto"/>
              <w:bottom w:val="single" w:sz="4" w:space="0" w:color="auto"/>
              <w:right w:val="single" w:sz="4" w:space="0" w:color="auto"/>
            </w:tcBorders>
            <w:vAlign w:val="center"/>
          </w:tcPr>
          <w:p w14:paraId="54F20807" w14:textId="77777777" w:rsidR="00F41A86" w:rsidRPr="006B1D0B" w:rsidRDefault="00F41A86" w:rsidP="00F41A86">
            <w:pPr>
              <w:keepLines/>
              <w:spacing w:after="120"/>
              <w:jc w:val="center"/>
              <w:rPr>
                <w:bCs/>
              </w:rPr>
            </w:pPr>
            <w:r w:rsidRPr="006B1D0B">
              <w:rPr>
                <w:bCs/>
              </w:rPr>
              <w:t>По мере необходимости</w:t>
            </w:r>
          </w:p>
        </w:tc>
      </w:tr>
      <w:tr w:rsidR="00F41A86" w:rsidRPr="006B1D0B" w14:paraId="2A5C01E0" w14:textId="77777777" w:rsidTr="00F41A86">
        <w:trPr>
          <w:cantSplit/>
          <w:trHeight w:val="158"/>
          <w:jc w:val="center"/>
        </w:trPr>
        <w:tc>
          <w:tcPr>
            <w:tcW w:w="6267" w:type="dxa"/>
            <w:tcBorders>
              <w:top w:val="single" w:sz="4" w:space="0" w:color="auto"/>
              <w:left w:val="single" w:sz="4" w:space="0" w:color="auto"/>
              <w:bottom w:val="single" w:sz="4" w:space="0" w:color="auto"/>
              <w:right w:val="single" w:sz="4" w:space="0" w:color="auto"/>
            </w:tcBorders>
            <w:vAlign w:val="center"/>
          </w:tcPr>
          <w:p w14:paraId="59649576" w14:textId="77777777" w:rsidR="00F41A86" w:rsidRPr="006B1D0B" w:rsidRDefault="00F41A86" w:rsidP="00F41A86">
            <w:pPr>
              <w:keepLines/>
            </w:pPr>
            <w:r w:rsidRPr="006B1D0B">
              <w:t>Удаление пыли и загрязнений с ножек кресел, столов, стульев</w:t>
            </w:r>
          </w:p>
        </w:tc>
        <w:tc>
          <w:tcPr>
            <w:tcW w:w="2126" w:type="dxa"/>
            <w:tcBorders>
              <w:top w:val="single" w:sz="4" w:space="0" w:color="auto"/>
              <w:left w:val="single" w:sz="4" w:space="0" w:color="auto"/>
              <w:bottom w:val="single" w:sz="4" w:space="0" w:color="auto"/>
              <w:right w:val="single" w:sz="4" w:space="0" w:color="auto"/>
            </w:tcBorders>
            <w:vAlign w:val="center"/>
          </w:tcPr>
          <w:p w14:paraId="02C6BC4B" w14:textId="77777777" w:rsidR="00F41A86" w:rsidRPr="006B1D0B" w:rsidRDefault="00F41A86" w:rsidP="00F41A86">
            <w:pPr>
              <w:keepLines/>
              <w:jc w:val="center"/>
              <w:rPr>
                <w:bCs/>
              </w:rPr>
            </w:pPr>
            <w:r w:rsidRPr="006B1D0B">
              <w:t>1 раз в неделю</w:t>
            </w:r>
          </w:p>
        </w:tc>
        <w:tc>
          <w:tcPr>
            <w:tcW w:w="2268" w:type="dxa"/>
            <w:tcBorders>
              <w:top w:val="single" w:sz="4" w:space="0" w:color="auto"/>
              <w:left w:val="single" w:sz="4" w:space="0" w:color="auto"/>
              <w:bottom w:val="single" w:sz="4" w:space="0" w:color="auto"/>
              <w:right w:val="single" w:sz="4" w:space="0" w:color="auto"/>
            </w:tcBorders>
            <w:vAlign w:val="center"/>
          </w:tcPr>
          <w:p w14:paraId="1D32365B" w14:textId="77777777" w:rsidR="00F41A86" w:rsidRPr="006B1D0B" w:rsidRDefault="00F41A86" w:rsidP="00F41A86">
            <w:pPr>
              <w:keepLines/>
              <w:spacing w:after="120"/>
              <w:jc w:val="center"/>
              <w:rPr>
                <w:bCs/>
              </w:rPr>
            </w:pPr>
            <w:r w:rsidRPr="006B1D0B">
              <w:rPr>
                <w:bCs/>
              </w:rPr>
              <w:t>По мере необходимости</w:t>
            </w:r>
          </w:p>
        </w:tc>
      </w:tr>
      <w:tr w:rsidR="00F41A86" w:rsidRPr="006B1D0B" w14:paraId="72C3FF79" w14:textId="77777777" w:rsidTr="00F41A86">
        <w:trPr>
          <w:cantSplit/>
          <w:trHeight w:val="158"/>
          <w:jc w:val="center"/>
        </w:trPr>
        <w:tc>
          <w:tcPr>
            <w:tcW w:w="6267" w:type="dxa"/>
            <w:tcBorders>
              <w:top w:val="single" w:sz="4" w:space="0" w:color="auto"/>
              <w:left w:val="single" w:sz="4" w:space="0" w:color="auto"/>
              <w:bottom w:val="single" w:sz="4" w:space="0" w:color="auto"/>
              <w:right w:val="single" w:sz="4" w:space="0" w:color="auto"/>
            </w:tcBorders>
            <w:vAlign w:val="center"/>
          </w:tcPr>
          <w:p w14:paraId="26C0BD6D" w14:textId="77777777" w:rsidR="00F41A86" w:rsidRPr="006B1D0B" w:rsidRDefault="00F41A86" w:rsidP="00F41A86">
            <w:pPr>
              <w:keepLines/>
            </w:pPr>
            <w:r w:rsidRPr="006B1D0B">
              <w:t>Мытьё посуды в приемных руководителей</w:t>
            </w:r>
          </w:p>
        </w:tc>
        <w:tc>
          <w:tcPr>
            <w:tcW w:w="2126" w:type="dxa"/>
            <w:tcBorders>
              <w:top w:val="single" w:sz="4" w:space="0" w:color="auto"/>
              <w:left w:val="single" w:sz="4" w:space="0" w:color="auto"/>
              <w:bottom w:val="single" w:sz="4" w:space="0" w:color="auto"/>
              <w:right w:val="single" w:sz="4" w:space="0" w:color="auto"/>
            </w:tcBorders>
            <w:vAlign w:val="center"/>
          </w:tcPr>
          <w:p w14:paraId="4B2FCA46" w14:textId="77777777" w:rsidR="00F41A86" w:rsidRPr="006B1D0B" w:rsidRDefault="00F41A86" w:rsidP="00F41A86">
            <w:pPr>
              <w:keepLines/>
              <w:jc w:val="center"/>
              <w:rPr>
                <w:bCs/>
              </w:rPr>
            </w:pPr>
            <w:r w:rsidRPr="006B1D0B">
              <w:rPr>
                <w:bCs/>
              </w:rPr>
              <w:t>По мере необходимости</w:t>
            </w:r>
          </w:p>
        </w:tc>
        <w:tc>
          <w:tcPr>
            <w:tcW w:w="2268" w:type="dxa"/>
            <w:tcBorders>
              <w:top w:val="single" w:sz="4" w:space="0" w:color="auto"/>
              <w:left w:val="single" w:sz="4" w:space="0" w:color="auto"/>
              <w:bottom w:val="single" w:sz="4" w:space="0" w:color="auto"/>
              <w:right w:val="single" w:sz="4" w:space="0" w:color="auto"/>
            </w:tcBorders>
            <w:vAlign w:val="center"/>
          </w:tcPr>
          <w:p w14:paraId="036FCACE" w14:textId="77777777" w:rsidR="00F41A86" w:rsidRPr="006B1D0B" w:rsidRDefault="00F41A86" w:rsidP="00F41A86">
            <w:pPr>
              <w:keepLines/>
              <w:spacing w:after="120"/>
              <w:jc w:val="center"/>
              <w:rPr>
                <w:bCs/>
              </w:rPr>
            </w:pPr>
            <w:r w:rsidRPr="006B1D0B">
              <w:rPr>
                <w:bCs/>
              </w:rPr>
              <w:t>По мере необходимости</w:t>
            </w:r>
          </w:p>
        </w:tc>
      </w:tr>
      <w:tr w:rsidR="00F41A86" w:rsidRPr="006B1D0B" w14:paraId="09612455" w14:textId="77777777" w:rsidTr="00F41A86">
        <w:trPr>
          <w:cantSplit/>
          <w:trHeight w:val="508"/>
          <w:jc w:val="center"/>
        </w:trPr>
        <w:tc>
          <w:tcPr>
            <w:tcW w:w="6267" w:type="dxa"/>
            <w:tcBorders>
              <w:top w:val="single" w:sz="4" w:space="0" w:color="auto"/>
              <w:left w:val="single" w:sz="4" w:space="0" w:color="auto"/>
              <w:bottom w:val="single" w:sz="4" w:space="0" w:color="auto"/>
              <w:right w:val="single" w:sz="4" w:space="0" w:color="auto"/>
            </w:tcBorders>
            <w:vAlign w:val="center"/>
          </w:tcPr>
          <w:p w14:paraId="642CBF77" w14:textId="77777777" w:rsidR="00F41A86" w:rsidRPr="006B1D0B" w:rsidRDefault="00F41A86" w:rsidP="00F41A86">
            <w:pPr>
              <w:keepLines/>
              <w:outlineLvl w:val="0"/>
            </w:pPr>
            <w:r w:rsidRPr="006B1D0B">
              <w:t xml:space="preserve">Чистка и промывка </w:t>
            </w:r>
            <w:proofErr w:type="spellStart"/>
            <w:r w:rsidRPr="006B1D0B">
              <w:t>кофемашин</w:t>
            </w:r>
            <w:proofErr w:type="spellEnd"/>
            <w:r w:rsidRPr="006B1D0B">
              <w:t xml:space="preserve">  (с использованием очищающих таблеток)  </w:t>
            </w:r>
          </w:p>
        </w:tc>
        <w:tc>
          <w:tcPr>
            <w:tcW w:w="2126" w:type="dxa"/>
            <w:tcBorders>
              <w:top w:val="single" w:sz="4" w:space="0" w:color="auto"/>
              <w:left w:val="single" w:sz="4" w:space="0" w:color="auto"/>
              <w:bottom w:val="single" w:sz="4" w:space="0" w:color="auto"/>
              <w:right w:val="single" w:sz="4" w:space="0" w:color="auto"/>
            </w:tcBorders>
          </w:tcPr>
          <w:p w14:paraId="23BA1179" w14:textId="77777777" w:rsidR="00F41A86" w:rsidRPr="006B1D0B" w:rsidRDefault="00F41A86" w:rsidP="00F41A86">
            <w:pPr>
              <w:keepLines/>
              <w:jc w:val="center"/>
              <w:outlineLvl w:val="0"/>
            </w:pPr>
          </w:p>
          <w:p w14:paraId="343D0F3F" w14:textId="77777777" w:rsidR="00F41A86" w:rsidRPr="006B1D0B" w:rsidRDefault="00F41A86" w:rsidP="00F41A86">
            <w:pPr>
              <w:keepLines/>
              <w:jc w:val="center"/>
              <w:outlineLvl w:val="0"/>
              <w:rPr>
                <w:bCs/>
              </w:rPr>
            </w:pPr>
            <w:r w:rsidRPr="006B1D0B">
              <w:t>Ежедневно</w:t>
            </w:r>
          </w:p>
        </w:tc>
        <w:tc>
          <w:tcPr>
            <w:tcW w:w="2268" w:type="dxa"/>
            <w:tcBorders>
              <w:top w:val="single" w:sz="4" w:space="0" w:color="auto"/>
              <w:left w:val="single" w:sz="4" w:space="0" w:color="auto"/>
              <w:bottom w:val="single" w:sz="4" w:space="0" w:color="auto"/>
              <w:right w:val="single" w:sz="4" w:space="0" w:color="auto"/>
            </w:tcBorders>
            <w:vAlign w:val="center"/>
          </w:tcPr>
          <w:p w14:paraId="257EB7E2" w14:textId="77777777" w:rsidR="00F41A86" w:rsidRPr="006B1D0B" w:rsidRDefault="00F41A86" w:rsidP="00F41A86">
            <w:pPr>
              <w:keepLines/>
              <w:jc w:val="center"/>
              <w:outlineLvl w:val="0"/>
              <w:rPr>
                <w:bCs/>
              </w:rPr>
            </w:pPr>
            <w:r w:rsidRPr="006B1D0B">
              <w:rPr>
                <w:bCs/>
              </w:rPr>
              <w:t>По мере необходимости</w:t>
            </w:r>
          </w:p>
        </w:tc>
      </w:tr>
      <w:tr w:rsidR="00F41A86" w:rsidRPr="006B1D0B" w14:paraId="7536F724" w14:textId="77777777" w:rsidTr="00F41A86">
        <w:trPr>
          <w:cantSplit/>
          <w:trHeight w:val="508"/>
          <w:jc w:val="center"/>
        </w:trPr>
        <w:tc>
          <w:tcPr>
            <w:tcW w:w="6267" w:type="dxa"/>
            <w:tcBorders>
              <w:top w:val="single" w:sz="4" w:space="0" w:color="auto"/>
              <w:left w:val="single" w:sz="4" w:space="0" w:color="auto"/>
              <w:bottom w:val="single" w:sz="4" w:space="0" w:color="auto"/>
              <w:right w:val="single" w:sz="4" w:space="0" w:color="auto"/>
            </w:tcBorders>
            <w:vAlign w:val="center"/>
          </w:tcPr>
          <w:p w14:paraId="6EBB9270" w14:textId="77777777" w:rsidR="00F41A86" w:rsidRPr="006B1D0B" w:rsidRDefault="00F41A86" w:rsidP="00F41A86">
            <w:r w:rsidRPr="006B1D0B">
              <w:t>Мойка холодильников (с учетом своевременно выбрасывания продуктов с вышедшим сроком годности),</w:t>
            </w:r>
          </w:p>
          <w:p w14:paraId="2CEDD06B" w14:textId="77777777" w:rsidR="00F41A86" w:rsidRPr="006B1D0B" w:rsidRDefault="00F41A86" w:rsidP="00F41A86">
            <w:pPr>
              <w:keepLines/>
              <w:outlineLvl w:val="0"/>
            </w:pPr>
            <w:r w:rsidRPr="006B1D0B">
              <w:t>чайников, микроволновых печей</w:t>
            </w:r>
          </w:p>
        </w:tc>
        <w:tc>
          <w:tcPr>
            <w:tcW w:w="2126" w:type="dxa"/>
            <w:tcBorders>
              <w:top w:val="single" w:sz="4" w:space="0" w:color="auto"/>
              <w:left w:val="single" w:sz="4" w:space="0" w:color="auto"/>
              <w:bottom w:val="single" w:sz="4" w:space="0" w:color="auto"/>
              <w:right w:val="single" w:sz="4" w:space="0" w:color="auto"/>
            </w:tcBorders>
            <w:vAlign w:val="center"/>
          </w:tcPr>
          <w:p w14:paraId="3A616AEB" w14:textId="77777777" w:rsidR="00F41A86" w:rsidRPr="006B1D0B" w:rsidRDefault="00F41A86" w:rsidP="00F41A86">
            <w:pPr>
              <w:keepLines/>
              <w:jc w:val="center"/>
              <w:outlineLvl w:val="0"/>
              <w:rPr>
                <w:bCs/>
              </w:rPr>
            </w:pPr>
            <w:r w:rsidRPr="006B1D0B">
              <w:t>1 раз в неделю</w:t>
            </w:r>
          </w:p>
        </w:tc>
        <w:tc>
          <w:tcPr>
            <w:tcW w:w="2268" w:type="dxa"/>
            <w:tcBorders>
              <w:top w:val="single" w:sz="4" w:space="0" w:color="auto"/>
              <w:left w:val="single" w:sz="4" w:space="0" w:color="auto"/>
              <w:bottom w:val="single" w:sz="4" w:space="0" w:color="auto"/>
              <w:right w:val="single" w:sz="4" w:space="0" w:color="auto"/>
            </w:tcBorders>
            <w:vAlign w:val="center"/>
          </w:tcPr>
          <w:p w14:paraId="464F8F3D" w14:textId="77777777" w:rsidR="00F41A86" w:rsidRPr="006B1D0B" w:rsidRDefault="00F41A86" w:rsidP="00F41A86">
            <w:pPr>
              <w:keepLines/>
              <w:jc w:val="center"/>
              <w:outlineLvl w:val="0"/>
              <w:rPr>
                <w:bCs/>
              </w:rPr>
            </w:pPr>
            <w:r w:rsidRPr="006B1D0B">
              <w:t>По мере необходимости</w:t>
            </w:r>
          </w:p>
        </w:tc>
      </w:tr>
      <w:tr w:rsidR="00F41A86" w:rsidRPr="006B1D0B" w14:paraId="2CAB0BF5" w14:textId="77777777" w:rsidTr="00F41A86">
        <w:trPr>
          <w:cantSplit/>
          <w:trHeight w:val="373"/>
          <w:jc w:val="center"/>
        </w:trPr>
        <w:tc>
          <w:tcPr>
            <w:tcW w:w="6267" w:type="dxa"/>
            <w:tcBorders>
              <w:top w:val="single" w:sz="4" w:space="0" w:color="auto"/>
              <w:left w:val="single" w:sz="4" w:space="0" w:color="auto"/>
              <w:bottom w:val="single" w:sz="4" w:space="0" w:color="auto"/>
              <w:right w:val="single" w:sz="4" w:space="0" w:color="auto"/>
            </w:tcBorders>
            <w:vAlign w:val="center"/>
          </w:tcPr>
          <w:p w14:paraId="58B41411" w14:textId="77777777" w:rsidR="00F41A86" w:rsidRPr="006B1D0B" w:rsidRDefault="00F41A86" w:rsidP="00F41A86">
            <w:pPr>
              <w:keepLines/>
            </w:pPr>
            <w:r w:rsidRPr="006B1D0B">
              <w:t>Полировка металлических элементов дверей</w:t>
            </w:r>
          </w:p>
        </w:tc>
        <w:tc>
          <w:tcPr>
            <w:tcW w:w="2126" w:type="dxa"/>
            <w:tcBorders>
              <w:top w:val="single" w:sz="4" w:space="0" w:color="auto"/>
              <w:left w:val="single" w:sz="4" w:space="0" w:color="auto"/>
              <w:bottom w:val="single" w:sz="4" w:space="0" w:color="auto"/>
              <w:right w:val="single" w:sz="4" w:space="0" w:color="auto"/>
            </w:tcBorders>
            <w:vAlign w:val="center"/>
          </w:tcPr>
          <w:p w14:paraId="0F72B0E9" w14:textId="77777777" w:rsidR="00F41A86" w:rsidRPr="006B1D0B" w:rsidRDefault="00F41A86" w:rsidP="00F41A86">
            <w:pPr>
              <w:keepLines/>
              <w:jc w:val="center"/>
              <w:rPr>
                <w:bCs/>
              </w:rPr>
            </w:pPr>
            <w:r w:rsidRPr="006B1D0B">
              <w:t>Ежедневно</w:t>
            </w:r>
          </w:p>
        </w:tc>
        <w:tc>
          <w:tcPr>
            <w:tcW w:w="2268" w:type="dxa"/>
            <w:tcBorders>
              <w:top w:val="single" w:sz="4" w:space="0" w:color="auto"/>
              <w:left w:val="single" w:sz="4" w:space="0" w:color="auto"/>
              <w:bottom w:val="single" w:sz="4" w:space="0" w:color="auto"/>
              <w:right w:val="single" w:sz="4" w:space="0" w:color="auto"/>
            </w:tcBorders>
            <w:vAlign w:val="center"/>
          </w:tcPr>
          <w:p w14:paraId="3DF9A13A" w14:textId="77777777" w:rsidR="00F41A86" w:rsidRPr="006B1D0B" w:rsidRDefault="00F41A86" w:rsidP="00F41A86">
            <w:pPr>
              <w:keepLines/>
              <w:spacing w:after="120"/>
              <w:jc w:val="center"/>
              <w:rPr>
                <w:bCs/>
              </w:rPr>
            </w:pPr>
            <w:r w:rsidRPr="006B1D0B">
              <w:rPr>
                <w:bCs/>
              </w:rPr>
              <w:t>По мере необходимости</w:t>
            </w:r>
          </w:p>
        </w:tc>
      </w:tr>
      <w:tr w:rsidR="00F41A86" w:rsidRPr="006B1D0B" w14:paraId="17B1F0D9" w14:textId="77777777" w:rsidTr="00F41A86">
        <w:trPr>
          <w:cantSplit/>
          <w:trHeight w:val="158"/>
          <w:jc w:val="center"/>
        </w:trPr>
        <w:tc>
          <w:tcPr>
            <w:tcW w:w="6267" w:type="dxa"/>
            <w:tcBorders>
              <w:top w:val="single" w:sz="4" w:space="0" w:color="auto"/>
              <w:left w:val="single" w:sz="4" w:space="0" w:color="auto"/>
              <w:bottom w:val="single" w:sz="4" w:space="0" w:color="auto"/>
              <w:right w:val="single" w:sz="4" w:space="0" w:color="auto"/>
            </w:tcBorders>
            <w:vAlign w:val="center"/>
            <w:hideMark/>
          </w:tcPr>
          <w:p w14:paraId="38F68055" w14:textId="77777777" w:rsidR="00F41A86" w:rsidRPr="006B1D0B" w:rsidRDefault="00F41A86" w:rsidP="00F41A86">
            <w:pPr>
              <w:keepLines/>
              <w:outlineLvl w:val="0"/>
            </w:pPr>
            <w:r w:rsidRPr="006B1D0B">
              <w:t>Полировка мебели специализированным средством</w:t>
            </w:r>
          </w:p>
        </w:tc>
        <w:tc>
          <w:tcPr>
            <w:tcW w:w="2126" w:type="dxa"/>
            <w:tcBorders>
              <w:top w:val="single" w:sz="4" w:space="0" w:color="auto"/>
              <w:left w:val="single" w:sz="4" w:space="0" w:color="auto"/>
              <w:bottom w:val="single" w:sz="4" w:space="0" w:color="auto"/>
              <w:right w:val="single" w:sz="4" w:space="0" w:color="auto"/>
            </w:tcBorders>
            <w:hideMark/>
          </w:tcPr>
          <w:p w14:paraId="63A61DE9" w14:textId="77777777" w:rsidR="00F41A86" w:rsidRPr="006B1D0B" w:rsidRDefault="00F41A86" w:rsidP="00F41A86">
            <w:pPr>
              <w:keepLines/>
              <w:jc w:val="center"/>
              <w:outlineLvl w:val="0"/>
            </w:pPr>
            <w:r w:rsidRPr="006B1D0B">
              <w:t>2 раза в неделю</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D65619" w14:textId="77777777" w:rsidR="00F41A86" w:rsidRPr="006B1D0B" w:rsidRDefault="00F41A86" w:rsidP="00F41A86">
            <w:pPr>
              <w:keepLines/>
              <w:jc w:val="center"/>
            </w:pPr>
            <w:r w:rsidRPr="006B1D0B">
              <w:rPr>
                <w:bCs/>
              </w:rPr>
              <w:t>По мере необходимости</w:t>
            </w:r>
          </w:p>
        </w:tc>
      </w:tr>
      <w:tr w:rsidR="00F41A86" w:rsidRPr="006B1D0B" w14:paraId="722D1F3E" w14:textId="77777777" w:rsidTr="00F41A86">
        <w:trPr>
          <w:cantSplit/>
          <w:trHeight w:val="137"/>
          <w:jc w:val="center"/>
        </w:trPr>
        <w:tc>
          <w:tcPr>
            <w:tcW w:w="6267" w:type="dxa"/>
            <w:tcBorders>
              <w:top w:val="single" w:sz="4" w:space="0" w:color="auto"/>
              <w:left w:val="single" w:sz="4" w:space="0" w:color="auto"/>
              <w:bottom w:val="single" w:sz="4" w:space="0" w:color="auto"/>
              <w:right w:val="single" w:sz="4" w:space="0" w:color="auto"/>
            </w:tcBorders>
            <w:vAlign w:val="center"/>
            <w:hideMark/>
          </w:tcPr>
          <w:p w14:paraId="207180BD" w14:textId="77777777" w:rsidR="00F41A86" w:rsidRPr="006B1D0B" w:rsidRDefault="00F41A86" w:rsidP="00F41A86">
            <w:pPr>
              <w:keepLines/>
              <w:outlineLvl w:val="0"/>
            </w:pPr>
            <w:r w:rsidRPr="006B1D0B">
              <w:t>Мытье посуды в комнатах приема пищи</w:t>
            </w:r>
          </w:p>
        </w:tc>
        <w:tc>
          <w:tcPr>
            <w:tcW w:w="2126" w:type="dxa"/>
            <w:tcBorders>
              <w:top w:val="single" w:sz="4" w:space="0" w:color="auto"/>
              <w:left w:val="single" w:sz="4" w:space="0" w:color="auto"/>
              <w:bottom w:val="single" w:sz="4" w:space="0" w:color="auto"/>
              <w:right w:val="single" w:sz="4" w:space="0" w:color="auto"/>
            </w:tcBorders>
            <w:hideMark/>
          </w:tcPr>
          <w:p w14:paraId="3D648636" w14:textId="77777777" w:rsidR="00F41A86" w:rsidRPr="006B1D0B" w:rsidRDefault="00F41A86" w:rsidP="00F41A86">
            <w:pPr>
              <w:keepLines/>
              <w:jc w:val="center"/>
              <w:outlineLvl w:val="0"/>
            </w:pPr>
            <w:r w:rsidRPr="006B1D0B">
              <w:t>Ежедневно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7D9E42" w14:textId="77777777" w:rsidR="00F41A86" w:rsidRPr="006B1D0B" w:rsidRDefault="00F41A86" w:rsidP="00F41A86">
            <w:pPr>
              <w:keepLines/>
              <w:jc w:val="center"/>
            </w:pPr>
            <w:r w:rsidRPr="006B1D0B">
              <w:rPr>
                <w:bCs/>
              </w:rPr>
              <w:t>По мере необходимости</w:t>
            </w:r>
          </w:p>
        </w:tc>
      </w:tr>
      <w:tr w:rsidR="00F41A86" w:rsidRPr="006B1D0B" w14:paraId="552ABBB5" w14:textId="77777777" w:rsidTr="00F41A86">
        <w:trPr>
          <w:cantSplit/>
          <w:trHeight w:val="137"/>
          <w:jc w:val="center"/>
        </w:trPr>
        <w:tc>
          <w:tcPr>
            <w:tcW w:w="6267" w:type="dxa"/>
            <w:tcBorders>
              <w:top w:val="single" w:sz="4" w:space="0" w:color="auto"/>
              <w:left w:val="single" w:sz="4" w:space="0" w:color="auto"/>
              <w:bottom w:val="single" w:sz="4" w:space="0" w:color="auto"/>
              <w:right w:val="single" w:sz="4" w:space="0" w:color="auto"/>
            </w:tcBorders>
            <w:vAlign w:val="center"/>
          </w:tcPr>
          <w:p w14:paraId="4814827D" w14:textId="77777777" w:rsidR="00F41A86" w:rsidRPr="006B1D0B" w:rsidRDefault="00F41A86" w:rsidP="00F41A86">
            <w:pPr>
              <w:keepLines/>
              <w:outlineLvl w:val="0"/>
            </w:pPr>
            <w:r w:rsidRPr="006B1D0B" w:rsidDel="009E67B4">
              <w:t>Удаление загрязнений с поверхностей столов, тумб со специализированным средством</w:t>
            </w:r>
          </w:p>
        </w:tc>
        <w:tc>
          <w:tcPr>
            <w:tcW w:w="2126" w:type="dxa"/>
            <w:tcBorders>
              <w:top w:val="single" w:sz="4" w:space="0" w:color="auto"/>
              <w:left w:val="single" w:sz="4" w:space="0" w:color="auto"/>
              <w:bottom w:val="single" w:sz="4" w:space="0" w:color="auto"/>
              <w:right w:val="single" w:sz="4" w:space="0" w:color="auto"/>
            </w:tcBorders>
            <w:vAlign w:val="center"/>
          </w:tcPr>
          <w:p w14:paraId="55DEBDB7" w14:textId="77777777" w:rsidR="00F41A86" w:rsidRPr="006B1D0B" w:rsidRDefault="00F41A86" w:rsidP="00F41A86">
            <w:pPr>
              <w:keepLines/>
              <w:jc w:val="center"/>
              <w:outlineLvl w:val="0"/>
            </w:pPr>
            <w:r w:rsidRPr="006B1D0B" w:rsidDel="009E67B4">
              <w:t>Ежедневно</w:t>
            </w:r>
          </w:p>
        </w:tc>
        <w:tc>
          <w:tcPr>
            <w:tcW w:w="2268" w:type="dxa"/>
            <w:tcBorders>
              <w:top w:val="single" w:sz="4" w:space="0" w:color="auto"/>
              <w:left w:val="single" w:sz="4" w:space="0" w:color="auto"/>
              <w:bottom w:val="single" w:sz="4" w:space="0" w:color="auto"/>
              <w:right w:val="single" w:sz="4" w:space="0" w:color="auto"/>
            </w:tcBorders>
            <w:vAlign w:val="center"/>
          </w:tcPr>
          <w:p w14:paraId="5D20FA2F" w14:textId="77777777" w:rsidR="00F41A86" w:rsidRPr="006B1D0B" w:rsidRDefault="00F41A86" w:rsidP="00F41A86">
            <w:pPr>
              <w:keepLines/>
              <w:spacing w:after="120"/>
              <w:jc w:val="center"/>
              <w:rPr>
                <w:bCs/>
              </w:rPr>
            </w:pPr>
            <w:r w:rsidRPr="006B1D0B" w:rsidDel="009E67B4">
              <w:rPr>
                <w:bCs/>
              </w:rPr>
              <w:t>По мере необходимости</w:t>
            </w:r>
          </w:p>
        </w:tc>
      </w:tr>
      <w:tr w:rsidR="00F41A86" w:rsidRPr="006B1D0B" w14:paraId="4241A15A" w14:textId="77777777" w:rsidTr="00F41A86">
        <w:trPr>
          <w:cantSplit/>
          <w:trHeight w:val="295"/>
          <w:jc w:val="center"/>
        </w:trPr>
        <w:tc>
          <w:tcPr>
            <w:tcW w:w="6267" w:type="dxa"/>
            <w:tcBorders>
              <w:top w:val="single" w:sz="4" w:space="0" w:color="auto"/>
              <w:left w:val="single" w:sz="4" w:space="0" w:color="auto"/>
              <w:bottom w:val="single" w:sz="4" w:space="0" w:color="auto"/>
              <w:right w:val="single" w:sz="4" w:space="0" w:color="auto"/>
            </w:tcBorders>
            <w:vAlign w:val="center"/>
          </w:tcPr>
          <w:p w14:paraId="636FF867" w14:textId="77777777" w:rsidR="00F41A86" w:rsidRPr="006B1D0B" w:rsidDel="00AB37A6" w:rsidRDefault="00F41A86" w:rsidP="00F41A86">
            <w:r w:rsidRPr="006B1D0B" w:rsidDel="00AB37A6">
              <w:t>Удаление загрязнений со стен, дверей до 2 м</w:t>
            </w:r>
          </w:p>
        </w:tc>
        <w:tc>
          <w:tcPr>
            <w:tcW w:w="2126" w:type="dxa"/>
            <w:tcBorders>
              <w:top w:val="single" w:sz="4" w:space="0" w:color="auto"/>
              <w:left w:val="single" w:sz="4" w:space="0" w:color="auto"/>
              <w:bottom w:val="single" w:sz="4" w:space="0" w:color="auto"/>
              <w:right w:val="single" w:sz="4" w:space="0" w:color="auto"/>
            </w:tcBorders>
          </w:tcPr>
          <w:p w14:paraId="5999659A" w14:textId="77777777" w:rsidR="00F41A86" w:rsidRPr="006B1D0B" w:rsidDel="00AB37A6" w:rsidRDefault="00F41A86" w:rsidP="00F41A86">
            <w:pPr>
              <w:keepLines/>
              <w:jc w:val="center"/>
              <w:outlineLvl w:val="0"/>
            </w:pPr>
            <w:r w:rsidRPr="006B1D0B" w:rsidDel="00AB37A6">
              <w:t>Ежедневно</w:t>
            </w:r>
          </w:p>
        </w:tc>
        <w:tc>
          <w:tcPr>
            <w:tcW w:w="2268" w:type="dxa"/>
            <w:tcBorders>
              <w:top w:val="single" w:sz="4" w:space="0" w:color="auto"/>
              <w:left w:val="single" w:sz="4" w:space="0" w:color="auto"/>
              <w:bottom w:val="single" w:sz="4" w:space="0" w:color="auto"/>
              <w:right w:val="single" w:sz="4" w:space="0" w:color="auto"/>
            </w:tcBorders>
            <w:vAlign w:val="center"/>
          </w:tcPr>
          <w:p w14:paraId="6CDBAB25" w14:textId="77777777" w:rsidR="00F41A86" w:rsidRPr="006B1D0B" w:rsidDel="00AB37A6" w:rsidRDefault="00F41A86" w:rsidP="00F41A86">
            <w:pPr>
              <w:keepLines/>
              <w:spacing w:after="120"/>
              <w:jc w:val="center"/>
              <w:rPr>
                <w:bCs/>
              </w:rPr>
            </w:pPr>
            <w:r w:rsidRPr="006B1D0B" w:rsidDel="00AB37A6">
              <w:rPr>
                <w:bCs/>
              </w:rPr>
              <w:t>По мере необходимости</w:t>
            </w:r>
          </w:p>
        </w:tc>
      </w:tr>
      <w:tr w:rsidR="00F41A86" w:rsidRPr="006B1D0B" w14:paraId="1022C0AC" w14:textId="77777777" w:rsidTr="00F41A86">
        <w:trPr>
          <w:cantSplit/>
          <w:trHeight w:val="295"/>
          <w:jc w:val="center"/>
        </w:trPr>
        <w:tc>
          <w:tcPr>
            <w:tcW w:w="6267" w:type="dxa"/>
            <w:tcBorders>
              <w:top w:val="single" w:sz="4" w:space="0" w:color="auto"/>
              <w:left w:val="single" w:sz="4" w:space="0" w:color="auto"/>
              <w:bottom w:val="single" w:sz="4" w:space="0" w:color="auto"/>
              <w:right w:val="single" w:sz="4" w:space="0" w:color="auto"/>
            </w:tcBorders>
            <w:vAlign w:val="center"/>
          </w:tcPr>
          <w:p w14:paraId="6AD7DDB9" w14:textId="77777777" w:rsidR="00F41A86" w:rsidRPr="006B1D0B" w:rsidRDefault="00F41A86" w:rsidP="00F41A86">
            <w:r w:rsidRPr="006B1D0B" w:rsidDel="00AB37A6">
              <w:t>Удаление пыли с решеток приточно-вытяжной вентиляции</w:t>
            </w:r>
          </w:p>
        </w:tc>
        <w:tc>
          <w:tcPr>
            <w:tcW w:w="2126" w:type="dxa"/>
            <w:tcBorders>
              <w:top w:val="single" w:sz="4" w:space="0" w:color="auto"/>
              <w:left w:val="single" w:sz="4" w:space="0" w:color="auto"/>
              <w:bottom w:val="single" w:sz="4" w:space="0" w:color="auto"/>
              <w:right w:val="single" w:sz="4" w:space="0" w:color="auto"/>
            </w:tcBorders>
            <w:vAlign w:val="center"/>
          </w:tcPr>
          <w:p w14:paraId="7661EEDA" w14:textId="77777777" w:rsidR="00F41A86" w:rsidRPr="006B1D0B" w:rsidRDefault="00F41A86" w:rsidP="00F41A86">
            <w:pPr>
              <w:keepLines/>
              <w:jc w:val="center"/>
              <w:outlineLvl w:val="0"/>
              <w:rPr>
                <w:bCs/>
              </w:rPr>
            </w:pPr>
            <w:r w:rsidRPr="006B1D0B" w:rsidDel="00AB37A6">
              <w:t>1 раз в месяц</w:t>
            </w:r>
          </w:p>
        </w:tc>
        <w:tc>
          <w:tcPr>
            <w:tcW w:w="2268" w:type="dxa"/>
            <w:tcBorders>
              <w:top w:val="single" w:sz="4" w:space="0" w:color="auto"/>
              <w:left w:val="single" w:sz="4" w:space="0" w:color="auto"/>
              <w:bottom w:val="single" w:sz="4" w:space="0" w:color="auto"/>
              <w:right w:val="single" w:sz="4" w:space="0" w:color="auto"/>
            </w:tcBorders>
            <w:vAlign w:val="center"/>
          </w:tcPr>
          <w:p w14:paraId="261509B9" w14:textId="77777777" w:rsidR="00F41A86" w:rsidRPr="006B1D0B" w:rsidRDefault="00F41A86" w:rsidP="00F41A86">
            <w:pPr>
              <w:keepLines/>
              <w:spacing w:after="120"/>
              <w:jc w:val="center"/>
              <w:rPr>
                <w:bCs/>
              </w:rPr>
            </w:pPr>
            <w:r w:rsidRPr="006B1D0B" w:rsidDel="00AB37A6">
              <w:rPr>
                <w:bCs/>
              </w:rPr>
              <w:t>Нет</w:t>
            </w:r>
          </w:p>
        </w:tc>
      </w:tr>
      <w:tr w:rsidR="00F41A86" w:rsidRPr="006B1D0B" w14:paraId="652D095E" w14:textId="77777777" w:rsidTr="00F41A86">
        <w:trPr>
          <w:cantSplit/>
          <w:trHeight w:val="295"/>
          <w:jc w:val="center"/>
        </w:trPr>
        <w:tc>
          <w:tcPr>
            <w:tcW w:w="6267" w:type="dxa"/>
            <w:tcBorders>
              <w:top w:val="single" w:sz="4" w:space="0" w:color="auto"/>
              <w:left w:val="single" w:sz="4" w:space="0" w:color="auto"/>
              <w:bottom w:val="single" w:sz="4" w:space="0" w:color="auto"/>
              <w:right w:val="single" w:sz="4" w:space="0" w:color="auto"/>
            </w:tcBorders>
            <w:vAlign w:val="center"/>
          </w:tcPr>
          <w:p w14:paraId="20463E62" w14:textId="77777777" w:rsidR="00F41A86" w:rsidRPr="006B1D0B" w:rsidRDefault="00F41A86" w:rsidP="00F41A86">
            <w:r w:rsidRPr="006B1D0B" w:rsidDel="00AB37A6">
              <w:t>Удаление пыли с поверхностей шкафов, антресолей, стенах до 3 м</w:t>
            </w:r>
          </w:p>
        </w:tc>
        <w:tc>
          <w:tcPr>
            <w:tcW w:w="2126" w:type="dxa"/>
            <w:tcBorders>
              <w:top w:val="single" w:sz="4" w:space="0" w:color="auto"/>
              <w:left w:val="single" w:sz="4" w:space="0" w:color="auto"/>
              <w:bottom w:val="single" w:sz="4" w:space="0" w:color="auto"/>
              <w:right w:val="single" w:sz="4" w:space="0" w:color="auto"/>
            </w:tcBorders>
            <w:vAlign w:val="center"/>
          </w:tcPr>
          <w:p w14:paraId="41D3FC69" w14:textId="77777777" w:rsidR="00F41A86" w:rsidRPr="006B1D0B" w:rsidRDefault="00F41A86" w:rsidP="00F41A86">
            <w:pPr>
              <w:keepLines/>
              <w:jc w:val="center"/>
              <w:outlineLvl w:val="0"/>
              <w:rPr>
                <w:bCs/>
              </w:rPr>
            </w:pPr>
            <w:r w:rsidRPr="006B1D0B" w:rsidDel="00AB37A6">
              <w:t>1 раз в неделю</w:t>
            </w:r>
          </w:p>
        </w:tc>
        <w:tc>
          <w:tcPr>
            <w:tcW w:w="2268" w:type="dxa"/>
            <w:tcBorders>
              <w:top w:val="single" w:sz="4" w:space="0" w:color="auto"/>
              <w:left w:val="single" w:sz="4" w:space="0" w:color="auto"/>
              <w:bottom w:val="single" w:sz="4" w:space="0" w:color="auto"/>
              <w:right w:val="single" w:sz="4" w:space="0" w:color="auto"/>
            </w:tcBorders>
            <w:vAlign w:val="center"/>
          </w:tcPr>
          <w:p w14:paraId="7C871491" w14:textId="77777777" w:rsidR="00F41A86" w:rsidRPr="006B1D0B" w:rsidRDefault="00F41A86" w:rsidP="00F41A86">
            <w:pPr>
              <w:keepLines/>
              <w:spacing w:after="120"/>
              <w:jc w:val="center"/>
              <w:rPr>
                <w:bCs/>
              </w:rPr>
            </w:pPr>
            <w:r w:rsidRPr="006B1D0B" w:rsidDel="00AB37A6">
              <w:rPr>
                <w:bCs/>
              </w:rPr>
              <w:t>Нет</w:t>
            </w:r>
          </w:p>
        </w:tc>
      </w:tr>
      <w:tr w:rsidR="00F41A86" w:rsidRPr="006B1D0B" w14:paraId="6AF314BF" w14:textId="77777777" w:rsidTr="00F41A86">
        <w:trPr>
          <w:cantSplit/>
          <w:trHeight w:val="137"/>
          <w:jc w:val="center"/>
        </w:trPr>
        <w:tc>
          <w:tcPr>
            <w:tcW w:w="6267" w:type="dxa"/>
            <w:tcBorders>
              <w:top w:val="single" w:sz="4" w:space="0" w:color="auto"/>
              <w:left w:val="single" w:sz="4" w:space="0" w:color="auto"/>
              <w:bottom w:val="single" w:sz="4" w:space="0" w:color="auto"/>
              <w:right w:val="single" w:sz="4" w:space="0" w:color="auto"/>
            </w:tcBorders>
            <w:vAlign w:val="center"/>
          </w:tcPr>
          <w:p w14:paraId="0BCD3D62" w14:textId="77777777" w:rsidR="00F41A86" w:rsidRPr="006B1D0B" w:rsidDel="00AB37A6" w:rsidRDefault="00F41A86" w:rsidP="00F41A86">
            <w:pPr>
              <w:keepLines/>
              <w:outlineLvl w:val="0"/>
            </w:pPr>
            <w:r w:rsidRPr="006B1D0B" w:rsidDel="00AB37A6">
              <w:t>Обработка дезинфицирующим средством дверных ручек, выключателей и прочих контактных поверхностей</w:t>
            </w:r>
          </w:p>
          <w:p w14:paraId="5BB89119" w14:textId="77777777" w:rsidR="00F41A86" w:rsidRPr="006B1D0B" w:rsidDel="00AB37A6" w:rsidRDefault="00F41A86" w:rsidP="00F41A86">
            <w:pPr>
              <w:keepLines/>
              <w:outlineLvl w:val="0"/>
              <w:rPr>
                <w:b/>
              </w:rPr>
            </w:pPr>
          </w:p>
        </w:tc>
        <w:tc>
          <w:tcPr>
            <w:tcW w:w="2126" w:type="dxa"/>
            <w:vAlign w:val="center"/>
          </w:tcPr>
          <w:p w14:paraId="52A34446" w14:textId="77777777" w:rsidR="00F41A86" w:rsidRDefault="00F41A86" w:rsidP="00F41A86">
            <w:pPr>
              <w:keepLines/>
              <w:jc w:val="center"/>
            </w:pPr>
            <w:r w:rsidRPr="006B1D0B" w:rsidDel="00AB37A6">
              <w:t>Ежедневно</w:t>
            </w:r>
            <w:r w:rsidRPr="006B1D0B">
              <w:t xml:space="preserve"> </w:t>
            </w:r>
          </w:p>
          <w:p w14:paraId="5C7F0340" w14:textId="77777777" w:rsidR="00F41A86" w:rsidRPr="00E433D7" w:rsidDel="009E67B4" w:rsidRDefault="00F41A86" w:rsidP="00F41A86">
            <w:pPr>
              <w:keepLines/>
              <w:jc w:val="center"/>
              <w:rPr>
                <w:sz w:val="18"/>
                <w:szCs w:val="18"/>
              </w:rPr>
            </w:pPr>
            <w:r w:rsidRPr="00E433D7">
              <w:rPr>
                <w:color w:val="FF0000"/>
                <w:sz w:val="18"/>
                <w:szCs w:val="18"/>
              </w:rPr>
              <w:t xml:space="preserve">(периодичность определяется на основании рекомендаций </w:t>
            </w:r>
            <w:proofErr w:type="spellStart"/>
            <w:r w:rsidRPr="00E433D7">
              <w:rPr>
                <w:color w:val="FF0000"/>
                <w:sz w:val="18"/>
                <w:szCs w:val="18"/>
              </w:rPr>
              <w:t>Роспотребнадзора</w:t>
            </w:r>
            <w:proofErr w:type="spellEnd"/>
            <w:r w:rsidRPr="00E433D7">
              <w:rPr>
                <w:color w:val="FF0000"/>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FAC9594" w14:textId="77777777" w:rsidR="00F41A86" w:rsidRPr="006B1D0B" w:rsidDel="009E67B4" w:rsidRDefault="00F41A86" w:rsidP="00F41A86">
            <w:pPr>
              <w:keepLines/>
              <w:jc w:val="center"/>
              <w:rPr>
                <w:bCs/>
              </w:rPr>
            </w:pPr>
            <w:r w:rsidRPr="006B1D0B" w:rsidDel="00AB37A6">
              <w:rPr>
                <w:bCs/>
              </w:rPr>
              <w:t>По мере необходимости</w:t>
            </w:r>
            <w:r w:rsidRPr="006B1D0B">
              <w:rPr>
                <w:bCs/>
              </w:rPr>
              <w:t xml:space="preserve"> </w:t>
            </w:r>
            <w:r w:rsidRPr="00E433D7">
              <w:rPr>
                <w:bCs/>
                <w:color w:val="FF0000"/>
                <w:sz w:val="18"/>
                <w:szCs w:val="18"/>
              </w:rPr>
              <w:t xml:space="preserve">(периодичность определяется на основании рекомендаций </w:t>
            </w:r>
            <w:proofErr w:type="spellStart"/>
            <w:r w:rsidRPr="00E433D7">
              <w:rPr>
                <w:bCs/>
                <w:color w:val="FF0000"/>
                <w:sz w:val="18"/>
                <w:szCs w:val="18"/>
              </w:rPr>
              <w:t>Роспотребнадзора</w:t>
            </w:r>
            <w:proofErr w:type="spellEnd"/>
            <w:r w:rsidRPr="00E433D7">
              <w:rPr>
                <w:bCs/>
                <w:color w:val="FF0000"/>
                <w:sz w:val="18"/>
                <w:szCs w:val="18"/>
              </w:rPr>
              <w:t>)</w:t>
            </w:r>
          </w:p>
        </w:tc>
      </w:tr>
      <w:tr w:rsidR="00F41A86" w:rsidRPr="006B1D0B" w14:paraId="40D64B59" w14:textId="77777777" w:rsidTr="00F41A86">
        <w:trPr>
          <w:cantSplit/>
          <w:trHeight w:val="78"/>
          <w:jc w:val="center"/>
        </w:trPr>
        <w:tc>
          <w:tcPr>
            <w:tcW w:w="6267" w:type="dxa"/>
            <w:tcBorders>
              <w:top w:val="single" w:sz="4" w:space="0" w:color="auto"/>
              <w:left w:val="single" w:sz="4" w:space="0" w:color="auto"/>
              <w:bottom w:val="single" w:sz="4" w:space="0" w:color="auto"/>
              <w:right w:val="single" w:sz="4" w:space="0" w:color="auto"/>
            </w:tcBorders>
            <w:vAlign w:val="center"/>
          </w:tcPr>
          <w:p w14:paraId="0A6FD641" w14:textId="77777777" w:rsidR="00F41A86" w:rsidRPr="006B1D0B" w:rsidRDefault="00F41A86" w:rsidP="00F41A86">
            <w:pPr>
              <w:keepLines/>
              <w:outlineLvl w:val="0"/>
            </w:pPr>
            <w:r w:rsidRPr="006B1D0B">
              <w:t>Замена полотенец</w:t>
            </w:r>
          </w:p>
        </w:tc>
        <w:tc>
          <w:tcPr>
            <w:tcW w:w="2126" w:type="dxa"/>
            <w:tcBorders>
              <w:top w:val="single" w:sz="4" w:space="0" w:color="auto"/>
              <w:left w:val="single" w:sz="4" w:space="0" w:color="auto"/>
              <w:bottom w:val="single" w:sz="4" w:space="0" w:color="auto"/>
              <w:right w:val="single" w:sz="4" w:space="0" w:color="auto"/>
            </w:tcBorders>
            <w:vAlign w:val="center"/>
          </w:tcPr>
          <w:p w14:paraId="7F7B409E" w14:textId="77777777" w:rsidR="00F41A86" w:rsidRPr="006B1D0B" w:rsidRDefault="00F41A86" w:rsidP="00F41A86">
            <w:pPr>
              <w:keepLines/>
              <w:jc w:val="center"/>
            </w:pPr>
            <w:r w:rsidRPr="006B1D0B">
              <w:t>Ежедневно</w:t>
            </w:r>
          </w:p>
        </w:tc>
        <w:tc>
          <w:tcPr>
            <w:tcW w:w="2268" w:type="dxa"/>
            <w:tcBorders>
              <w:top w:val="single" w:sz="4" w:space="0" w:color="auto"/>
              <w:left w:val="single" w:sz="4" w:space="0" w:color="auto"/>
              <w:bottom w:val="single" w:sz="4" w:space="0" w:color="auto"/>
              <w:right w:val="single" w:sz="4" w:space="0" w:color="auto"/>
            </w:tcBorders>
            <w:vAlign w:val="center"/>
          </w:tcPr>
          <w:p w14:paraId="366AF8C4" w14:textId="77777777" w:rsidR="00F41A86" w:rsidRPr="006B1D0B" w:rsidRDefault="00F41A86" w:rsidP="00F41A86">
            <w:pPr>
              <w:keepLines/>
              <w:jc w:val="center"/>
              <w:rPr>
                <w:bCs/>
              </w:rPr>
            </w:pPr>
            <w:r w:rsidRPr="006B1D0B">
              <w:rPr>
                <w:bCs/>
              </w:rPr>
              <w:t>По мере необходимости</w:t>
            </w:r>
          </w:p>
        </w:tc>
      </w:tr>
      <w:tr w:rsidR="00F41A86" w:rsidRPr="006B1D0B" w14:paraId="010AD582" w14:textId="77777777" w:rsidTr="00F41A86">
        <w:trPr>
          <w:cantSplit/>
          <w:trHeight w:val="78"/>
          <w:jc w:val="center"/>
        </w:trPr>
        <w:tc>
          <w:tcPr>
            <w:tcW w:w="6267" w:type="dxa"/>
            <w:tcBorders>
              <w:top w:val="single" w:sz="4" w:space="0" w:color="auto"/>
              <w:left w:val="single" w:sz="4" w:space="0" w:color="auto"/>
              <w:bottom w:val="single" w:sz="4" w:space="0" w:color="auto"/>
              <w:right w:val="single" w:sz="4" w:space="0" w:color="auto"/>
            </w:tcBorders>
            <w:vAlign w:val="center"/>
          </w:tcPr>
          <w:p w14:paraId="78156E7E" w14:textId="77777777" w:rsidR="00F41A86" w:rsidRPr="006B1D0B" w:rsidRDefault="00F41A86" w:rsidP="00F41A86">
            <w:pPr>
              <w:keepLines/>
              <w:outlineLvl w:val="0"/>
            </w:pPr>
            <w:r w:rsidRPr="009F3528">
              <w:lastRenderedPageBreak/>
              <w:t>Уход за комнатными растениями: консультации по уходу, правильный полив, посадка, пересадка, лечение от вредителей и болезней, проведение корневых подкормок комплексными минеральными и органическими удобрениями, удаление пыли, обработка листьев растений специальными средствами для блеска (только на отдельных группах растений) и засохших листьев, опрыскивание листьев чистой водой, протирание кашпо/горшков/поддонов, формирование кроны растений (обрезка, прищипка, удаление сухих, поврежденных листьев и ветвей), рыхление почвы, удаление солей жесткости с поверхности почвы, подсыпка и/или частичная замена верхнего слоя почвы,  сезонная пересадка растений, установка/замена опор</w:t>
            </w:r>
            <w:r w:rsidRPr="009F3528">
              <w:tab/>
            </w:r>
          </w:p>
        </w:tc>
        <w:tc>
          <w:tcPr>
            <w:tcW w:w="2126" w:type="dxa"/>
            <w:tcBorders>
              <w:top w:val="single" w:sz="4" w:space="0" w:color="auto"/>
              <w:left w:val="single" w:sz="4" w:space="0" w:color="auto"/>
              <w:bottom w:val="single" w:sz="4" w:space="0" w:color="auto"/>
              <w:right w:val="single" w:sz="4" w:space="0" w:color="auto"/>
            </w:tcBorders>
            <w:vAlign w:val="center"/>
          </w:tcPr>
          <w:p w14:paraId="693CDDD1" w14:textId="77777777" w:rsidR="00F41A86" w:rsidRPr="006B1D0B" w:rsidRDefault="00F41A86" w:rsidP="00F41A86">
            <w:pPr>
              <w:keepLines/>
              <w:jc w:val="center"/>
            </w:pPr>
            <w:r>
              <w:t>Согласно Графику (Приложение № 8.2)</w:t>
            </w:r>
          </w:p>
        </w:tc>
        <w:tc>
          <w:tcPr>
            <w:tcW w:w="2268" w:type="dxa"/>
            <w:tcBorders>
              <w:top w:val="single" w:sz="4" w:space="0" w:color="auto"/>
              <w:left w:val="single" w:sz="4" w:space="0" w:color="auto"/>
              <w:bottom w:val="single" w:sz="4" w:space="0" w:color="auto"/>
              <w:right w:val="single" w:sz="4" w:space="0" w:color="auto"/>
            </w:tcBorders>
            <w:vAlign w:val="center"/>
          </w:tcPr>
          <w:p w14:paraId="5F16997A" w14:textId="77777777" w:rsidR="00F41A86" w:rsidRPr="006B1D0B" w:rsidRDefault="00F41A86" w:rsidP="00F41A86">
            <w:pPr>
              <w:keepLines/>
              <w:jc w:val="center"/>
              <w:rPr>
                <w:bCs/>
              </w:rPr>
            </w:pPr>
            <w:r w:rsidRPr="006B1D0B" w:rsidDel="00AB37A6">
              <w:rPr>
                <w:bCs/>
              </w:rPr>
              <w:t>По мере необходимости</w:t>
            </w:r>
          </w:p>
        </w:tc>
      </w:tr>
      <w:tr w:rsidR="00F41A86" w:rsidRPr="006B1D0B" w14:paraId="5500C506" w14:textId="77777777" w:rsidTr="00F41A86">
        <w:trPr>
          <w:cantSplit/>
          <w:trHeight w:val="59"/>
          <w:jc w:val="center"/>
        </w:trPr>
        <w:tc>
          <w:tcPr>
            <w:tcW w:w="6267" w:type="dxa"/>
            <w:shd w:val="clear" w:color="auto" w:fill="D9D9D9" w:themeFill="background1" w:themeFillShade="D9"/>
            <w:vAlign w:val="center"/>
          </w:tcPr>
          <w:p w14:paraId="17AD9D31" w14:textId="77777777" w:rsidR="00F41A86" w:rsidRPr="006B1D0B" w:rsidRDefault="00F41A86" w:rsidP="00F41A86">
            <w:pPr>
              <w:spacing w:after="120"/>
              <w:jc w:val="center"/>
              <w:rPr>
                <w:b/>
                <w:bCs/>
              </w:rPr>
            </w:pPr>
            <w:r w:rsidRPr="006B1D0B">
              <w:rPr>
                <w:b/>
                <w:bCs/>
              </w:rPr>
              <w:t>Офисные помещения, переговорные, комнаты отдыха, раздевалки, помещения для сушки спецодежды</w:t>
            </w:r>
          </w:p>
        </w:tc>
        <w:tc>
          <w:tcPr>
            <w:tcW w:w="4394" w:type="dxa"/>
            <w:gridSpan w:val="2"/>
            <w:shd w:val="clear" w:color="auto" w:fill="D9D9D9" w:themeFill="background1" w:themeFillShade="D9"/>
            <w:vAlign w:val="center"/>
          </w:tcPr>
          <w:p w14:paraId="7A7426C8" w14:textId="77777777" w:rsidR="00F41A86" w:rsidRPr="006B1D0B" w:rsidRDefault="00F41A86" w:rsidP="00F41A86">
            <w:pPr>
              <w:spacing w:after="120"/>
              <w:jc w:val="center"/>
              <w:rPr>
                <w:b/>
                <w:bCs/>
              </w:rPr>
            </w:pPr>
            <w:r w:rsidRPr="006B1D0B">
              <w:rPr>
                <w:b/>
                <w:bCs/>
              </w:rPr>
              <w:t>ПЕРИОДИЧНОСТЬ</w:t>
            </w:r>
          </w:p>
        </w:tc>
      </w:tr>
      <w:tr w:rsidR="00F41A86" w:rsidRPr="006B1D0B" w14:paraId="62070812" w14:textId="77777777" w:rsidTr="00F41A86">
        <w:trPr>
          <w:cantSplit/>
          <w:trHeight w:val="119"/>
          <w:jc w:val="center"/>
        </w:trPr>
        <w:tc>
          <w:tcPr>
            <w:tcW w:w="6267" w:type="dxa"/>
          </w:tcPr>
          <w:p w14:paraId="19934AE1" w14:textId="77777777" w:rsidR="00F41A86" w:rsidRPr="006B1D0B" w:rsidRDefault="00F41A86" w:rsidP="00F41A86">
            <w:pPr>
              <w:outlineLvl w:val="0"/>
            </w:pPr>
            <w:r w:rsidRPr="006B1D0B">
              <w:t>Влажная (сухая вакуумная – для ковровых покрытий) уборка пола с применением моющего пылесоса (при необходимости)</w:t>
            </w:r>
          </w:p>
        </w:tc>
        <w:tc>
          <w:tcPr>
            <w:tcW w:w="2126" w:type="dxa"/>
            <w:vAlign w:val="center"/>
          </w:tcPr>
          <w:p w14:paraId="42AC4918" w14:textId="77777777" w:rsidR="00F41A86" w:rsidRPr="006B1D0B" w:rsidRDefault="00F41A86" w:rsidP="00F41A86">
            <w:pPr>
              <w:jc w:val="center"/>
            </w:pPr>
            <w:r w:rsidRPr="006B1D0B">
              <w:t>Ежедневно</w:t>
            </w:r>
          </w:p>
        </w:tc>
        <w:tc>
          <w:tcPr>
            <w:tcW w:w="2268" w:type="dxa"/>
            <w:vAlign w:val="center"/>
          </w:tcPr>
          <w:p w14:paraId="667CEFC3" w14:textId="77777777" w:rsidR="00F41A86" w:rsidRPr="006B1D0B" w:rsidRDefault="00F41A86" w:rsidP="00F41A86">
            <w:pPr>
              <w:spacing w:after="120"/>
              <w:jc w:val="center"/>
              <w:rPr>
                <w:bCs/>
              </w:rPr>
            </w:pPr>
            <w:r w:rsidRPr="006B1D0B">
              <w:rPr>
                <w:bCs/>
              </w:rPr>
              <w:t>Нет</w:t>
            </w:r>
          </w:p>
        </w:tc>
      </w:tr>
      <w:tr w:rsidR="00F41A86" w:rsidRPr="006B1D0B" w14:paraId="2D80FA1F" w14:textId="77777777" w:rsidTr="00F41A86">
        <w:trPr>
          <w:cantSplit/>
          <w:trHeight w:val="159"/>
          <w:jc w:val="center"/>
        </w:trPr>
        <w:tc>
          <w:tcPr>
            <w:tcW w:w="6267" w:type="dxa"/>
          </w:tcPr>
          <w:p w14:paraId="42CD7A86" w14:textId="77777777" w:rsidR="00F41A86" w:rsidRPr="006B1D0B" w:rsidRDefault="00F41A86" w:rsidP="00F41A86">
            <w:pPr>
              <w:outlineLvl w:val="0"/>
            </w:pPr>
            <w:r w:rsidRPr="006B1D0B">
              <w:t>Удаление пыли и загрязнений с рабочих поверхностей столов, освобожденных от посторонних предметов, шкафов до 2 м, стульев, подоконников</w:t>
            </w:r>
          </w:p>
        </w:tc>
        <w:tc>
          <w:tcPr>
            <w:tcW w:w="2126" w:type="dxa"/>
            <w:vAlign w:val="center"/>
          </w:tcPr>
          <w:p w14:paraId="5FE2344E" w14:textId="77777777" w:rsidR="00F41A86" w:rsidRPr="006B1D0B" w:rsidRDefault="00F41A86" w:rsidP="00F41A86">
            <w:pPr>
              <w:jc w:val="center"/>
            </w:pPr>
            <w:r w:rsidRPr="006B1D0B">
              <w:t>Ежедневно</w:t>
            </w:r>
          </w:p>
        </w:tc>
        <w:tc>
          <w:tcPr>
            <w:tcW w:w="2268" w:type="dxa"/>
            <w:vAlign w:val="center"/>
          </w:tcPr>
          <w:p w14:paraId="03FD7513" w14:textId="77777777" w:rsidR="00F41A86" w:rsidRPr="006B1D0B" w:rsidRDefault="00F41A86" w:rsidP="00F41A86">
            <w:pPr>
              <w:jc w:val="center"/>
            </w:pPr>
            <w:r w:rsidRPr="006B1D0B">
              <w:rPr>
                <w:bCs/>
              </w:rPr>
              <w:t>Нет</w:t>
            </w:r>
          </w:p>
        </w:tc>
      </w:tr>
      <w:tr w:rsidR="00F41A86" w:rsidRPr="006B1D0B" w14:paraId="003A0C10" w14:textId="77777777" w:rsidTr="00F41A86">
        <w:trPr>
          <w:cantSplit/>
          <w:trHeight w:val="39"/>
          <w:jc w:val="center"/>
        </w:trPr>
        <w:tc>
          <w:tcPr>
            <w:tcW w:w="6267" w:type="dxa"/>
          </w:tcPr>
          <w:p w14:paraId="48085526" w14:textId="77777777" w:rsidR="00F41A86" w:rsidRPr="006B1D0B" w:rsidRDefault="00F41A86" w:rsidP="00F41A86">
            <w:pPr>
              <w:outlineLvl w:val="0"/>
            </w:pPr>
            <w:r w:rsidRPr="006B1D0B">
              <w:t>Сбор и вынос мусора, замена мусорных пакетов</w:t>
            </w:r>
          </w:p>
        </w:tc>
        <w:tc>
          <w:tcPr>
            <w:tcW w:w="2126" w:type="dxa"/>
            <w:vAlign w:val="center"/>
          </w:tcPr>
          <w:p w14:paraId="02B75D23" w14:textId="77777777" w:rsidR="00F41A86" w:rsidRPr="006B1D0B" w:rsidRDefault="00F41A86" w:rsidP="00F41A86">
            <w:pPr>
              <w:jc w:val="center"/>
            </w:pPr>
            <w:r w:rsidRPr="006B1D0B">
              <w:t>Ежедневно</w:t>
            </w:r>
          </w:p>
        </w:tc>
        <w:tc>
          <w:tcPr>
            <w:tcW w:w="2268" w:type="dxa"/>
            <w:vAlign w:val="center"/>
          </w:tcPr>
          <w:p w14:paraId="4F7CC262" w14:textId="77777777" w:rsidR="00F41A86" w:rsidRPr="006B1D0B" w:rsidRDefault="00F41A86" w:rsidP="00F41A86">
            <w:pPr>
              <w:jc w:val="center"/>
            </w:pPr>
            <w:r w:rsidRPr="006B1D0B">
              <w:rPr>
                <w:bCs/>
              </w:rPr>
              <w:t>Нет</w:t>
            </w:r>
          </w:p>
        </w:tc>
      </w:tr>
      <w:tr w:rsidR="00F41A86" w:rsidRPr="006B1D0B" w14:paraId="56A069CE" w14:textId="77777777" w:rsidTr="00F41A86">
        <w:trPr>
          <w:cantSplit/>
          <w:trHeight w:val="79"/>
          <w:jc w:val="center"/>
        </w:trPr>
        <w:tc>
          <w:tcPr>
            <w:tcW w:w="6267" w:type="dxa"/>
          </w:tcPr>
          <w:p w14:paraId="4DED7FDA" w14:textId="77777777" w:rsidR="00F41A86" w:rsidRPr="006B1D0B" w:rsidRDefault="00F41A86" w:rsidP="00F41A86">
            <w:pPr>
              <w:outlineLvl w:val="0"/>
            </w:pPr>
            <w:r w:rsidRPr="006B1D0B">
              <w:t>Удаление локальных загрязнений со стен, дверей до 2 м.</w:t>
            </w:r>
          </w:p>
        </w:tc>
        <w:tc>
          <w:tcPr>
            <w:tcW w:w="2126" w:type="dxa"/>
          </w:tcPr>
          <w:p w14:paraId="2B4EB753" w14:textId="77777777" w:rsidR="00F41A86" w:rsidRPr="006B1D0B" w:rsidRDefault="00F41A86" w:rsidP="00F41A86">
            <w:pPr>
              <w:jc w:val="center"/>
              <w:outlineLvl w:val="0"/>
            </w:pPr>
            <w:r w:rsidRPr="006B1D0B">
              <w:t>Ежедневно</w:t>
            </w:r>
          </w:p>
        </w:tc>
        <w:tc>
          <w:tcPr>
            <w:tcW w:w="2268" w:type="dxa"/>
            <w:vAlign w:val="center"/>
          </w:tcPr>
          <w:p w14:paraId="05DBA6F3" w14:textId="77777777" w:rsidR="00F41A86" w:rsidRPr="006B1D0B" w:rsidRDefault="00F41A86" w:rsidP="00F41A86">
            <w:pPr>
              <w:spacing w:after="120"/>
              <w:jc w:val="center"/>
              <w:rPr>
                <w:bCs/>
              </w:rPr>
            </w:pPr>
            <w:r w:rsidRPr="006B1D0B">
              <w:rPr>
                <w:bCs/>
              </w:rPr>
              <w:t>Нет</w:t>
            </w:r>
          </w:p>
        </w:tc>
      </w:tr>
      <w:tr w:rsidR="00F41A86" w:rsidRPr="006B1D0B" w14:paraId="28F10EAC" w14:textId="77777777" w:rsidTr="00F41A86">
        <w:trPr>
          <w:cantSplit/>
          <w:trHeight w:val="79"/>
          <w:jc w:val="center"/>
        </w:trPr>
        <w:tc>
          <w:tcPr>
            <w:tcW w:w="6267" w:type="dxa"/>
          </w:tcPr>
          <w:p w14:paraId="6307E025" w14:textId="77777777" w:rsidR="00F41A86" w:rsidRPr="006B1D0B" w:rsidRDefault="00F41A86" w:rsidP="00F41A86">
            <w:pPr>
              <w:outlineLvl w:val="0"/>
            </w:pPr>
            <w:r w:rsidRPr="006B1D0B">
              <w:t>Удаление локальных загрязнений с перегородок до 2 м, стеклянных полотен дверей</w:t>
            </w:r>
          </w:p>
        </w:tc>
        <w:tc>
          <w:tcPr>
            <w:tcW w:w="2126" w:type="dxa"/>
          </w:tcPr>
          <w:p w14:paraId="402EE341" w14:textId="77777777" w:rsidR="00F41A86" w:rsidRPr="006B1D0B" w:rsidRDefault="00F41A86" w:rsidP="00F41A86">
            <w:pPr>
              <w:jc w:val="center"/>
              <w:outlineLvl w:val="0"/>
            </w:pPr>
            <w:r w:rsidRPr="006B1D0B">
              <w:t>2 раза в неделю</w:t>
            </w:r>
          </w:p>
        </w:tc>
        <w:tc>
          <w:tcPr>
            <w:tcW w:w="2268" w:type="dxa"/>
            <w:vAlign w:val="center"/>
          </w:tcPr>
          <w:p w14:paraId="61D0F919" w14:textId="77777777" w:rsidR="00F41A86" w:rsidRPr="006B1D0B" w:rsidRDefault="00F41A86" w:rsidP="00F41A86">
            <w:pPr>
              <w:jc w:val="center"/>
            </w:pPr>
            <w:r w:rsidRPr="006B1D0B">
              <w:rPr>
                <w:bCs/>
              </w:rPr>
              <w:t>Нет</w:t>
            </w:r>
          </w:p>
        </w:tc>
      </w:tr>
      <w:tr w:rsidR="00F41A86" w:rsidRPr="006B1D0B" w14:paraId="1F830A10" w14:textId="77777777" w:rsidTr="00F41A86">
        <w:trPr>
          <w:cantSplit/>
          <w:trHeight w:val="79"/>
          <w:jc w:val="center"/>
        </w:trPr>
        <w:tc>
          <w:tcPr>
            <w:tcW w:w="6267" w:type="dxa"/>
          </w:tcPr>
          <w:p w14:paraId="42CCA71D" w14:textId="77777777" w:rsidR="00F41A86" w:rsidRPr="006B1D0B" w:rsidRDefault="00F41A86" w:rsidP="00F41A86">
            <w:pPr>
              <w:outlineLvl w:val="0"/>
            </w:pPr>
            <w:r w:rsidRPr="006B1D0B">
              <w:t>Удаление пыли и загрязнений с дверных коробок, наличников, доводчиков</w:t>
            </w:r>
          </w:p>
        </w:tc>
        <w:tc>
          <w:tcPr>
            <w:tcW w:w="2126" w:type="dxa"/>
            <w:vAlign w:val="center"/>
          </w:tcPr>
          <w:p w14:paraId="4033DA14" w14:textId="77777777" w:rsidR="00F41A86" w:rsidRPr="006B1D0B" w:rsidRDefault="00F41A86" w:rsidP="00F41A86">
            <w:pPr>
              <w:jc w:val="center"/>
              <w:outlineLvl w:val="0"/>
            </w:pPr>
            <w:r w:rsidRPr="006B1D0B">
              <w:t>1 раз в неделю</w:t>
            </w:r>
          </w:p>
        </w:tc>
        <w:tc>
          <w:tcPr>
            <w:tcW w:w="2268" w:type="dxa"/>
            <w:vAlign w:val="center"/>
          </w:tcPr>
          <w:p w14:paraId="2042033D" w14:textId="77777777" w:rsidR="00F41A86" w:rsidRPr="006B1D0B" w:rsidRDefault="00F41A86" w:rsidP="00F41A86">
            <w:pPr>
              <w:jc w:val="center"/>
            </w:pPr>
            <w:r w:rsidRPr="006B1D0B">
              <w:rPr>
                <w:bCs/>
              </w:rPr>
              <w:t>Нет</w:t>
            </w:r>
          </w:p>
        </w:tc>
      </w:tr>
      <w:tr w:rsidR="00F41A86" w:rsidRPr="006B1D0B" w14:paraId="7010AB53" w14:textId="77777777" w:rsidTr="00F41A86">
        <w:trPr>
          <w:cantSplit/>
          <w:trHeight w:val="119"/>
          <w:jc w:val="center"/>
        </w:trPr>
        <w:tc>
          <w:tcPr>
            <w:tcW w:w="6267" w:type="dxa"/>
            <w:shd w:val="clear" w:color="auto" w:fill="auto"/>
          </w:tcPr>
          <w:p w14:paraId="0125C58F" w14:textId="77777777" w:rsidR="00F41A86" w:rsidRPr="006B1D0B" w:rsidRDefault="00F41A86" w:rsidP="00F41A86">
            <w:pPr>
              <w:outlineLvl w:val="0"/>
            </w:pPr>
            <w:r w:rsidRPr="006B1D0B">
              <w:t xml:space="preserve">Удаление пыли и пятен с розеток, выключателей, </w:t>
            </w:r>
            <w:proofErr w:type="spellStart"/>
            <w:r w:rsidRPr="006B1D0B">
              <w:t>электрокоробов</w:t>
            </w:r>
            <w:proofErr w:type="spellEnd"/>
            <w:r w:rsidRPr="006B1D0B">
              <w:t>, подоконников, радиаторов отопления</w:t>
            </w:r>
          </w:p>
        </w:tc>
        <w:tc>
          <w:tcPr>
            <w:tcW w:w="2126" w:type="dxa"/>
            <w:shd w:val="clear" w:color="auto" w:fill="auto"/>
            <w:vAlign w:val="center"/>
          </w:tcPr>
          <w:p w14:paraId="2118A5D7" w14:textId="77777777" w:rsidR="00F41A86" w:rsidRPr="006B1D0B" w:rsidRDefault="00F41A86" w:rsidP="00F41A86">
            <w:pPr>
              <w:jc w:val="center"/>
              <w:outlineLvl w:val="0"/>
            </w:pPr>
            <w:r w:rsidRPr="006B1D0B">
              <w:t>1 раз в месяц</w:t>
            </w:r>
          </w:p>
        </w:tc>
        <w:tc>
          <w:tcPr>
            <w:tcW w:w="2268" w:type="dxa"/>
            <w:shd w:val="clear" w:color="auto" w:fill="auto"/>
            <w:vAlign w:val="center"/>
          </w:tcPr>
          <w:p w14:paraId="499EE6FF" w14:textId="77777777" w:rsidR="00F41A86" w:rsidRPr="006B1D0B" w:rsidRDefault="00F41A86" w:rsidP="00F41A86">
            <w:pPr>
              <w:jc w:val="center"/>
            </w:pPr>
            <w:r w:rsidRPr="006B1D0B">
              <w:rPr>
                <w:bCs/>
              </w:rPr>
              <w:t>Нет</w:t>
            </w:r>
          </w:p>
        </w:tc>
      </w:tr>
      <w:tr w:rsidR="00F41A86" w:rsidRPr="006B1D0B" w14:paraId="7C4F362E" w14:textId="77777777" w:rsidTr="00F41A86">
        <w:trPr>
          <w:cantSplit/>
          <w:trHeight w:val="79"/>
          <w:jc w:val="center"/>
        </w:trPr>
        <w:tc>
          <w:tcPr>
            <w:tcW w:w="6267" w:type="dxa"/>
            <w:shd w:val="clear" w:color="auto" w:fill="auto"/>
          </w:tcPr>
          <w:p w14:paraId="4A8979DA" w14:textId="77777777" w:rsidR="00F41A86" w:rsidRPr="006B1D0B" w:rsidRDefault="00F41A86" w:rsidP="00F41A86">
            <w:pPr>
              <w:outlineLvl w:val="0"/>
            </w:pPr>
            <w:r w:rsidRPr="006B1D0B">
              <w:t xml:space="preserve">Удаление пыли с решеток приточно-вытяжной вентиляции </w:t>
            </w:r>
          </w:p>
        </w:tc>
        <w:tc>
          <w:tcPr>
            <w:tcW w:w="2126" w:type="dxa"/>
            <w:shd w:val="clear" w:color="auto" w:fill="auto"/>
            <w:vAlign w:val="center"/>
          </w:tcPr>
          <w:p w14:paraId="17146CDA" w14:textId="77777777" w:rsidR="00F41A86" w:rsidRPr="006B1D0B" w:rsidRDefault="00F41A86" w:rsidP="00F41A86">
            <w:pPr>
              <w:jc w:val="center"/>
              <w:outlineLvl w:val="0"/>
            </w:pPr>
            <w:r w:rsidRPr="006B1D0B">
              <w:t>1 раз в месяц</w:t>
            </w:r>
          </w:p>
        </w:tc>
        <w:tc>
          <w:tcPr>
            <w:tcW w:w="2268" w:type="dxa"/>
            <w:shd w:val="clear" w:color="auto" w:fill="auto"/>
            <w:vAlign w:val="center"/>
          </w:tcPr>
          <w:p w14:paraId="05A093B5" w14:textId="77777777" w:rsidR="00F41A86" w:rsidRPr="006B1D0B" w:rsidRDefault="00F41A86" w:rsidP="00F41A86">
            <w:pPr>
              <w:jc w:val="center"/>
            </w:pPr>
            <w:r w:rsidRPr="006B1D0B">
              <w:rPr>
                <w:bCs/>
              </w:rPr>
              <w:t>Нет</w:t>
            </w:r>
          </w:p>
        </w:tc>
      </w:tr>
      <w:tr w:rsidR="00F41A86" w:rsidRPr="006B1D0B" w14:paraId="046327F2" w14:textId="77777777" w:rsidTr="00F41A86">
        <w:trPr>
          <w:cantSplit/>
          <w:trHeight w:val="79"/>
          <w:jc w:val="center"/>
        </w:trPr>
        <w:tc>
          <w:tcPr>
            <w:tcW w:w="6267" w:type="dxa"/>
            <w:shd w:val="clear" w:color="auto" w:fill="auto"/>
            <w:vAlign w:val="center"/>
          </w:tcPr>
          <w:p w14:paraId="05DE8218" w14:textId="77777777" w:rsidR="00F41A86" w:rsidRPr="006B1D0B" w:rsidRDefault="00F41A86" w:rsidP="00F41A86">
            <w:pPr>
              <w:outlineLvl w:val="0"/>
            </w:pPr>
            <w:r w:rsidRPr="006B1D0B">
              <w:t>Удаление пыли с поверхностей шкафов, антресолей, стен на высоте до 3 м</w:t>
            </w:r>
          </w:p>
        </w:tc>
        <w:tc>
          <w:tcPr>
            <w:tcW w:w="2126" w:type="dxa"/>
            <w:shd w:val="clear" w:color="auto" w:fill="auto"/>
            <w:vAlign w:val="center"/>
          </w:tcPr>
          <w:p w14:paraId="44317E1A" w14:textId="77777777" w:rsidR="00F41A86" w:rsidRPr="006B1D0B" w:rsidRDefault="00F41A86" w:rsidP="00F41A86">
            <w:pPr>
              <w:jc w:val="center"/>
              <w:outlineLvl w:val="0"/>
            </w:pPr>
            <w:r w:rsidRPr="006B1D0B">
              <w:t>1 раз в месяц</w:t>
            </w:r>
          </w:p>
        </w:tc>
        <w:tc>
          <w:tcPr>
            <w:tcW w:w="2268" w:type="dxa"/>
            <w:shd w:val="clear" w:color="auto" w:fill="auto"/>
            <w:vAlign w:val="center"/>
          </w:tcPr>
          <w:p w14:paraId="39BF8BCE" w14:textId="77777777" w:rsidR="00F41A86" w:rsidRPr="006B1D0B" w:rsidRDefault="00F41A86" w:rsidP="00F41A86">
            <w:pPr>
              <w:jc w:val="center"/>
            </w:pPr>
            <w:r w:rsidRPr="006B1D0B">
              <w:t>Нет</w:t>
            </w:r>
          </w:p>
        </w:tc>
      </w:tr>
      <w:tr w:rsidR="00F41A86" w:rsidRPr="006B1D0B" w14:paraId="34ED9265" w14:textId="77777777" w:rsidTr="00F41A86">
        <w:trPr>
          <w:cantSplit/>
          <w:trHeight w:val="79"/>
          <w:jc w:val="center"/>
        </w:trPr>
        <w:tc>
          <w:tcPr>
            <w:tcW w:w="6267" w:type="dxa"/>
            <w:shd w:val="clear" w:color="auto" w:fill="auto"/>
          </w:tcPr>
          <w:p w14:paraId="6B0014AD" w14:textId="77777777" w:rsidR="00F41A86" w:rsidRPr="006B1D0B" w:rsidRDefault="00F41A86" w:rsidP="00F41A86">
            <w:pPr>
              <w:outlineLvl w:val="0"/>
            </w:pPr>
            <w:r w:rsidRPr="006B1D0B">
              <w:t>Удаление загрязнений с ножек кресел, столов, стульев</w:t>
            </w:r>
          </w:p>
        </w:tc>
        <w:tc>
          <w:tcPr>
            <w:tcW w:w="2126" w:type="dxa"/>
            <w:shd w:val="clear" w:color="auto" w:fill="auto"/>
            <w:vAlign w:val="center"/>
          </w:tcPr>
          <w:p w14:paraId="7D261FAA" w14:textId="77777777" w:rsidR="00F41A86" w:rsidRPr="006B1D0B" w:rsidRDefault="00F41A86" w:rsidP="00F41A86">
            <w:pPr>
              <w:jc w:val="center"/>
              <w:outlineLvl w:val="0"/>
              <w:rPr>
                <w:bCs/>
              </w:rPr>
            </w:pPr>
            <w:r w:rsidRPr="006B1D0B">
              <w:t>1 раз в неделю</w:t>
            </w:r>
          </w:p>
        </w:tc>
        <w:tc>
          <w:tcPr>
            <w:tcW w:w="2268" w:type="dxa"/>
            <w:shd w:val="clear" w:color="auto" w:fill="auto"/>
            <w:vAlign w:val="center"/>
          </w:tcPr>
          <w:p w14:paraId="3A99AF79" w14:textId="77777777" w:rsidR="00F41A86" w:rsidRPr="006B1D0B" w:rsidRDefault="00F41A86" w:rsidP="00F41A86">
            <w:pPr>
              <w:jc w:val="center"/>
              <w:rPr>
                <w:bCs/>
              </w:rPr>
            </w:pPr>
            <w:r w:rsidRPr="006B1D0B">
              <w:t>Нет</w:t>
            </w:r>
          </w:p>
        </w:tc>
      </w:tr>
      <w:tr w:rsidR="00F41A86" w:rsidRPr="006B1D0B" w14:paraId="086258F6" w14:textId="77777777" w:rsidTr="00F41A86">
        <w:trPr>
          <w:cantSplit/>
          <w:trHeight w:val="39"/>
          <w:jc w:val="center"/>
        </w:trPr>
        <w:tc>
          <w:tcPr>
            <w:tcW w:w="6267" w:type="dxa"/>
            <w:shd w:val="clear" w:color="auto" w:fill="auto"/>
          </w:tcPr>
          <w:p w14:paraId="1915F394" w14:textId="77777777" w:rsidR="00F41A86" w:rsidRPr="006B1D0B" w:rsidRDefault="00F41A86" w:rsidP="00F41A86">
            <w:pPr>
              <w:outlineLvl w:val="0"/>
            </w:pPr>
            <w:r w:rsidRPr="006B1D0B">
              <w:t>Полировка металлических элементов дверей</w:t>
            </w:r>
          </w:p>
        </w:tc>
        <w:tc>
          <w:tcPr>
            <w:tcW w:w="2126" w:type="dxa"/>
            <w:shd w:val="clear" w:color="auto" w:fill="auto"/>
            <w:vAlign w:val="center"/>
          </w:tcPr>
          <w:p w14:paraId="7A2E21CB" w14:textId="77777777" w:rsidR="00F41A86" w:rsidRPr="006B1D0B" w:rsidRDefault="00F41A86" w:rsidP="00F41A86">
            <w:pPr>
              <w:jc w:val="center"/>
              <w:outlineLvl w:val="0"/>
            </w:pPr>
            <w:r w:rsidRPr="006B1D0B">
              <w:t>1 раз в неделю</w:t>
            </w:r>
          </w:p>
        </w:tc>
        <w:tc>
          <w:tcPr>
            <w:tcW w:w="2268" w:type="dxa"/>
            <w:shd w:val="clear" w:color="auto" w:fill="auto"/>
            <w:vAlign w:val="center"/>
          </w:tcPr>
          <w:p w14:paraId="56D36F51" w14:textId="77777777" w:rsidR="00F41A86" w:rsidRPr="006B1D0B" w:rsidRDefault="00F41A86" w:rsidP="00F41A86">
            <w:pPr>
              <w:jc w:val="center"/>
            </w:pPr>
            <w:r w:rsidRPr="006B1D0B">
              <w:t>Нет</w:t>
            </w:r>
          </w:p>
        </w:tc>
      </w:tr>
      <w:tr w:rsidR="00F41A86" w:rsidRPr="006B1D0B" w14:paraId="1244C905" w14:textId="77777777" w:rsidTr="00F41A86">
        <w:trPr>
          <w:cantSplit/>
          <w:trHeight w:val="39"/>
          <w:jc w:val="center"/>
        </w:trPr>
        <w:tc>
          <w:tcPr>
            <w:tcW w:w="6267" w:type="dxa"/>
            <w:shd w:val="clear" w:color="auto" w:fill="auto"/>
          </w:tcPr>
          <w:p w14:paraId="3FFB8360" w14:textId="77777777" w:rsidR="00F41A86" w:rsidRPr="006B1D0B" w:rsidRDefault="00F41A86" w:rsidP="00F41A86">
            <w:pPr>
              <w:outlineLvl w:val="0"/>
            </w:pPr>
            <w:r w:rsidRPr="006B1D0B">
              <w:t>Сухая уборка (удаление пыли) с телефонных аппаратов и оргтехники</w:t>
            </w:r>
          </w:p>
        </w:tc>
        <w:tc>
          <w:tcPr>
            <w:tcW w:w="2126" w:type="dxa"/>
            <w:shd w:val="clear" w:color="auto" w:fill="auto"/>
            <w:vAlign w:val="center"/>
          </w:tcPr>
          <w:p w14:paraId="2EEBC195" w14:textId="77777777" w:rsidR="00F41A86" w:rsidRPr="006B1D0B" w:rsidRDefault="00F41A86" w:rsidP="00F41A86">
            <w:pPr>
              <w:jc w:val="center"/>
              <w:outlineLvl w:val="0"/>
            </w:pPr>
            <w:r w:rsidRPr="006B1D0B">
              <w:t>Ежедневно</w:t>
            </w:r>
          </w:p>
        </w:tc>
        <w:tc>
          <w:tcPr>
            <w:tcW w:w="2268" w:type="dxa"/>
            <w:shd w:val="clear" w:color="auto" w:fill="auto"/>
            <w:vAlign w:val="center"/>
          </w:tcPr>
          <w:p w14:paraId="256E4473" w14:textId="77777777" w:rsidR="00F41A86" w:rsidRPr="006B1D0B" w:rsidRDefault="00F41A86" w:rsidP="00F41A86">
            <w:pPr>
              <w:jc w:val="center"/>
            </w:pPr>
            <w:r w:rsidRPr="006B1D0B">
              <w:t>Нет</w:t>
            </w:r>
          </w:p>
        </w:tc>
      </w:tr>
      <w:tr w:rsidR="00F41A86" w:rsidRPr="006B1D0B" w14:paraId="2A1767A5" w14:textId="77777777" w:rsidTr="00F41A86">
        <w:trPr>
          <w:cantSplit/>
          <w:trHeight w:val="79"/>
          <w:jc w:val="center"/>
        </w:trPr>
        <w:tc>
          <w:tcPr>
            <w:tcW w:w="6267" w:type="dxa"/>
            <w:shd w:val="clear" w:color="auto" w:fill="auto"/>
            <w:vAlign w:val="center"/>
          </w:tcPr>
          <w:p w14:paraId="73E0851A" w14:textId="77777777" w:rsidR="00F41A86" w:rsidRPr="006B1D0B" w:rsidRDefault="00F41A86" w:rsidP="00F41A86">
            <w:pPr>
              <w:outlineLvl w:val="0"/>
            </w:pPr>
            <w:r w:rsidRPr="006B1D0B">
              <w:t>Мойка наружного остекления</w:t>
            </w:r>
          </w:p>
          <w:p w14:paraId="075F30CF" w14:textId="77777777" w:rsidR="00F41A86" w:rsidRPr="006B1D0B" w:rsidRDefault="00F41A86" w:rsidP="00F41A86">
            <w:pPr>
              <w:outlineLvl w:val="0"/>
            </w:pPr>
            <w:r w:rsidRPr="006B1D0B">
              <w:t>(без использования альпинистов)</w:t>
            </w:r>
          </w:p>
        </w:tc>
        <w:tc>
          <w:tcPr>
            <w:tcW w:w="2126" w:type="dxa"/>
            <w:shd w:val="clear" w:color="auto" w:fill="auto"/>
            <w:vAlign w:val="center"/>
          </w:tcPr>
          <w:p w14:paraId="69E01A23" w14:textId="77777777" w:rsidR="00F41A86" w:rsidRPr="006B1D0B" w:rsidRDefault="00F41A86" w:rsidP="00F41A86">
            <w:pPr>
              <w:jc w:val="center"/>
              <w:outlineLvl w:val="0"/>
            </w:pPr>
            <w:r w:rsidRPr="006B1D0B">
              <w:t xml:space="preserve">1 раз в 2 месяца </w:t>
            </w:r>
          </w:p>
          <w:p w14:paraId="55579F9C" w14:textId="77777777" w:rsidR="00F41A86" w:rsidRPr="006B1D0B" w:rsidRDefault="00F41A86" w:rsidP="00F41A86">
            <w:pPr>
              <w:jc w:val="center"/>
              <w:outlineLvl w:val="0"/>
            </w:pPr>
          </w:p>
        </w:tc>
        <w:tc>
          <w:tcPr>
            <w:tcW w:w="2268" w:type="dxa"/>
            <w:shd w:val="clear" w:color="auto" w:fill="auto"/>
            <w:vAlign w:val="center"/>
          </w:tcPr>
          <w:p w14:paraId="1D92F6EB" w14:textId="77777777" w:rsidR="00F41A86" w:rsidRPr="006B1D0B" w:rsidRDefault="00F41A86" w:rsidP="00F41A86">
            <w:pPr>
              <w:spacing w:after="120"/>
              <w:jc w:val="center"/>
            </w:pPr>
            <w:r w:rsidRPr="006B1D0B">
              <w:t>По мере необходимости</w:t>
            </w:r>
          </w:p>
        </w:tc>
      </w:tr>
      <w:tr w:rsidR="00F41A86" w:rsidRPr="006B1D0B" w14:paraId="5F7FDB83" w14:textId="77777777" w:rsidTr="00F41A86">
        <w:trPr>
          <w:cantSplit/>
          <w:trHeight w:val="79"/>
          <w:jc w:val="center"/>
        </w:trPr>
        <w:tc>
          <w:tcPr>
            <w:tcW w:w="6267" w:type="dxa"/>
            <w:shd w:val="clear" w:color="auto" w:fill="auto"/>
            <w:vAlign w:val="center"/>
          </w:tcPr>
          <w:p w14:paraId="5EEFE959" w14:textId="77777777" w:rsidR="00F41A86" w:rsidRPr="006B1D0B" w:rsidRDefault="00F41A86" w:rsidP="00F41A86">
            <w:pPr>
              <w:outlineLvl w:val="0"/>
            </w:pPr>
            <w:r w:rsidRPr="006B1D0B">
              <w:t>Чистка жалюзи и штор</w:t>
            </w:r>
          </w:p>
        </w:tc>
        <w:tc>
          <w:tcPr>
            <w:tcW w:w="2126" w:type="dxa"/>
            <w:shd w:val="clear" w:color="auto" w:fill="auto"/>
            <w:vAlign w:val="center"/>
          </w:tcPr>
          <w:p w14:paraId="34D7F551" w14:textId="77777777" w:rsidR="00F41A86" w:rsidRPr="006B1D0B" w:rsidRDefault="00F41A86" w:rsidP="00F41A86">
            <w:pPr>
              <w:jc w:val="center"/>
              <w:outlineLvl w:val="0"/>
            </w:pPr>
            <w:r w:rsidRPr="006B1D0B">
              <w:t>2 раза в неделю</w:t>
            </w:r>
          </w:p>
        </w:tc>
        <w:tc>
          <w:tcPr>
            <w:tcW w:w="2268" w:type="dxa"/>
            <w:shd w:val="clear" w:color="auto" w:fill="auto"/>
            <w:vAlign w:val="center"/>
          </w:tcPr>
          <w:p w14:paraId="5BEAF32D" w14:textId="77777777" w:rsidR="00F41A86" w:rsidRPr="006B1D0B" w:rsidRDefault="00F41A86" w:rsidP="00F41A86">
            <w:pPr>
              <w:spacing w:after="120"/>
              <w:jc w:val="center"/>
            </w:pPr>
            <w:r w:rsidRPr="006B1D0B">
              <w:t>По мере необходимости</w:t>
            </w:r>
          </w:p>
        </w:tc>
      </w:tr>
      <w:tr w:rsidR="00F41A86" w:rsidRPr="006B1D0B" w14:paraId="35B20607" w14:textId="77777777" w:rsidTr="00F41A86">
        <w:trPr>
          <w:cantSplit/>
          <w:trHeight w:val="1562"/>
          <w:jc w:val="center"/>
        </w:trPr>
        <w:tc>
          <w:tcPr>
            <w:tcW w:w="6267" w:type="dxa"/>
            <w:shd w:val="clear" w:color="auto" w:fill="auto"/>
            <w:vAlign w:val="center"/>
          </w:tcPr>
          <w:p w14:paraId="47152C72" w14:textId="77777777" w:rsidR="00F41A86" w:rsidRPr="006B1D0B" w:rsidRDefault="00F41A86" w:rsidP="00F41A86">
            <w:pPr>
              <w:outlineLvl w:val="0"/>
            </w:pPr>
            <w:r w:rsidRPr="006B1D0B">
              <w:t>Обработка дезинфицирующим средством дверных ручек, выключателей, орг. техники и прочих контактных поверхностей</w:t>
            </w:r>
          </w:p>
        </w:tc>
        <w:tc>
          <w:tcPr>
            <w:tcW w:w="2126" w:type="dxa"/>
            <w:shd w:val="clear" w:color="auto" w:fill="auto"/>
            <w:vAlign w:val="center"/>
          </w:tcPr>
          <w:p w14:paraId="1256F4EC" w14:textId="77777777" w:rsidR="00F41A86" w:rsidRPr="006B1D0B" w:rsidRDefault="00F41A86" w:rsidP="00F41A86">
            <w:pPr>
              <w:jc w:val="center"/>
              <w:outlineLvl w:val="0"/>
            </w:pPr>
            <w:r w:rsidRPr="006B1D0B">
              <w:t xml:space="preserve">По мере необходимости </w:t>
            </w:r>
          </w:p>
          <w:p w14:paraId="2CFEBD9B" w14:textId="77777777" w:rsidR="00F41A86" w:rsidRPr="00E433D7" w:rsidRDefault="00F41A86" w:rsidP="00F41A86">
            <w:pPr>
              <w:jc w:val="center"/>
              <w:outlineLvl w:val="0"/>
              <w:rPr>
                <w:sz w:val="18"/>
                <w:szCs w:val="18"/>
              </w:rPr>
            </w:pPr>
            <w:r w:rsidRPr="00E433D7">
              <w:rPr>
                <w:color w:val="FF0000"/>
                <w:sz w:val="18"/>
                <w:szCs w:val="18"/>
              </w:rPr>
              <w:t xml:space="preserve">(периодичность определяется на основании рекомендаций </w:t>
            </w:r>
            <w:proofErr w:type="spellStart"/>
            <w:r w:rsidRPr="00E433D7">
              <w:rPr>
                <w:color w:val="FF0000"/>
                <w:sz w:val="18"/>
                <w:szCs w:val="18"/>
              </w:rPr>
              <w:t>Роспотребнадзора</w:t>
            </w:r>
            <w:proofErr w:type="spellEnd"/>
            <w:r w:rsidRPr="00E433D7">
              <w:rPr>
                <w:color w:val="FF0000"/>
                <w:sz w:val="18"/>
                <w:szCs w:val="18"/>
              </w:rPr>
              <w:t>)</w:t>
            </w:r>
          </w:p>
        </w:tc>
        <w:tc>
          <w:tcPr>
            <w:tcW w:w="2268" w:type="dxa"/>
            <w:shd w:val="clear" w:color="auto" w:fill="auto"/>
            <w:vAlign w:val="center"/>
          </w:tcPr>
          <w:p w14:paraId="43BC9BCE" w14:textId="77777777" w:rsidR="00F41A86" w:rsidRPr="006B1D0B" w:rsidRDefault="00F41A86" w:rsidP="00F41A86">
            <w:pPr>
              <w:spacing w:after="120"/>
              <w:jc w:val="center"/>
            </w:pPr>
            <w:r w:rsidRPr="006B1D0B">
              <w:t xml:space="preserve">По мере необходимости </w:t>
            </w:r>
            <w:r w:rsidRPr="00E433D7">
              <w:rPr>
                <w:color w:val="FF0000"/>
                <w:sz w:val="18"/>
                <w:szCs w:val="18"/>
              </w:rPr>
              <w:t xml:space="preserve">(периодичность определяется на основании рекомендаций </w:t>
            </w:r>
            <w:proofErr w:type="spellStart"/>
            <w:r w:rsidRPr="00E433D7">
              <w:rPr>
                <w:color w:val="FF0000"/>
                <w:sz w:val="18"/>
                <w:szCs w:val="18"/>
              </w:rPr>
              <w:t>Роспотребнадзора</w:t>
            </w:r>
            <w:proofErr w:type="spellEnd"/>
            <w:r w:rsidRPr="00E433D7">
              <w:rPr>
                <w:color w:val="FF0000"/>
                <w:sz w:val="18"/>
                <w:szCs w:val="18"/>
              </w:rPr>
              <w:t>)</w:t>
            </w:r>
          </w:p>
        </w:tc>
      </w:tr>
      <w:tr w:rsidR="00F41A86" w:rsidRPr="006B1D0B" w14:paraId="3C9C5C39" w14:textId="77777777" w:rsidTr="00F41A86">
        <w:trPr>
          <w:cantSplit/>
          <w:trHeight w:val="99"/>
          <w:jc w:val="center"/>
        </w:trPr>
        <w:tc>
          <w:tcPr>
            <w:tcW w:w="6267" w:type="dxa"/>
            <w:shd w:val="clear" w:color="auto" w:fill="auto"/>
            <w:vAlign w:val="center"/>
          </w:tcPr>
          <w:p w14:paraId="099E0C5E" w14:textId="77777777" w:rsidR="00F41A86" w:rsidRPr="006B1D0B" w:rsidRDefault="00F41A86" w:rsidP="00F41A86">
            <w:pPr>
              <w:outlineLvl w:val="0"/>
            </w:pPr>
            <w:r w:rsidRPr="006B1D0B">
              <w:t xml:space="preserve">Чистка и промывка </w:t>
            </w:r>
            <w:proofErr w:type="spellStart"/>
            <w:r w:rsidRPr="006B1D0B">
              <w:t>кофемашин</w:t>
            </w:r>
            <w:proofErr w:type="spellEnd"/>
          </w:p>
        </w:tc>
        <w:tc>
          <w:tcPr>
            <w:tcW w:w="2126" w:type="dxa"/>
            <w:shd w:val="clear" w:color="auto" w:fill="auto"/>
          </w:tcPr>
          <w:p w14:paraId="0F4D331D" w14:textId="77777777" w:rsidR="00F41A86" w:rsidRDefault="00F41A86" w:rsidP="00F41A86">
            <w:pPr>
              <w:spacing w:line="276" w:lineRule="auto"/>
              <w:jc w:val="center"/>
              <w:outlineLvl w:val="0"/>
            </w:pPr>
          </w:p>
          <w:p w14:paraId="1FAEA585" w14:textId="77777777" w:rsidR="00F41A86" w:rsidRPr="006B1D0B" w:rsidRDefault="00F41A86" w:rsidP="00F41A86">
            <w:pPr>
              <w:spacing w:line="276" w:lineRule="auto"/>
              <w:jc w:val="center"/>
              <w:outlineLvl w:val="0"/>
            </w:pPr>
            <w:r w:rsidRPr="006B1D0B">
              <w:t>2 раза в неделю</w:t>
            </w:r>
          </w:p>
        </w:tc>
        <w:tc>
          <w:tcPr>
            <w:tcW w:w="2268" w:type="dxa"/>
            <w:shd w:val="clear" w:color="auto" w:fill="auto"/>
            <w:vAlign w:val="center"/>
          </w:tcPr>
          <w:p w14:paraId="0A10ABD2" w14:textId="77777777" w:rsidR="00F41A86" w:rsidRPr="006B1D0B" w:rsidRDefault="00F41A86" w:rsidP="00F41A86">
            <w:pPr>
              <w:jc w:val="center"/>
            </w:pPr>
            <w:r w:rsidRPr="006B1D0B">
              <w:t>По мере необходимости</w:t>
            </w:r>
          </w:p>
        </w:tc>
      </w:tr>
      <w:tr w:rsidR="00F41A86" w:rsidRPr="006B1D0B" w14:paraId="234C5127" w14:textId="77777777" w:rsidTr="00F41A86">
        <w:trPr>
          <w:cantSplit/>
          <w:trHeight w:val="99"/>
          <w:jc w:val="center"/>
        </w:trPr>
        <w:tc>
          <w:tcPr>
            <w:tcW w:w="6267" w:type="dxa"/>
            <w:shd w:val="clear" w:color="auto" w:fill="auto"/>
            <w:vAlign w:val="center"/>
          </w:tcPr>
          <w:p w14:paraId="558AD4BE" w14:textId="77777777" w:rsidR="00F41A86" w:rsidRPr="006B1D0B" w:rsidRDefault="00F41A86" w:rsidP="00F41A86">
            <w:pPr>
              <w:outlineLvl w:val="0"/>
            </w:pPr>
            <w:r w:rsidRPr="009F3528">
              <w:lastRenderedPageBreak/>
              <w:t>Уход за комнатными растениями: консультации по уходу, правильный полив, посадка, пересадка, лечение от вредителей и болезней, проведение корневых подкормок комплексными минеральными и органическими удобрениями, удаление пыли, обработка листьев растений специальными средствами для блеска (только на отдельных группах растений) и засохших листьев, опрыскивание листьев чистой водой, протирание кашпо/горшков/поддонов, формирование кроны растений (обрезка, прищипка, удаление сухих, поврежденных листьев и ветвей), рыхление почвы, удаление солей жесткости с поверхности почвы, подсыпка и/или частичная замена верхнего слоя почвы,  сезонная пересадка растений, установка/замена опор</w:t>
            </w:r>
            <w:r w:rsidRPr="009F3528">
              <w:tab/>
            </w:r>
          </w:p>
        </w:tc>
        <w:tc>
          <w:tcPr>
            <w:tcW w:w="2126" w:type="dxa"/>
            <w:shd w:val="clear" w:color="auto" w:fill="auto"/>
          </w:tcPr>
          <w:p w14:paraId="4A10554A" w14:textId="77777777" w:rsidR="00F41A86" w:rsidRDefault="00F41A86" w:rsidP="00F41A86">
            <w:pPr>
              <w:spacing w:line="276" w:lineRule="auto"/>
              <w:jc w:val="center"/>
              <w:outlineLvl w:val="0"/>
            </w:pPr>
          </w:p>
          <w:p w14:paraId="6FA4D0AC" w14:textId="77777777" w:rsidR="00F41A86" w:rsidRDefault="00F41A86" w:rsidP="00F41A86">
            <w:pPr>
              <w:spacing w:line="276" w:lineRule="auto"/>
              <w:jc w:val="center"/>
              <w:outlineLvl w:val="0"/>
            </w:pPr>
          </w:p>
          <w:p w14:paraId="20E639B1" w14:textId="77777777" w:rsidR="00F41A86" w:rsidRDefault="00F41A86" w:rsidP="00F41A86">
            <w:pPr>
              <w:spacing w:line="276" w:lineRule="auto"/>
              <w:jc w:val="center"/>
              <w:outlineLvl w:val="0"/>
            </w:pPr>
          </w:p>
          <w:p w14:paraId="3B4001A9" w14:textId="77777777" w:rsidR="00F41A86" w:rsidRDefault="00F41A86" w:rsidP="00F41A86">
            <w:pPr>
              <w:spacing w:line="276" w:lineRule="auto"/>
              <w:jc w:val="center"/>
              <w:outlineLvl w:val="0"/>
            </w:pPr>
          </w:p>
          <w:p w14:paraId="218C7960" w14:textId="77777777" w:rsidR="00F41A86" w:rsidRDefault="00F41A86" w:rsidP="00F41A86">
            <w:pPr>
              <w:spacing w:line="276" w:lineRule="auto"/>
              <w:jc w:val="center"/>
              <w:outlineLvl w:val="0"/>
            </w:pPr>
          </w:p>
          <w:p w14:paraId="25192E92" w14:textId="77777777" w:rsidR="00F41A86" w:rsidRDefault="00F41A86" w:rsidP="00F41A86">
            <w:pPr>
              <w:spacing w:line="276" w:lineRule="auto"/>
              <w:jc w:val="center"/>
              <w:outlineLvl w:val="0"/>
            </w:pPr>
            <w:r>
              <w:t>Согласно Графику (Приложение № 8.2)</w:t>
            </w:r>
          </w:p>
        </w:tc>
        <w:tc>
          <w:tcPr>
            <w:tcW w:w="2268" w:type="dxa"/>
            <w:shd w:val="clear" w:color="auto" w:fill="auto"/>
            <w:vAlign w:val="center"/>
          </w:tcPr>
          <w:p w14:paraId="521C5095" w14:textId="77777777" w:rsidR="00F41A86" w:rsidRPr="006B1D0B" w:rsidRDefault="00F41A86" w:rsidP="00F41A86">
            <w:pPr>
              <w:jc w:val="center"/>
            </w:pPr>
            <w:r w:rsidRPr="006B1D0B">
              <w:t>По мере необходимости</w:t>
            </w:r>
          </w:p>
        </w:tc>
      </w:tr>
      <w:tr w:rsidR="00F41A86" w:rsidRPr="006B1D0B" w14:paraId="16CC655B" w14:textId="77777777" w:rsidTr="00F41A86">
        <w:trPr>
          <w:cantSplit/>
          <w:trHeight w:val="78"/>
          <w:jc w:val="center"/>
        </w:trPr>
        <w:tc>
          <w:tcPr>
            <w:tcW w:w="6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1D203A9" w14:textId="77777777" w:rsidR="00F41A86" w:rsidRPr="006B1D0B" w:rsidRDefault="00F41A86" w:rsidP="00F41A86">
            <w:pPr>
              <w:keepLines/>
              <w:jc w:val="center"/>
              <w:outlineLvl w:val="0"/>
              <w:rPr>
                <w:b/>
              </w:rPr>
            </w:pPr>
            <w:r w:rsidRPr="006B1D0B">
              <w:rPr>
                <w:b/>
                <w:u w:val="single"/>
              </w:rPr>
              <w:t>Места общего пользования</w:t>
            </w:r>
            <w:r w:rsidRPr="006B1D0B">
              <w:rPr>
                <w:b/>
              </w:rPr>
              <w:t xml:space="preserve"> (</w:t>
            </w:r>
            <w:r w:rsidRPr="006B1D0B">
              <w:rPr>
                <w:b/>
                <w:bCs/>
              </w:rPr>
              <w:t xml:space="preserve">зоны </w:t>
            </w:r>
            <w:proofErr w:type="spellStart"/>
            <w:r w:rsidRPr="006B1D0B">
              <w:rPr>
                <w:b/>
                <w:bCs/>
              </w:rPr>
              <w:t>ресепшн</w:t>
            </w:r>
            <w:proofErr w:type="spellEnd"/>
            <w:r>
              <w:rPr>
                <w:b/>
                <w:bCs/>
              </w:rPr>
              <w:t>, гардеробная</w:t>
            </w:r>
            <w:r w:rsidRPr="006B1D0B">
              <w:rPr>
                <w:b/>
                <w:bCs/>
              </w:rPr>
              <w:t xml:space="preserve">)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E3309B" w14:textId="77777777" w:rsidR="00F41A86" w:rsidRPr="006B1D0B" w:rsidRDefault="00F41A86" w:rsidP="00F41A86">
            <w:pPr>
              <w:keepLines/>
              <w:jc w:val="center"/>
              <w:outlineLvl w:val="0"/>
              <w:rPr>
                <w:b/>
              </w:rPr>
            </w:pPr>
            <w:r w:rsidRPr="006B1D0B">
              <w:rPr>
                <w:b/>
                <w:bCs/>
              </w:rPr>
              <w:t>ПЕРИОДИЧНОСТЬ</w:t>
            </w:r>
          </w:p>
        </w:tc>
      </w:tr>
      <w:tr w:rsidR="00F41A86" w:rsidRPr="006B1D0B" w14:paraId="09FDB711" w14:textId="77777777" w:rsidTr="00F41A86">
        <w:trPr>
          <w:cantSplit/>
          <w:trHeight w:val="217"/>
          <w:jc w:val="center"/>
        </w:trPr>
        <w:tc>
          <w:tcPr>
            <w:tcW w:w="6267" w:type="dxa"/>
            <w:tcBorders>
              <w:top w:val="single" w:sz="4" w:space="0" w:color="auto"/>
              <w:left w:val="single" w:sz="4" w:space="0" w:color="auto"/>
              <w:bottom w:val="single" w:sz="4" w:space="0" w:color="auto"/>
              <w:right w:val="single" w:sz="4" w:space="0" w:color="auto"/>
            </w:tcBorders>
            <w:vAlign w:val="center"/>
            <w:hideMark/>
          </w:tcPr>
          <w:p w14:paraId="3A590CA1" w14:textId="77777777" w:rsidR="00F41A86" w:rsidRPr="006B1D0B" w:rsidRDefault="00F41A86" w:rsidP="00F41A86">
            <w:pPr>
              <w:keepLines/>
              <w:outlineLvl w:val="0"/>
            </w:pPr>
            <w:r w:rsidRPr="006B1D0B">
              <w:t xml:space="preserve">Влажная уборка пола, в </w:t>
            </w:r>
            <w:proofErr w:type="spellStart"/>
            <w:r w:rsidRPr="006B1D0B">
              <w:t>т.ч</w:t>
            </w:r>
            <w:proofErr w:type="spellEnd"/>
            <w:r w:rsidRPr="006B1D0B">
              <w:t>. плинтусов с обработкой антистатическим средством</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5465BA7" w14:textId="77777777" w:rsidR="00F41A86" w:rsidRPr="006B1D0B" w:rsidRDefault="00F41A86" w:rsidP="00F41A86">
            <w:pPr>
              <w:keepLines/>
              <w:jc w:val="center"/>
              <w:outlineLvl w:val="0"/>
            </w:pPr>
            <w:r w:rsidRPr="006B1D0B">
              <w:t>Ежедневно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36BD01" w14:textId="77777777" w:rsidR="00F41A86" w:rsidRPr="006B1D0B" w:rsidRDefault="00F41A86" w:rsidP="00F41A86">
            <w:pPr>
              <w:keepLines/>
              <w:spacing w:after="120"/>
              <w:jc w:val="center"/>
            </w:pPr>
            <w:r w:rsidRPr="006B1D0B">
              <w:t>Ежедневно</w:t>
            </w:r>
          </w:p>
        </w:tc>
      </w:tr>
      <w:tr w:rsidR="00F41A86" w:rsidRPr="006B1D0B" w14:paraId="423B016A" w14:textId="77777777" w:rsidTr="00F41A86">
        <w:trPr>
          <w:cantSplit/>
          <w:trHeight w:val="137"/>
          <w:jc w:val="center"/>
        </w:trPr>
        <w:tc>
          <w:tcPr>
            <w:tcW w:w="6267" w:type="dxa"/>
            <w:tcBorders>
              <w:top w:val="single" w:sz="4" w:space="0" w:color="auto"/>
              <w:left w:val="single" w:sz="4" w:space="0" w:color="auto"/>
              <w:bottom w:val="single" w:sz="4" w:space="0" w:color="auto"/>
              <w:right w:val="single" w:sz="4" w:space="0" w:color="auto"/>
            </w:tcBorders>
            <w:vAlign w:val="center"/>
            <w:hideMark/>
          </w:tcPr>
          <w:p w14:paraId="6564C9A3" w14:textId="77777777" w:rsidR="00F41A86" w:rsidRPr="006B1D0B" w:rsidRDefault="00F41A86" w:rsidP="00F41A86">
            <w:pPr>
              <w:keepLines/>
              <w:outlineLvl w:val="0"/>
            </w:pPr>
            <w:r w:rsidRPr="006B1D0B">
              <w:t>Удаление локальных загрязнений с поверхности пола</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6985079" w14:textId="77777777" w:rsidR="00F41A86" w:rsidRPr="006B1D0B" w:rsidRDefault="00F41A86" w:rsidP="00F41A86">
            <w:pPr>
              <w:keepLines/>
              <w:jc w:val="center"/>
              <w:outlineLvl w:val="0"/>
            </w:pPr>
            <w:r w:rsidRPr="006B1D0B">
              <w:t>Ежедневно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541F20" w14:textId="77777777" w:rsidR="00F41A86" w:rsidRPr="006B1D0B" w:rsidRDefault="00F41A86" w:rsidP="00F41A86">
            <w:pPr>
              <w:keepLines/>
              <w:spacing w:after="120"/>
              <w:jc w:val="center"/>
            </w:pPr>
            <w:r w:rsidRPr="006B1D0B">
              <w:rPr>
                <w:bCs/>
              </w:rPr>
              <w:t>По мере необходимости</w:t>
            </w:r>
          </w:p>
        </w:tc>
      </w:tr>
      <w:tr w:rsidR="00F41A86" w:rsidRPr="006B1D0B" w14:paraId="7791DE77" w14:textId="77777777" w:rsidTr="00F41A86">
        <w:trPr>
          <w:cantSplit/>
          <w:trHeight w:val="158"/>
          <w:jc w:val="center"/>
        </w:trPr>
        <w:tc>
          <w:tcPr>
            <w:tcW w:w="6267" w:type="dxa"/>
            <w:tcBorders>
              <w:top w:val="single" w:sz="4" w:space="0" w:color="auto"/>
              <w:left w:val="single" w:sz="4" w:space="0" w:color="auto"/>
              <w:bottom w:val="single" w:sz="4" w:space="0" w:color="auto"/>
              <w:right w:val="single" w:sz="4" w:space="0" w:color="auto"/>
            </w:tcBorders>
            <w:vAlign w:val="center"/>
            <w:hideMark/>
          </w:tcPr>
          <w:p w14:paraId="6CB223D6" w14:textId="77777777" w:rsidR="00F41A86" w:rsidRPr="006B1D0B" w:rsidRDefault="00F41A86" w:rsidP="00F41A86">
            <w:pPr>
              <w:keepLines/>
              <w:outlineLvl w:val="0"/>
            </w:pPr>
            <w:r w:rsidRPr="006B1D0B">
              <w:t>Сбор и вынос мусора, замена мусорных пакетов</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915AAE7" w14:textId="77777777" w:rsidR="00F41A86" w:rsidRPr="006B1D0B" w:rsidRDefault="00F41A86" w:rsidP="00F41A86">
            <w:pPr>
              <w:keepLines/>
              <w:jc w:val="center"/>
            </w:pPr>
            <w:r w:rsidRPr="006B1D0B">
              <w:t>Ежедневно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4A1199" w14:textId="77777777" w:rsidR="00F41A86" w:rsidRPr="006B1D0B" w:rsidRDefault="00F41A86" w:rsidP="00F41A86">
            <w:pPr>
              <w:keepLines/>
              <w:jc w:val="center"/>
            </w:pPr>
            <w:r w:rsidRPr="006B1D0B">
              <w:rPr>
                <w:bCs/>
              </w:rPr>
              <w:t>По мере необходимости</w:t>
            </w:r>
          </w:p>
        </w:tc>
      </w:tr>
      <w:tr w:rsidR="00F41A86" w:rsidRPr="006B1D0B" w14:paraId="338439A5" w14:textId="77777777" w:rsidTr="00F41A86">
        <w:trPr>
          <w:cantSplit/>
          <w:trHeight w:val="137"/>
          <w:jc w:val="center"/>
        </w:trPr>
        <w:tc>
          <w:tcPr>
            <w:tcW w:w="6267" w:type="dxa"/>
            <w:tcBorders>
              <w:top w:val="single" w:sz="4" w:space="0" w:color="auto"/>
              <w:left w:val="single" w:sz="4" w:space="0" w:color="auto"/>
              <w:bottom w:val="single" w:sz="4" w:space="0" w:color="auto"/>
              <w:right w:val="single" w:sz="4" w:space="0" w:color="auto"/>
            </w:tcBorders>
            <w:vAlign w:val="center"/>
            <w:hideMark/>
          </w:tcPr>
          <w:p w14:paraId="32106ACD" w14:textId="77777777" w:rsidR="00F41A86" w:rsidRPr="006B1D0B" w:rsidRDefault="00F41A86" w:rsidP="00F41A86">
            <w:pPr>
              <w:keepLines/>
              <w:outlineLvl w:val="0"/>
            </w:pPr>
            <w:r w:rsidRPr="006B1D0B">
              <w:t>Удаление локальных загрязнений с металлоконструкций, стен, зеркальных, стеклянных и металлических поверхностей, дверей до 2 м</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ADDFFC8" w14:textId="77777777" w:rsidR="00F41A86" w:rsidRPr="006B1D0B" w:rsidRDefault="00F41A86" w:rsidP="00F41A86">
            <w:pPr>
              <w:keepLines/>
              <w:jc w:val="center"/>
            </w:pPr>
            <w:r w:rsidRPr="006B1D0B">
              <w:t>Ежедневно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AA762B" w14:textId="77777777" w:rsidR="00F41A86" w:rsidRPr="006B1D0B" w:rsidRDefault="00F41A86" w:rsidP="00F41A86">
            <w:pPr>
              <w:keepLines/>
              <w:jc w:val="center"/>
            </w:pPr>
            <w:r w:rsidRPr="006B1D0B">
              <w:rPr>
                <w:bCs/>
              </w:rPr>
              <w:t>По мере необходимости</w:t>
            </w:r>
          </w:p>
        </w:tc>
      </w:tr>
      <w:tr w:rsidR="00F41A86" w:rsidRPr="006B1D0B" w14:paraId="70B069AE" w14:textId="77777777" w:rsidTr="00F41A86">
        <w:trPr>
          <w:cantSplit/>
          <w:trHeight w:val="158"/>
          <w:jc w:val="center"/>
        </w:trPr>
        <w:tc>
          <w:tcPr>
            <w:tcW w:w="6267" w:type="dxa"/>
            <w:tcBorders>
              <w:top w:val="single" w:sz="4" w:space="0" w:color="auto"/>
              <w:left w:val="single" w:sz="4" w:space="0" w:color="auto"/>
              <w:bottom w:val="single" w:sz="4" w:space="0" w:color="auto"/>
              <w:right w:val="single" w:sz="4" w:space="0" w:color="auto"/>
            </w:tcBorders>
            <w:vAlign w:val="center"/>
            <w:hideMark/>
          </w:tcPr>
          <w:p w14:paraId="72A449AD" w14:textId="77777777" w:rsidR="00F41A86" w:rsidRPr="006B1D0B" w:rsidRDefault="00F41A86" w:rsidP="00F41A86">
            <w:pPr>
              <w:keepLines/>
              <w:outlineLvl w:val="0"/>
            </w:pPr>
            <w:r w:rsidRPr="006B1D0B">
              <w:t xml:space="preserve">Удаление пыли и загрязнений с рабочих поверхностей стоек </w:t>
            </w:r>
            <w:proofErr w:type="spellStart"/>
            <w:r w:rsidRPr="006B1D0B">
              <w:t>ресепшн</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23AB70C7" w14:textId="77777777" w:rsidR="00F41A86" w:rsidRPr="006B1D0B" w:rsidRDefault="00F41A86" w:rsidP="00F41A86">
            <w:pPr>
              <w:keepLines/>
              <w:jc w:val="center"/>
            </w:pPr>
            <w:r w:rsidRPr="006B1D0B">
              <w:t>Ежедневно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1250BF" w14:textId="77777777" w:rsidR="00F41A86" w:rsidRPr="006B1D0B" w:rsidRDefault="00F41A86" w:rsidP="00F41A86">
            <w:pPr>
              <w:keepLines/>
              <w:jc w:val="center"/>
            </w:pPr>
            <w:r w:rsidRPr="006B1D0B">
              <w:rPr>
                <w:bCs/>
              </w:rPr>
              <w:t>По мере необходимости</w:t>
            </w:r>
          </w:p>
        </w:tc>
      </w:tr>
      <w:tr w:rsidR="00F41A86" w:rsidRPr="006B1D0B" w14:paraId="33D97B23" w14:textId="77777777" w:rsidTr="00F41A86">
        <w:trPr>
          <w:cantSplit/>
          <w:trHeight w:val="158"/>
          <w:jc w:val="center"/>
        </w:trPr>
        <w:tc>
          <w:tcPr>
            <w:tcW w:w="6267" w:type="dxa"/>
            <w:tcBorders>
              <w:top w:val="single" w:sz="4" w:space="0" w:color="auto"/>
              <w:left w:val="single" w:sz="4" w:space="0" w:color="auto"/>
              <w:bottom w:val="single" w:sz="4" w:space="0" w:color="auto"/>
              <w:right w:val="single" w:sz="4" w:space="0" w:color="auto"/>
            </w:tcBorders>
            <w:vAlign w:val="center"/>
          </w:tcPr>
          <w:p w14:paraId="3AD31E31" w14:textId="77777777" w:rsidR="00F41A86" w:rsidRPr="006B1D0B" w:rsidRDefault="00F41A86" w:rsidP="00F41A86">
            <w:pPr>
              <w:keepLines/>
              <w:outlineLvl w:val="0"/>
            </w:pPr>
            <w:r w:rsidRPr="006B1D0B">
              <w:t>Полировка рабочих поверхностей столов, освобожденных от посторонних предметов, стульев специализированными средствами.</w:t>
            </w:r>
          </w:p>
        </w:tc>
        <w:tc>
          <w:tcPr>
            <w:tcW w:w="2126" w:type="dxa"/>
            <w:tcBorders>
              <w:top w:val="single" w:sz="4" w:space="0" w:color="auto"/>
              <w:left w:val="single" w:sz="4" w:space="0" w:color="auto"/>
              <w:bottom w:val="single" w:sz="4" w:space="0" w:color="auto"/>
              <w:right w:val="single" w:sz="4" w:space="0" w:color="auto"/>
            </w:tcBorders>
            <w:vAlign w:val="center"/>
          </w:tcPr>
          <w:p w14:paraId="503A1072" w14:textId="77777777" w:rsidR="00F41A86" w:rsidRPr="006B1D0B" w:rsidRDefault="00F41A86" w:rsidP="00F41A86">
            <w:pPr>
              <w:keepLines/>
              <w:jc w:val="center"/>
            </w:pPr>
            <w:r w:rsidRPr="006B1D0B">
              <w:t>Ежедневно</w:t>
            </w:r>
          </w:p>
        </w:tc>
        <w:tc>
          <w:tcPr>
            <w:tcW w:w="2268" w:type="dxa"/>
            <w:tcBorders>
              <w:top w:val="single" w:sz="4" w:space="0" w:color="auto"/>
              <w:left w:val="single" w:sz="4" w:space="0" w:color="auto"/>
              <w:bottom w:val="single" w:sz="4" w:space="0" w:color="auto"/>
              <w:right w:val="single" w:sz="4" w:space="0" w:color="auto"/>
            </w:tcBorders>
            <w:vAlign w:val="center"/>
          </w:tcPr>
          <w:p w14:paraId="5E95CCAA" w14:textId="77777777" w:rsidR="00F41A86" w:rsidRPr="006B1D0B" w:rsidRDefault="00F41A86" w:rsidP="00F41A86">
            <w:pPr>
              <w:keepLines/>
              <w:jc w:val="center"/>
            </w:pPr>
            <w:r w:rsidRPr="006B1D0B">
              <w:rPr>
                <w:bCs/>
              </w:rPr>
              <w:t>По мере необходимости</w:t>
            </w:r>
          </w:p>
        </w:tc>
      </w:tr>
      <w:tr w:rsidR="00F41A86" w:rsidRPr="006B1D0B" w14:paraId="05208870" w14:textId="77777777" w:rsidTr="00F41A86">
        <w:trPr>
          <w:cantSplit/>
          <w:trHeight w:val="137"/>
          <w:jc w:val="center"/>
        </w:trPr>
        <w:tc>
          <w:tcPr>
            <w:tcW w:w="6267" w:type="dxa"/>
            <w:tcBorders>
              <w:top w:val="single" w:sz="4" w:space="0" w:color="auto"/>
              <w:left w:val="single" w:sz="4" w:space="0" w:color="auto"/>
              <w:bottom w:val="single" w:sz="4" w:space="0" w:color="auto"/>
              <w:right w:val="single" w:sz="4" w:space="0" w:color="auto"/>
            </w:tcBorders>
            <w:vAlign w:val="center"/>
            <w:hideMark/>
          </w:tcPr>
          <w:p w14:paraId="3955BE57" w14:textId="77777777" w:rsidR="00F41A86" w:rsidRPr="006B1D0B" w:rsidRDefault="00F41A86" w:rsidP="00F41A86">
            <w:pPr>
              <w:keepLines/>
              <w:outlineLvl w:val="0"/>
            </w:pPr>
            <w:r w:rsidRPr="006B1D0B">
              <w:t xml:space="preserve">Удаление загрязнений с боковых поверхностей стоек </w:t>
            </w:r>
            <w:proofErr w:type="spellStart"/>
            <w:r w:rsidRPr="006B1D0B">
              <w:t>ресепшн</w:t>
            </w:r>
            <w:proofErr w:type="spellEnd"/>
            <w:r w:rsidRPr="006B1D0B">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973D42B" w14:textId="77777777" w:rsidR="00F41A86" w:rsidRPr="006B1D0B" w:rsidRDefault="00F41A86" w:rsidP="00F41A86">
            <w:pPr>
              <w:keepLines/>
              <w:jc w:val="center"/>
              <w:outlineLvl w:val="0"/>
            </w:pPr>
            <w:r w:rsidRPr="006B1D0B">
              <w:t>Ежедневно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9F30D0" w14:textId="77777777" w:rsidR="00F41A86" w:rsidRPr="006B1D0B" w:rsidRDefault="00F41A86" w:rsidP="00F41A86">
            <w:pPr>
              <w:keepLines/>
              <w:jc w:val="center"/>
            </w:pPr>
            <w:r w:rsidRPr="006B1D0B">
              <w:rPr>
                <w:bCs/>
              </w:rPr>
              <w:t>По мере необходимости</w:t>
            </w:r>
          </w:p>
        </w:tc>
      </w:tr>
      <w:tr w:rsidR="00F41A86" w:rsidRPr="006B1D0B" w14:paraId="7B064882" w14:textId="77777777" w:rsidTr="00F41A86">
        <w:trPr>
          <w:cantSplit/>
          <w:trHeight w:val="137"/>
          <w:jc w:val="center"/>
        </w:trPr>
        <w:tc>
          <w:tcPr>
            <w:tcW w:w="6267" w:type="dxa"/>
            <w:tcBorders>
              <w:top w:val="single" w:sz="4" w:space="0" w:color="auto"/>
              <w:left w:val="single" w:sz="4" w:space="0" w:color="auto"/>
              <w:bottom w:val="single" w:sz="4" w:space="0" w:color="auto"/>
              <w:right w:val="single" w:sz="4" w:space="0" w:color="auto"/>
            </w:tcBorders>
            <w:vAlign w:val="center"/>
          </w:tcPr>
          <w:p w14:paraId="4C1EE13E" w14:textId="77777777" w:rsidR="00F41A86" w:rsidRPr="006B1D0B" w:rsidRDefault="00F41A86" w:rsidP="00F41A86">
            <w:pPr>
              <w:keepLines/>
              <w:outlineLvl w:val="0"/>
            </w:pPr>
            <w:r w:rsidRPr="006B1D0B">
              <w:t>Удаление пыли и загрязнений с ножек кресел, стульев, стоек постов охраны</w:t>
            </w:r>
          </w:p>
        </w:tc>
        <w:tc>
          <w:tcPr>
            <w:tcW w:w="2126" w:type="dxa"/>
            <w:tcBorders>
              <w:top w:val="single" w:sz="4" w:space="0" w:color="auto"/>
              <w:left w:val="single" w:sz="4" w:space="0" w:color="auto"/>
              <w:bottom w:val="single" w:sz="4" w:space="0" w:color="auto"/>
              <w:right w:val="single" w:sz="4" w:space="0" w:color="auto"/>
            </w:tcBorders>
            <w:vAlign w:val="center"/>
          </w:tcPr>
          <w:p w14:paraId="57B3D5F9" w14:textId="77777777" w:rsidR="00F41A86" w:rsidRPr="006B1D0B" w:rsidRDefault="00F41A86" w:rsidP="00F41A86">
            <w:pPr>
              <w:keepLines/>
              <w:jc w:val="center"/>
              <w:outlineLvl w:val="0"/>
              <w:rPr>
                <w:bCs/>
              </w:rPr>
            </w:pPr>
            <w:r w:rsidRPr="006B1D0B">
              <w:t>Ежедневно</w:t>
            </w:r>
          </w:p>
        </w:tc>
        <w:tc>
          <w:tcPr>
            <w:tcW w:w="2268" w:type="dxa"/>
            <w:tcBorders>
              <w:top w:val="single" w:sz="4" w:space="0" w:color="auto"/>
              <w:left w:val="single" w:sz="4" w:space="0" w:color="auto"/>
              <w:bottom w:val="single" w:sz="4" w:space="0" w:color="auto"/>
              <w:right w:val="single" w:sz="4" w:space="0" w:color="auto"/>
            </w:tcBorders>
            <w:vAlign w:val="center"/>
          </w:tcPr>
          <w:p w14:paraId="2924921E" w14:textId="77777777" w:rsidR="00F41A86" w:rsidRPr="006B1D0B" w:rsidRDefault="00F41A86" w:rsidP="00F41A86">
            <w:pPr>
              <w:keepLines/>
              <w:jc w:val="center"/>
              <w:rPr>
                <w:bCs/>
              </w:rPr>
            </w:pPr>
            <w:r w:rsidRPr="006B1D0B">
              <w:rPr>
                <w:bCs/>
              </w:rPr>
              <w:t>По мере необходимости</w:t>
            </w:r>
          </w:p>
        </w:tc>
      </w:tr>
      <w:tr w:rsidR="00F41A86" w:rsidRPr="006B1D0B" w14:paraId="007E82DB" w14:textId="77777777" w:rsidTr="00F41A86">
        <w:trPr>
          <w:cantSplit/>
          <w:trHeight w:val="117"/>
          <w:jc w:val="center"/>
        </w:trPr>
        <w:tc>
          <w:tcPr>
            <w:tcW w:w="62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18AB99" w14:textId="77777777" w:rsidR="00F41A86" w:rsidRPr="006B1D0B" w:rsidRDefault="00F41A86" w:rsidP="00F41A86">
            <w:pPr>
              <w:keepLines/>
              <w:spacing w:after="120"/>
            </w:pPr>
            <w:r w:rsidRPr="006B1D0B">
              <w:t xml:space="preserve">Удаление пыли с решеток приточно-вытяжной вентиляции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7BD689" w14:textId="77777777" w:rsidR="00F41A86" w:rsidRPr="006B1D0B" w:rsidRDefault="00F41A86" w:rsidP="00F41A86">
            <w:pPr>
              <w:keepLines/>
              <w:spacing w:after="120"/>
              <w:jc w:val="center"/>
              <w:rPr>
                <w:b/>
                <w:bCs/>
              </w:rPr>
            </w:pPr>
            <w:r w:rsidRPr="006B1D0B">
              <w:t>1 раз в месяц</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E22A52" w14:textId="77777777" w:rsidR="00F41A86" w:rsidRPr="006B1D0B" w:rsidRDefault="00F41A86" w:rsidP="00F41A86">
            <w:r w:rsidRPr="006B1D0B">
              <w:rPr>
                <w:bCs/>
              </w:rPr>
              <w:t>По мере необходимости</w:t>
            </w:r>
          </w:p>
        </w:tc>
      </w:tr>
      <w:tr w:rsidR="00F41A86" w:rsidRPr="006B1D0B" w14:paraId="1D16B467" w14:textId="77777777" w:rsidTr="00F41A86">
        <w:trPr>
          <w:cantSplit/>
          <w:trHeight w:val="137"/>
          <w:jc w:val="center"/>
        </w:trPr>
        <w:tc>
          <w:tcPr>
            <w:tcW w:w="6267" w:type="dxa"/>
            <w:tcBorders>
              <w:top w:val="single" w:sz="4" w:space="0" w:color="auto"/>
              <w:left w:val="single" w:sz="4" w:space="0" w:color="auto"/>
              <w:bottom w:val="single" w:sz="4" w:space="0" w:color="auto"/>
              <w:right w:val="single" w:sz="4" w:space="0" w:color="auto"/>
            </w:tcBorders>
            <w:vAlign w:val="center"/>
            <w:hideMark/>
          </w:tcPr>
          <w:p w14:paraId="106EB0CD" w14:textId="77777777" w:rsidR="00F41A86" w:rsidRPr="006B1D0B" w:rsidRDefault="00F41A86" w:rsidP="00F41A86">
            <w:pPr>
              <w:keepLines/>
              <w:outlineLvl w:val="0"/>
            </w:pPr>
            <w:r w:rsidRPr="006B1D0B">
              <w:t>Удаление загрязнений и полировка хромированных/никелированных поверхностей специализирующим средством</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1816685" w14:textId="77777777" w:rsidR="00F41A86" w:rsidRPr="006B1D0B" w:rsidRDefault="00F41A86" w:rsidP="00F41A86">
            <w:pPr>
              <w:keepLines/>
              <w:ind w:left="12" w:hanging="12"/>
              <w:jc w:val="center"/>
              <w:outlineLvl w:val="0"/>
            </w:pPr>
            <w:r w:rsidRPr="006B1D0B">
              <w:t>Ежедневно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46A437" w14:textId="77777777" w:rsidR="00F41A86" w:rsidRPr="006B1D0B" w:rsidRDefault="00F41A86" w:rsidP="00F41A86">
            <w:pPr>
              <w:keepLines/>
              <w:spacing w:after="120"/>
              <w:jc w:val="center"/>
              <w:rPr>
                <w:b/>
                <w:bCs/>
              </w:rPr>
            </w:pPr>
            <w:r w:rsidRPr="006B1D0B">
              <w:rPr>
                <w:bCs/>
              </w:rPr>
              <w:t>По мере необходимости</w:t>
            </w:r>
          </w:p>
        </w:tc>
      </w:tr>
      <w:tr w:rsidR="00F41A86" w:rsidRPr="006B1D0B" w14:paraId="00DA5F74" w14:textId="77777777" w:rsidTr="00F41A86">
        <w:trPr>
          <w:cantSplit/>
          <w:trHeight w:val="137"/>
          <w:jc w:val="center"/>
        </w:trPr>
        <w:tc>
          <w:tcPr>
            <w:tcW w:w="6267" w:type="dxa"/>
            <w:tcBorders>
              <w:top w:val="single" w:sz="4" w:space="0" w:color="auto"/>
              <w:left w:val="single" w:sz="4" w:space="0" w:color="auto"/>
              <w:bottom w:val="single" w:sz="4" w:space="0" w:color="auto"/>
              <w:right w:val="single" w:sz="4" w:space="0" w:color="auto"/>
            </w:tcBorders>
            <w:vAlign w:val="center"/>
          </w:tcPr>
          <w:p w14:paraId="0B1395A8" w14:textId="77777777" w:rsidR="00F41A86" w:rsidRPr="006B1D0B" w:rsidRDefault="00F41A86" w:rsidP="00F41A86">
            <w:pPr>
              <w:keepLines/>
              <w:outlineLvl w:val="0"/>
            </w:pPr>
            <w:r w:rsidRPr="006B1D0B">
              <w:t>Мойка наружного остекления</w:t>
            </w:r>
          </w:p>
          <w:p w14:paraId="09611764" w14:textId="77777777" w:rsidR="00F41A86" w:rsidRPr="006B1D0B" w:rsidRDefault="00F41A86" w:rsidP="00F41A86">
            <w:pPr>
              <w:keepLines/>
              <w:outlineLvl w:val="0"/>
            </w:pPr>
            <w:r w:rsidRPr="006B1D0B">
              <w:t>(без использования альпинистов)</w:t>
            </w:r>
          </w:p>
        </w:tc>
        <w:tc>
          <w:tcPr>
            <w:tcW w:w="2126" w:type="dxa"/>
            <w:tcBorders>
              <w:top w:val="single" w:sz="4" w:space="0" w:color="auto"/>
              <w:left w:val="single" w:sz="4" w:space="0" w:color="auto"/>
              <w:bottom w:val="single" w:sz="4" w:space="0" w:color="auto"/>
              <w:right w:val="single" w:sz="4" w:space="0" w:color="auto"/>
            </w:tcBorders>
            <w:vAlign w:val="center"/>
          </w:tcPr>
          <w:p w14:paraId="6CCB0422" w14:textId="77777777" w:rsidR="00F41A86" w:rsidRPr="006B1D0B" w:rsidRDefault="00F41A86" w:rsidP="00F41A86">
            <w:pPr>
              <w:keepLines/>
              <w:jc w:val="center"/>
              <w:outlineLvl w:val="0"/>
            </w:pPr>
            <w:r w:rsidRPr="006B1D0B">
              <w:t xml:space="preserve">1 раз в 2 месяца </w:t>
            </w:r>
          </w:p>
          <w:p w14:paraId="436A7E05" w14:textId="77777777" w:rsidR="00F41A86" w:rsidRPr="006B1D0B" w:rsidRDefault="00F41A86" w:rsidP="00F41A86">
            <w:pPr>
              <w:keepLines/>
              <w:jc w:val="center"/>
              <w:outlineLvl w:val="0"/>
            </w:pPr>
          </w:p>
        </w:tc>
        <w:tc>
          <w:tcPr>
            <w:tcW w:w="2268" w:type="dxa"/>
            <w:tcBorders>
              <w:top w:val="single" w:sz="4" w:space="0" w:color="auto"/>
              <w:left w:val="single" w:sz="4" w:space="0" w:color="auto"/>
              <w:bottom w:val="single" w:sz="4" w:space="0" w:color="auto"/>
              <w:right w:val="single" w:sz="4" w:space="0" w:color="auto"/>
            </w:tcBorders>
            <w:vAlign w:val="center"/>
          </w:tcPr>
          <w:p w14:paraId="67714E6B" w14:textId="77777777" w:rsidR="00F41A86" w:rsidRPr="006B1D0B" w:rsidRDefault="00F41A86" w:rsidP="00F41A86">
            <w:pPr>
              <w:keepLines/>
              <w:spacing w:after="120"/>
              <w:jc w:val="center"/>
              <w:rPr>
                <w:bCs/>
              </w:rPr>
            </w:pPr>
            <w:r w:rsidRPr="006B1D0B">
              <w:rPr>
                <w:bCs/>
              </w:rPr>
              <w:t>По мере необходимости</w:t>
            </w:r>
          </w:p>
        </w:tc>
      </w:tr>
      <w:tr w:rsidR="00F41A86" w:rsidRPr="006B1D0B" w14:paraId="05989346" w14:textId="77777777" w:rsidTr="00F41A86">
        <w:trPr>
          <w:cantSplit/>
          <w:trHeight w:val="137"/>
          <w:jc w:val="center"/>
        </w:trPr>
        <w:tc>
          <w:tcPr>
            <w:tcW w:w="6267" w:type="dxa"/>
            <w:tcBorders>
              <w:top w:val="single" w:sz="4" w:space="0" w:color="auto"/>
              <w:left w:val="single" w:sz="4" w:space="0" w:color="auto"/>
              <w:bottom w:val="single" w:sz="4" w:space="0" w:color="auto"/>
              <w:right w:val="single" w:sz="4" w:space="0" w:color="auto"/>
            </w:tcBorders>
            <w:vAlign w:val="center"/>
            <w:hideMark/>
          </w:tcPr>
          <w:p w14:paraId="548C8CED" w14:textId="77777777" w:rsidR="00F41A86" w:rsidRPr="006B1D0B" w:rsidRDefault="00F41A86" w:rsidP="00F41A86">
            <w:pPr>
              <w:keepLines/>
              <w:outlineLvl w:val="0"/>
            </w:pPr>
            <w:r w:rsidRPr="006B1D0B">
              <w:t>Сухая уборка (удаление пыли) с телефонных аппаратов и оргтехники</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F074B3F" w14:textId="77777777" w:rsidR="00F41A86" w:rsidRPr="006B1D0B" w:rsidRDefault="00F41A86" w:rsidP="00F41A86">
            <w:pPr>
              <w:keepLines/>
              <w:jc w:val="center"/>
              <w:outlineLvl w:val="0"/>
            </w:pPr>
            <w:r w:rsidRPr="006B1D0B">
              <w:t>Ежедневно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DE8B73" w14:textId="77777777" w:rsidR="00F41A86" w:rsidRPr="006B1D0B" w:rsidRDefault="00F41A86" w:rsidP="00F41A86">
            <w:pPr>
              <w:keepLines/>
              <w:spacing w:after="120"/>
              <w:jc w:val="center"/>
              <w:rPr>
                <w:bCs/>
              </w:rPr>
            </w:pPr>
            <w:r w:rsidRPr="006B1D0B">
              <w:rPr>
                <w:bCs/>
              </w:rPr>
              <w:t>По мере необходимости</w:t>
            </w:r>
          </w:p>
        </w:tc>
      </w:tr>
      <w:tr w:rsidR="00F41A86" w:rsidRPr="006B1D0B" w14:paraId="5122110C" w14:textId="77777777" w:rsidTr="00F41A86">
        <w:trPr>
          <w:cantSplit/>
          <w:trHeight w:val="158"/>
          <w:jc w:val="center"/>
        </w:trPr>
        <w:tc>
          <w:tcPr>
            <w:tcW w:w="6267" w:type="dxa"/>
            <w:tcBorders>
              <w:top w:val="single" w:sz="4" w:space="0" w:color="auto"/>
              <w:left w:val="single" w:sz="4" w:space="0" w:color="auto"/>
              <w:bottom w:val="single" w:sz="4" w:space="0" w:color="auto"/>
              <w:right w:val="single" w:sz="4" w:space="0" w:color="auto"/>
            </w:tcBorders>
            <w:vAlign w:val="center"/>
            <w:hideMark/>
          </w:tcPr>
          <w:p w14:paraId="49568566" w14:textId="77777777" w:rsidR="00F41A86" w:rsidRPr="006B1D0B" w:rsidRDefault="00F41A86" w:rsidP="00F41A86">
            <w:pPr>
              <w:keepLines/>
              <w:outlineLvl w:val="0"/>
            </w:pPr>
            <w:r w:rsidRPr="006B1D0B">
              <w:t>Сухая вакуумная уборка мягкой мебели</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74870E6" w14:textId="77777777" w:rsidR="00F41A86" w:rsidRPr="006B1D0B" w:rsidRDefault="00F41A86" w:rsidP="00F41A86">
            <w:pPr>
              <w:keepLines/>
              <w:jc w:val="center"/>
              <w:outlineLvl w:val="0"/>
            </w:pPr>
            <w:r w:rsidRPr="006B1D0B">
              <w:t>1 раз в неделю</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1FEF09" w14:textId="77777777" w:rsidR="00F41A86" w:rsidRPr="006B1D0B" w:rsidRDefault="00F41A86" w:rsidP="00F41A86">
            <w:pPr>
              <w:keepLines/>
              <w:spacing w:after="120"/>
              <w:jc w:val="center"/>
              <w:rPr>
                <w:b/>
                <w:bCs/>
              </w:rPr>
            </w:pPr>
            <w:r w:rsidRPr="006B1D0B">
              <w:rPr>
                <w:bCs/>
              </w:rPr>
              <w:t>По мере необходимости</w:t>
            </w:r>
          </w:p>
        </w:tc>
      </w:tr>
      <w:tr w:rsidR="00F41A86" w:rsidRPr="006B1D0B" w14:paraId="03B25545" w14:textId="77777777" w:rsidTr="00F41A86">
        <w:trPr>
          <w:cantSplit/>
          <w:trHeight w:val="158"/>
          <w:jc w:val="center"/>
        </w:trPr>
        <w:tc>
          <w:tcPr>
            <w:tcW w:w="6267" w:type="dxa"/>
            <w:tcBorders>
              <w:top w:val="single" w:sz="4" w:space="0" w:color="auto"/>
              <w:left w:val="single" w:sz="4" w:space="0" w:color="auto"/>
              <w:bottom w:val="single" w:sz="4" w:space="0" w:color="auto"/>
              <w:right w:val="single" w:sz="4" w:space="0" w:color="auto"/>
            </w:tcBorders>
            <w:vAlign w:val="center"/>
          </w:tcPr>
          <w:p w14:paraId="22F4DEF7" w14:textId="77777777" w:rsidR="00F41A86" w:rsidRPr="006B1D0B" w:rsidRDefault="00F41A86" w:rsidP="00F41A86">
            <w:pPr>
              <w:keepLines/>
              <w:outlineLvl w:val="0"/>
            </w:pPr>
            <w:r w:rsidRPr="006B1D0B">
              <w:t>Обработка дезинфицирующим средством дверных ручек, выключателей, орг. техники и прочих контактных поверхностей</w:t>
            </w:r>
          </w:p>
        </w:tc>
        <w:tc>
          <w:tcPr>
            <w:tcW w:w="2126" w:type="dxa"/>
            <w:tcBorders>
              <w:top w:val="single" w:sz="4" w:space="0" w:color="auto"/>
              <w:left w:val="single" w:sz="4" w:space="0" w:color="auto"/>
              <w:bottom w:val="single" w:sz="4" w:space="0" w:color="auto"/>
              <w:right w:val="single" w:sz="4" w:space="0" w:color="auto"/>
            </w:tcBorders>
            <w:vAlign w:val="center"/>
          </w:tcPr>
          <w:p w14:paraId="271A68E6" w14:textId="77777777" w:rsidR="00F41A86" w:rsidRPr="006B1D0B" w:rsidRDefault="00F41A86" w:rsidP="00F41A86">
            <w:pPr>
              <w:keepLines/>
              <w:jc w:val="center"/>
              <w:outlineLvl w:val="0"/>
            </w:pPr>
            <w:r w:rsidRPr="006B1D0B">
              <w:t xml:space="preserve">По мере необходимости </w:t>
            </w:r>
          </w:p>
          <w:p w14:paraId="3B36F7C0" w14:textId="77777777" w:rsidR="00F41A86" w:rsidRPr="00AB04A2" w:rsidRDefault="00F41A86" w:rsidP="00F41A86">
            <w:pPr>
              <w:keepLines/>
              <w:jc w:val="center"/>
              <w:outlineLvl w:val="0"/>
              <w:rPr>
                <w:sz w:val="18"/>
                <w:szCs w:val="18"/>
              </w:rPr>
            </w:pPr>
            <w:r w:rsidRPr="00AB04A2">
              <w:rPr>
                <w:color w:val="FF0000"/>
                <w:sz w:val="18"/>
                <w:szCs w:val="18"/>
              </w:rPr>
              <w:t xml:space="preserve">(периодичность определяется на основании рекомендаций </w:t>
            </w:r>
            <w:proofErr w:type="spellStart"/>
            <w:r w:rsidRPr="00AB04A2">
              <w:rPr>
                <w:color w:val="FF0000"/>
                <w:sz w:val="18"/>
                <w:szCs w:val="18"/>
              </w:rPr>
              <w:t>Роспотребнадзора</w:t>
            </w:r>
            <w:proofErr w:type="spellEnd"/>
            <w:r w:rsidRPr="00AB04A2">
              <w:rPr>
                <w:color w:val="FF0000"/>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6CB636E" w14:textId="77777777" w:rsidR="00F41A86" w:rsidRPr="006B1D0B" w:rsidRDefault="00F41A86" w:rsidP="00F41A86">
            <w:pPr>
              <w:keepLines/>
              <w:spacing w:after="120"/>
              <w:jc w:val="center"/>
              <w:rPr>
                <w:bCs/>
              </w:rPr>
            </w:pPr>
            <w:r w:rsidRPr="006B1D0B">
              <w:rPr>
                <w:bCs/>
              </w:rPr>
              <w:t xml:space="preserve">По мере необходимости </w:t>
            </w:r>
            <w:r w:rsidRPr="00AB04A2">
              <w:rPr>
                <w:bCs/>
                <w:color w:val="FF0000"/>
                <w:sz w:val="18"/>
                <w:szCs w:val="18"/>
              </w:rPr>
              <w:t xml:space="preserve">(периодичность определяется на основании рекомендаций </w:t>
            </w:r>
            <w:proofErr w:type="spellStart"/>
            <w:r w:rsidRPr="00AB04A2">
              <w:rPr>
                <w:bCs/>
                <w:color w:val="FF0000"/>
                <w:sz w:val="18"/>
                <w:szCs w:val="18"/>
              </w:rPr>
              <w:t>Роспотребнадзора</w:t>
            </w:r>
            <w:proofErr w:type="spellEnd"/>
            <w:r w:rsidRPr="00AB04A2">
              <w:rPr>
                <w:bCs/>
                <w:color w:val="FF0000"/>
                <w:sz w:val="18"/>
                <w:szCs w:val="18"/>
              </w:rPr>
              <w:t>)</w:t>
            </w:r>
          </w:p>
        </w:tc>
      </w:tr>
      <w:tr w:rsidR="00F41A86" w:rsidRPr="006B1D0B" w14:paraId="06F04D81" w14:textId="77777777" w:rsidTr="00F41A86">
        <w:trPr>
          <w:cantSplit/>
          <w:trHeight w:val="158"/>
          <w:jc w:val="center"/>
        </w:trPr>
        <w:tc>
          <w:tcPr>
            <w:tcW w:w="6267" w:type="dxa"/>
            <w:tcBorders>
              <w:top w:val="single" w:sz="4" w:space="0" w:color="auto"/>
              <w:left w:val="single" w:sz="4" w:space="0" w:color="auto"/>
              <w:bottom w:val="single" w:sz="4" w:space="0" w:color="auto"/>
              <w:right w:val="single" w:sz="4" w:space="0" w:color="auto"/>
            </w:tcBorders>
            <w:vAlign w:val="center"/>
          </w:tcPr>
          <w:p w14:paraId="6B7DF787" w14:textId="77777777" w:rsidR="00F41A86" w:rsidRPr="006B1D0B" w:rsidRDefault="00F41A86" w:rsidP="00F41A86">
            <w:pPr>
              <w:keepLines/>
              <w:outlineLvl w:val="0"/>
            </w:pPr>
            <w:r w:rsidRPr="00B00CA2">
              <w:lastRenderedPageBreak/>
              <w:t>Услуги гардеробщика</w:t>
            </w:r>
          </w:p>
        </w:tc>
        <w:tc>
          <w:tcPr>
            <w:tcW w:w="2126" w:type="dxa"/>
            <w:tcBorders>
              <w:top w:val="single" w:sz="4" w:space="0" w:color="auto"/>
              <w:left w:val="single" w:sz="4" w:space="0" w:color="auto"/>
              <w:bottom w:val="single" w:sz="4" w:space="0" w:color="auto"/>
              <w:right w:val="single" w:sz="4" w:space="0" w:color="auto"/>
            </w:tcBorders>
            <w:vAlign w:val="center"/>
          </w:tcPr>
          <w:p w14:paraId="5A8DF079" w14:textId="77777777" w:rsidR="00F41A86" w:rsidRPr="006B1D0B" w:rsidRDefault="00F41A86" w:rsidP="00F41A86">
            <w:pPr>
              <w:keepLines/>
              <w:jc w:val="center"/>
              <w:outlineLvl w:val="0"/>
            </w:pPr>
            <w:r w:rsidRPr="006B1D0B">
              <w:t xml:space="preserve">По мере необходимости </w:t>
            </w:r>
          </w:p>
        </w:tc>
        <w:tc>
          <w:tcPr>
            <w:tcW w:w="2268" w:type="dxa"/>
            <w:tcBorders>
              <w:top w:val="single" w:sz="4" w:space="0" w:color="auto"/>
              <w:left w:val="single" w:sz="4" w:space="0" w:color="auto"/>
              <w:bottom w:val="single" w:sz="4" w:space="0" w:color="auto"/>
              <w:right w:val="single" w:sz="4" w:space="0" w:color="auto"/>
            </w:tcBorders>
            <w:vAlign w:val="center"/>
          </w:tcPr>
          <w:p w14:paraId="124F4AAB" w14:textId="77777777" w:rsidR="00F41A86" w:rsidRPr="00AC50BD" w:rsidRDefault="00F41A86" w:rsidP="00F41A86">
            <w:pPr>
              <w:keepLines/>
              <w:jc w:val="center"/>
              <w:outlineLvl w:val="0"/>
            </w:pPr>
            <w:r w:rsidRPr="006B1D0B">
              <w:t xml:space="preserve">По мере необходимости </w:t>
            </w:r>
          </w:p>
        </w:tc>
      </w:tr>
      <w:tr w:rsidR="00F41A86" w:rsidRPr="006B1D0B" w14:paraId="17F0C046" w14:textId="77777777" w:rsidTr="00F41A86">
        <w:trPr>
          <w:cantSplit/>
          <w:trHeight w:val="776"/>
          <w:jc w:val="center"/>
        </w:trPr>
        <w:tc>
          <w:tcPr>
            <w:tcW w:w="6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D9F700" w14:textId="77777777" w:rsidR="00F41A86" w:rsidRPr="006B1D0B" w:rsidRDefault="00F41A86" w:rsidP="00F41A86">
            <w:pPr>
              <w:keepLines/>
              <w:spacing w:after="120"/>
              <w:jc w:val="center"/>
              <w:rPr>
                <w:b/>
                <w:bCs/>
              </w:rPr>
            </w:pPr>
            <w:r w:rsidRPr="006B1D0B">
              <w:rPr>
                <w:b/>
                <w:u w:val="single"/>
              </w:rPr>
              <w:t>Места общего пользования</w:t>
            </w:r>
            <w:r w:rsidRPr="006B1D0B">
              <w:rPr>
                <w:b/>
              </w:rPr>
              <w:t xml:space="preserve"> (</w:t>
            </w:r>
            <w:r w:rsidRPr="006B1D0B">
              <w:rPr>
                <w:b/>
                <w:bCs/>
              </w:rPr>
              <w:t>коридоры, холлы, лестницы, гостевые маршруты</w:t>
            </w:r>
            <w:r>
              <w:rPr>
                <w:b/>
                <w:bCs/>
              </w:rPr>
              <w:t xml:space="preserve">,  </w:t>
            </w:r>
            <w:r w:rsidRPr="006B1D0B">
              <w:rPr>
                <w:b/>
                <w:bCs/>
              </w:rPr>
              <w:t>кофе поинты,)</w:t>
            </w:r>
          </w:p>
        </w:tc>
        <w:tc>
          <w:tcPr>
            <w:tcW w:w="439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E58A21" w14:textId="77777777" w:rsidR="00F41A86" w:rsidRPr="006B1D0B" w:rsidRDefault="00F41A86" w:rsidP="00F41A86">
            <w:pPr>
              <w:keepLines/>
              <w:jc w:val="center"/>
              <w:outlineLvl w:val="0"/>
            </w:pPr>
            <w:r w:rsidRPr="006B1D0B">
              <w:rPr>
                <w:b/>
                <w:bCs/>
              </w:rPr>
              <w:t>ПЕРИОДИЧНОСТЬ</w:t>
            </w:r>
          </w:p>
        </w:tc>
      </w:tr>
      <w:tr w:rsidR="00F41A86" w:rsidRPr="006B1D0B" w14:paraId="6237446D" w14:textId="77777777" w:rsidTr="00F41A86">
        <w:trPr>
          <w:cantSplit/>
          <w:trHeight w:val="277"/>
          <w:jc w:val="center"/>
        </w:trPr>
        <w:tc>
          <w:tcPr>
            <w:tcW w:w="6267" w:type="dxa"/>
            <w:tcBorders>
              <w:top w:val="single" w:sz="4" w:space="0" w:color="auto"/>
              <w:left w:val="single" w:sz="4" w:space="0" w:color="auto"/>
              <w:bottom w:val="single" w:sz="4" w:space="0" w:color="auto"/>
              <w:right w:val="single" w:sz="4" w:space="0" w:color="auto"/>
            </w:tcBorders>
            <w:vAlign w:val="center"/>
          </w:tcPr>
          <w:p w14:paraId="0A0CFE52" w14:textId="77777777" w:rsidR="00F41A86" w:rsidRPr="006B1D0B" w:rsidRDefault="00F41A86" w:rsidP="00F41A86">
            <w:pPr>
              <w:keepLines/>
              <w:outlineLvl w:val="0"/>
            </w:pPr>
            <w:r w:rsidRPr="006B1D0B">
              <w:t xml:space="preserve">Влажная ручная и/или вакуумная уборка коврового покрытия) уборка пола </w:t>
            </w:r>
          </w:p>
        </w:tc>
        <w:tc>
          <w:tcPr>
            <w:tcW w:w="2126" w:type="dxa"/>
            <w:tcBorders>
              <w:top w:val="single" w:sz="4" w:space="0" w:color="auto"/>
              <w:left w:val="single" w:sz="4" w:space="0" w:color="auto"/>
              <w:bottom w:val="single" w:sz="4" w:space="0" w:color="auto"/>
              <w:right w:val="single" w:sz="4" w:space="0" w:color="auto"/>
            </w:tcBorders>
            <w:vAlign w:val="center"/>
          </w:tcPr>
          <w:p w14:paraId="2F854ECE" w14:textId="77777777" w:rsidR="00F41A86" w:rsidRPr="006B1D0B" w:rsidRDefault="00F41A86" w:rsidP="00F41A86">
            <w:pPr>
              <w:keepLines/>
              <w:jc w:val="center"/>
              <w:outlineLvl w:val="0"/>
            </w:pPr>
            <w:r w:rsidRPr="006B1D0B">
              <w:t>Ежедневно</w:t>
            </w:r>
          </w:p>
        </w:tc>
        <w:tc>
          <w:tcPr>
            <w:tcW w:w="2268" w:type="dxa"/>
            <w:tcBorders>
              <w:top w:val="single" w:sz="4" w:space="0" w:color="auto"/>
              <w:left w:val="single" w:sz="4" w:space="0" w:color="auto"/>
              <w:bottom w:val="single" w:sz="4" w:space="0" w:color="auto"/>
              <w:right w:val="single" w:sz="4" w:space="0" w:color="auto"/>
            </w:tcBorders>
            <w:vAlign w:val="center"/>
          </w:tcPr>
          <w:p w14:paraId="282D0576" w14:textId="77777777" w:rsidR="00F41A86" w:rsidRPr="006B1D0B" w:rsidRDefault="00F41A86" w:rsidP="00F41A86">
            <w:pPr>
              <w:keepLines/>
              <w:spacing w:after="120"/>
              <w:jc w:val="center"/>
              <w:rPr>
                <w:b/>
                <w:bCs/>
              </w:rPr>
            </w:pPr>
            <w:r w:rsidRPr="006B1D0B">
              <w:rPr>
                <w:bCs/>
              </w:rPr>
              <w:t>По мере необходимости</w:t>
            </w:r>
          </w:p>
        </w:tc>
      </w:tr>
      <w:tr w:rsidR="00F41A86" w:rsidRPr="006B1D0B" w14:paraId="4350519E" w14:textId="77777777" w:rsidTr="00F41A86">
        <w:trPr>
          <w:cantSplit/>
          <w:trHeight w:val="158"/>
          <w:jc w:val="center"/>
        </w:trPr>
        <w:tc>
          <w:tcPr>
            <w:tcW w:w="6267" w:type="dxa"/>
            <w:tcBorders>
              <w:top w:val="single" w:sz="4" w:space="0" w:color="auto"/>
              <w:left w:val="single" w:sz="4" w:space="0" w:color="auto"/>
              <w:bottom w:val="single" w:sz="4" w:space="0" w:color="auto"/>
              <w:right w:val="single" w:sz="4" w:space="0" w:color="auto"/>
            </w:tcBorders>
            <w:vAlign w:val="center"/>
            <w:hideMark/>
          </w:tcPr>
          <w:p w14:paraId="7D48EB27" w14:textId="77777777" w:rsidR="00F41A86" w:rsidRPr="006B1D0B" w:rsidRDefault="00F41A86" w:rsidP="00F41A86">
            <w:pPr>
              <w:keepLines/>
              <w:outlineLvl w:val="0"/>
            </w:pPr>
            <w:r w:rsidRPr="006B1D0B">
              <w:t>Механизированная уборка с применением аккумуляторной поломоечной машины компактного класса.</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1722409" w14:textId="77777777" w:rsidR="00F41A86" w:rsidRPr="006B1D0B" w:rsidRDefault="00F41A86" w:rsidP="00F41A86">
            <w:pPr>
              <w:keepLines/>
              <w:jc w:val="center"/>
              <w:outlineLvl w:val="0"/>
            </w:pPr>
            <w:r w:rsidRPr="006B1D0B">
              <w:t>Ежедневно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DD6AA0" w14:textId="77777777" w:rsidR="00F41A86" w:rsidRPr="006B1D0B" w:rsidRDefault="00F41A86" w:rsidP="00F41A86">
            <w:pPr>
              <w:keepLines/>
              <w:spacing w:after="120"/>
              <w:jc w:val="center"/>
              <w:rPr>
                <w:b/>
                <w:bCs/>
              </w:rPr>
            </w:pPr>
            <w:r w:rsidRPr="006B1D0B">
              <w:rPr>
                <w:bCs/>
              </w:rPr>
              <w:t>Нет</w:t>
            </w:r>
          </w:p>
        </w:tc>
      </w:tr>
      <w:tr w:rsidR="00F41A86" w:rsidRPr="006B1D0B" w14:paraId="4972F2E5" w14:textId="77777777" w:rsidTr="00F41A86">
        <w:trPr>
          <w:cantSplit/>
          <w:trHeight w:val="158"/>
          <w:jc w:val="center"/>
        </w:trPr>
        <w:tc>
          <w:tcPr>
            <w:tcW w:w="6267" w:type="dxa"/>
            <w:tcBorders>
              <w:top w:val="single" w:sz="4" w:space="0" w:color="auto"/>
              <w:left w:val="single" w:sz="4" w:space="0" w:color="auto"/>
              <w:bottom w:val="single" w:sz="4" w:space="0" w:color="auto"/>
              <w:right w:val="single" w:sz="4" w:space="0" w:color="auto"/>
            </w:tcBorders>
            <w:vAlign w:val="center"/>
            <w:hideMark/>
          </w:tcPr>
          <w:p w14:paraId="7B57FDE6" w14:textId="77777777" w:rsidR="00F41A86" w:rsidRPr="006B1D0B" w:rsidRDefault="00F41A86" w:rsidP="00F41A86">
            <w:pPr>
              <w:keepLines/>
              <w:outlineLvl w:val="0"/>
            </w:pPr>
            <w:r w:rsidRPr="006B1D0B">
              <w:t>Обработка пола противоскользящим средством</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9B46925" w14:textId="77777777" w:rsidR="00F41A86" w:rsidRPr="006B1D0B" w:rsidRDefault="00F41A86" w:rsidP="00F41A86">
            <w:pPr>
              <w:keepLines/>
              <w:jc w:val="center"/>
              <w:outlineLvl w:val="0"/>
            </w:pPr>
            <w:r w:rsidRPr="006B1D0B">
              <w:t>1 раз в неделю</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32B5BE" w14:textId="77777777" w:rsidR="00F41A86" w:rsidRPr="006B1D0B" w:rsidRDefault="00F41A86" w:rsidP="00F41A86">
            <w:pPr>
              <w:keepLines/>
              <w:spacing w:after="120"/>
              <w:jc w:val="center"/>
              <w:rPr>
                <w:b/>
                <w:bCs/>
              </w:rPr>
            </w:pPr>
            <w:r w:rsidRPr="006B1D0B">
              <w:rPr>
                <w:bCs/>
              </w:rPr>
              <w:t>По мере необходимости</w:t>
            </w:r>
          </w:p>
        </w:tc>
      </w:tr>
      <w:tr w:rsidR="00F41A86" w:rsidRPr="006B1D0B" w14:paraId="21F346C5" w14:textId="77777777" w:rsidTr="00F41A86">
        <w:trPr>
          <w:cantSplit/>
          <w:trHeight w:val="137"/>
          <w:jc w:val="center"/>
        </w:trPr>
        <w:tc>
          <w:tcPr>
            <w:tcW w:w="6267" w:type="dxa"/>
            <w:tcBorders>
              <w:top w:val="single" w:sz="4" w:space="0" w:color="auto"/>
              <w:left w:val="single" w:sz="4" w:space="0" w:color="auto"/>
              <w:bottom w:val="single" w:sz="4" w:space="0" w:color="auto"/>
              <w:right w:val="single" w:sz="4" w:space="0" w:color="auto"/>
            </w:tcBorders>
            <w:vAlign w:val="center"/>
            <w:hideMark/>
          </w:tcPr>
          <w:p w14:paraId="59DD0FDC" w14:textId="77777777" w:rsidR="00F41A86" w:rsidRPr="006B1D0B" w:rsidRDefault="00F41A86" w:rsidP="00F41A86">
            <w:pPr>
              <w:keepLines/>
              <w:outlineLvl w:val="0"/>
            </w:pPr>
            <w:r w:rsidRPr="006B1D0B">
              <w:t>Удаление локальных загрязнений с поверхности пола</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0B64E81" w14:textId="77777777" w:rsidR="00F41A86" w:rsidRPr="006B1D0B" w:rsidRDefault="00F41A86" w:rsidP="00F41A86">
            <w:pPr>
              <w:keepLines/>
              <w:jc w:val="center"/>
              <w:outlineLvl w:val="0"/>
            </w:pPr>
            <w:r w:rsidRPr="006B1D0B">
              <w:t>Ежедневно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EE6DB3" w14:textId="77777777" w:rsidR="00F41A86" w:rsidRPr="006B1D0B" w:rsidRDefault="00F41A86" w:rsidP="00F41A86">
            <w:pPr>
              <w:keepLines/>
              <w:spacing w:after="120"/>
              <w:jc w:val="center"/>
              <w:rPr>
                <w:b/>
                <w:bCs/>
              </w:rPr>
            </w:pPr>
            <w:r w:rsidRPr="006B1D0B">
              <w:rPr>
                <w:bCs/>
              </w:rPr>
              <w:t>По мере необходимости</w:t>
            </w:r>
          </w:p>
        </w:tc>
      </w:tr>
      <w:tr w:rsidR="00F41A86" w:rsidRPr="006B1D0B" w14:paraId="0356C35F" w14:textId="77777777" w:rsidTr="00F41A86">
        <w:trPr>
          <w:cantSplit/>
          <w:trHeight w:val="98"/>
          <w:jc w:val="center"/>
        </w:trPr>
        <w:tc>
          <w:tcPr>
            <w:tcW w:w="6267" w:type="dxa"/>
            <w:tcBorders>
              <w:top w:val="single" w:sz="4" w:space="0" w:color="auto"/>
              <w:left w:val="single" w:sz="4" w:space="0" w:color="auto"/>
              <w:bottom w:val="single" w:sz="4" w:space="0" w:color="auto"/>
              <w:right w:val="single" w:sz="4" w:space="0" w:color="auto"/>
            </w:tcBorders>
            <w:vAlign w:val="center"/>
          </w:tcPr>
          <w:p w14:paraId="0CEEA5C6" w14:textId="77777777" w:rsidR="00F41A86" w:rsidRPr="006B1D0B" w:rsidRDefault="00F41A86" w:rsidP="00F41A86">
            <w:pPr>
              <w:keepLines/>
              <w:outlineLvl w:val="0"/>
            </w:pPr>
            <w:r w:rsidRPr="006B1D0B">
              <w:t>Сбор и вынос мусора, замена мусорных пакетов</w:t>
            </w:r>
          </w:p>
        </w:tc>
        <w:tc>
          <w:tcPr>
            <w:tcW w:w="2126" w:type="dxa"/>
            <w:tcBorders>
              <w:top w:val="single" w:sz="4" w:space="0" w:color="auto"/>
              <w:left w:val="single" w:sz="4" w:space="0" w:color="auto"/>
              <w:bottom w:val="single" w:sz="4" w:space="0" w:color="auto"/>
              <w:right w:val="single" w:sz="4" w:space="0" w:color="auto"/>
            </w:tcBorders>
            <w:vAlign w:val="center"/>
          </w:tcPr>
          <w:p w14:paraId="3A5A44DE" w14:textId="77777777" w:rsidR="00F41A86" w:rsidRPr="006B1D0B" w:rsidRDefault="00F41A86" w:rsidP="00F41A86">
            <w:pPr>
              <w:keepLines/>
              <w:jc w:val="center"/>
              <w:outlineLvl w:val="0"/>
            </w:pPr>
            <w:r w:rsidRPr="006B1D0B">
              <w:t>Ежедневно</w:t>
            </w:r>
          </w:p>
        </w:tc>
        <w:tc>
          <w:tcPr>
            <w:tcW w:w="2268" w:type="dxa"/>
            <w:tcBorders>
              <w:top w:val="single" w:sz="4" w:space="0" w:color="auto"/>
              <w:left w:val="single" w:sz="4" w:space="0" w:color="auto"/>
              <w:bottom w:val="single" w:sz="4" w:space="0" w:color="auto"/>
              <w:right w:val="single" w:sz="4" w:space="0" w:color="auto"/>
            </w:tcBorders>
            <w:vAlign w:val="center"/>
          </w:tcPr>
          <w:p w14:paraId="3410CB5F" w14:textId="77777777" w:rsidR="00F41A86" w:rsidRPr="006B1D0B" w:rsidRDefault="00F41A86" w:rsidP="00F41A86">
            <w:pPr>
              <w:keepLines/>
              <w:spacing w:after="120"/>
              <w:jc w:val="center"/>
              <w:rPr>
                <w:bCs/>
              </w:rPr>
            </w:pPr>
            <w:r w:rsidRPr="006B1D0B">
              <w:rPr>
                <w:bCs/>
              </w:rPr>
              <w:t>По мере необходимости</w:t>
            </w:r>
          </w:p>
        </w:tc>
      </w:tr>
      <w:tr w:rsidR="00F41A86" w:rsidRPr="006B1D0B" w14:paraId="5B85CA9D" w14:textId="77777777" w:rsidTr="00F41A86">
        <w:trPr>
          <w:cantSplit/>
          <w:trHeight w:val="98"/>
          <w:jc w:val="center"/>
        </w:trPr>
        <w:tc>
          <w:tcPr>
            <w:tcW w:w="6267" w:type="dxa"/>
            <w:tcBorders>
              <w:top w:val="single" w:sz="4" w:space="0" w:color="auto"/>
              <w:left w:val="single" w:sz="4" w:space="0" w:color="auto"/>
              <w:bottom w:val="single" w:sz="4" w:space="0" w:color="auto"/>
              <w:right w:val="single" w:sz="4" w:space="0" w:color="auto"/>
            </w:tcBorders>
            <w:vAlign w:val="center"/>
          </w:tcPr>
          <w:p w14:paraId="3291CE68" w14:textId="77777777" w:rsidR="00F41A86" w:rsidRPr="006B1D0B" w:rsidRDefault="00F41A86" w:rsidP="00F41A86">
            <w:pPr>
              <w:keepLines/>
              <w:outlineLvl w:val="0"/>
            </w:pPr>
            <w:r w:rsidRPr="006B1D0B">
              <w:t>Удаление локальных загрязнений со стеклянных перегородок до 2 м, полотен дверей</w:t>
            </w:r>
          </w:p>
        </w:tc>
        <w:tc>
          <w:tcPr>
            <w:tcW w:w="2126" w:type="dxa"/>
            <w:tcBorders>
              <w:top w:val="single" w:sz="4" w:space="0" w:color="auto"/>
              <w:left w:val="single" w:sz="4" w:space="0" w:color="auto"/>
              <w:bottom w:val="single" w:sz="4" w:space="0" w:color="auto"/>
              <w:right w:val="single" w:sz="4" w:space="0" w:color="auto"/>
            </w:tcBorders>
            <w:vAlign w:val="center"/>
          </w:tcPr>
          <w:p w14:paraId="1EA83CC8" w14:textId="77777777" w:rsidR="00F41A86" w:rsidRPr="006B1D0B" w:rsidRDefault="00F41A86" w:rsidP="00F41A86">
            <w:pPr>
              <w:keepLines/>
              <w:jc w:val="center"/>
              <w:outlineLvl w:val="0"/>
            </w:pPr>
            <w:r w:rsidRPr="006B1D0B">
              <w:t>Ежедневно</w:t>
            </w:r>
          </w:p>
        </w:tc>
        <w:tc>
          <w:tcPr>
            <w:tcW w:w="2268" w:type="dxa"/>
            <w:tcBorders>
              <w:top w:val="single" w:sz="4" w:space="0" w:color="auto"/>
              <w:left w:val="single" w:sz="4" w:space="0" w:color="auto"/>
              <w:bottom w:val="single" w:sz="4" w:space="0" w:color="auto"/>
              <w:right w:val="single" w:sz="4" w:space="0" w:color="auto"/>
            </w:tcBorders>
            <w:vAlign w:val="center"/>
          </w:tcPr>
          <w:p w14:paraId="373085B2" w14:textId="77777777" w:rsidR="00F41A86" w:rsidRPr="006B1D0B" w:rsidRDefault="00F41A86" w:rsidP="00F41A86">
            <w:pPr>
              <w:keepLines/>
              <w:spacing w:after="120"/>
              <w:jc w:val="center"/>
              <w:rPr>
                <w:bCs/>
              </w:rPr>
            </w:pPr>
            <w:r w:rsidRPr="006B1D0B">
              <w:rPr>
                <w:bCs/>
              </w:rPr>
              <w:t>По мере необходимости</w:t>
            </w:r>
          </w:p>
        </w:tc>
      </w:tr>
      <w:tr w:rsidR="00F41A86" w:rsidRPr="006B1D0B" w14:paraId="06DD728D" w14:textId="77777777" w:rsidTr="00F41A86">
        <w:trPr>
          <w:cantSplit/>
          <w:trHeight w:val="98"/>
          <w:jc w:val="center"/>
        </w:trPr>
        <w:tc>
          <w:tcPr>
            <w:tcW w:w="6267" w:type="dxa"/>
            <w:tcBorders>
              <w:top w:val="single" w:sz="4" w:space="0" w:color="auto"/>
              <w:left w:val="single" w:sz="4" w:space="0" w:color="auto"/>
              <w:bottom w:val="single" w:sz="4" w:space="0" w:color="auto"/>
              <w:right w:val="single" w:sz="4" w:space="0" w:color="auto"/>
            </w:tcBorders>
            <w:vAlign w:val="center"/>
          </w:tcPr>
          <w:p w14:paraId="36BAD7C8" w14:textId="77777777" w:rsidR="00F41A86" w:rsidRPr="006B1D0B" w:rsidRDefault="00F41A86" w:rsidP="00F41A86">
            <w:pPr>
              <w:keepLines/>
              <w:outlineLvl w:val="0"/>
            </w:pPr>
            <w:r w:rsidRPr="006B1D0B">
              <w:t>Удаление загрязнений со стеклянных и зеркальных поверхностей интерьера до 2 м</w:t>
            </w:r>
          </w:p>
        </w:tc>
        <w:tc>
          <w:tcPr>
            <w:tcW w:w="2126" w:type="dxa"/>
            <w:tcBorders>
              <w:top w:val="single" w:sz="4" w:space="0" w:color="auto"/>
              <w:left w:val="single" w:sz="4" w:space="0" w:color="auto"/>
              <w:bottom w:val="single" w:sz="4" w:space="0" w:color="auto"/>
              <w:right w:val="single" w:sz="4" w:space="0" w:color="auto"/>
            </w:tcBorders>
            <w:vAlign w:val="center"/>
          </w:tcPr>
          <w:p w14:paraId="38F4D8F7" w14:textId="77777777" w:rsidR="00F41A86" w:rsidRPr="006B1D0B" w:rsidRDefault="00F41A86" w:rsidP="00F41A86">
            <w:pPr>
              <w:keepLines/>
              <w:jc w:val="center"/>
              <w:outlineLvl w:val="0"/>
            </w:pPr>
            <w:r w:rsidRPr="006B1D0B">
              <w:t>Ежедневно</w:t>
            </w:r>
          </w:p>
        </w:tc>
        <w:tc>
          <w:tcPr>
            <w:tcW w:w="2268" w:type="dxa"/>
            <w:tcBorders>
              <w:top w:val="single" w:sz="4" w:space="0" w:color="auto"/>
              <w:left w:val="single" w:sz="4" w:space="0" w:color="auto"/>
              <w:bottom w:val="single" w:sz="4" w:space="0" w:color="auto"/>
              <w:right w:val="single" w:sz="4" w:space="0" w:color="auto"/>
            </w:tcBorders>
          </w:tcPr>
          <w:p w14:paraId="2434563F" w14:textId="77777777" w:rsidR="00F41A86" w:rsidRPr="006B1D0B" w:rsidRDefault="00F41A86" w:rsidP="00F41A86">
            <w:pPr>
              <w:keepLines/>
              <w:spacing w:after="120"/>
              <w:jc w:val="center"/>
              <w:rPr>
                <w:bCs/>
              </w:rPr>
            </w:pPr>
            <w:r w:rsidRPr="006B1D0B">
              <w:rPr>
                <w:bCs/>
              </w:rPr>
              <w:t>По мере необходимости</w:t>
            </w:r>
          </w:p>
        </w:tc>
      </w:tr>
      <w:tr w:rsidR="00F41A86" w:rsidRPr="006B1D0B" w14:paraId="177D9F46" w14:textId="77777777" w:rsidTr="00F41A86">
        <w:trPr>
          <w:cantSplit/>
          <w:trHeight w:val="98"/>
          <w:jc w:val="center"/>
        </w:trPr>
        <w:tc>
          <w:tcPr>
            <w:tcW w:w="6267" w:type="dxa"/>
            <w:tcBorders>
              <w:top w:val="single" w:sz="4" w:space="0" w:color="auto"/>
              <w:left w:val="single" w:sz="4" w:space="0" w:color="auto"/>
              <w:bottom w:val="single" w:sz="4" w:space="0" w:color="auto"/>
              <w:right w:val="single" w:sz="4" w:space="0" w:color="auto"/>
            </w:tcBorders>
            <w:vAlign w:val="center"/>
            <w:hideMark/>
          </w:tcPr>
          <w:p w14:paraId="78803F85" w14:textId="77777777" w:rsidR="00F41A86" w:rsidRPr="006B1D0B" w:rsidRDefault="00F41A86" w:rsidP="00F41A86">
            <w:pPr>
              <w:keepLines/>
              <w:outlineLvl w:val="0"/>
            </w:pPr>
            <w:r w:rsidRPr="006B1D0B">
              <w:t>Удаление загрязнений с дверных коробок, наличников, доводчиков</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B11C946" w14:textId="77777777" w:rsidR="00F41A86" w:rsidRPr="006B1D0B" w:rsidRDefault="00F41A86" w:rsidP="00F41A86">
            <w:pPr>
              <w:keepLines/>
              <w:jc w:val="center"/>
              <w:outlineLvl w:val="0"/>
            </w:pPr>
            <w:r w:rsidRPr="006B1D0B">
              <w:t>1 раз в неделю</w:t>
            </w:r>
          </w:p>
        </w:tc>
        <w:tc>
          <w:tcPr>
            <w:tcW w:w="2268" w:type="dxa"/>
            <w:tcBorders>
              <w:top w:val="single" w:sz="4" w:space="0" w:color="auto"/>
              <w:left w:val="single" w:sz="4" w:space="0" w:color="auto"/>
              <w:bottom w:val="single" w:sz="4" w:space="0" w:color="auto"/>
              <w:right w:val="single" w:sz="4" w:space="0" w:color="auto"/>
            </w:tcBorders>
            <w:hideMark/>
          </w:tcPr>
          <w:p w14:paraId="24637B4B" w14:textId="77777777" w:rsidR="00F41A86" w:rsidRPr="006B1D0B" w:rsidRDefault="00F41A86" w:rsidP="00F41A86">
            <w:pPr>
              <w:keepLines/>
              <w:spacing w:after="120"/>
              <w:jc w:val="center"/>
              <w:rPr>
                <w:b/>
                <w:bCs/>
              </w:rPr>
            </w:pPr>
            <w:r w:rsidRPr="006B1D0B">
              <w:rPr>
                <w:bCs/>
              </w:rPr>
              <w:t>По мере необходимости</w:t>
            </w:r>
          </w:p>
        </w:tc>
      </w:tr>
      <w:tr w:rsidR="00F41A86" w:rsidRPr="006B1D0B" w14:paraId="344D1DD6" w14:textId="77777777" w:rsidTr="00F41A86">
        <w:trPr>
          <w:cantSplit/>
          <w:trHeight w:val="176"/>
          <w:jc w:val="center"/>
        </w:trPr>
        <w:tc>
          <w:tcPr>
            <w:tcW w:w="62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40EA8" w14:textId="77777777" w:rsidR="00F41A86" w:rsidRPr="006B1D0B" w:rsidRDefault="00F41A86" w:rsidP="00F41A86">
            <w:pPr>
              <w:keepLines/>
              <w:spacing w:after="120"/>
            </w:pPr>
            <w:r w:rsidRPr="006B1D0B">
              <w:t>Удаление пыли и пятен с подоконников, выступающих поверхностей, пожарных шкафов, радиаторов отопления до 2 м</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30EC9" w14:textId="77777777" w:rsidR="00F41A86" w:rsidRPr="006B1D0B" w:rsidRDefault="00F41A86" w:rsidP="00F41A86">
            <w:pPr>
              <w:keepLines/>
              <w:spacing w:after="120"/>
              <w:jc w:val="center"/>
            </w:pPr>
            <w:r w:rsidRPr="006B1D0B">
              <w:t>Ежедневно</w:t>
            </w:r>
          </w:p>
        </w:tc>
        <w:tc>
          <w:tcPr>
            <w:tcW w:w="2268" w:type="dxa"/>
            <w:tcBorders>
              <w:top w:val="single" w:sz="4" w:space="0" w:color="auto"/>
              <w:left w:val="single" w:sz="4" w:space="0" w:color="auto"/>
              <w:bottom w:val="single" w:sz="4" w:space="0" w:color="auto"/>
              <w:right w:val="single" w:sz="4" w:space="0" w:color="auto"/>
            </w:tcBorders>
          </w:tcPr>
          <w:p w14:paraId="2E1B0100" w14:textId="77777777" w:rsidR="00F41A86" w:rsidRPr="006B1D0B" w:rsidRDefault="00F41A86" w:rsidP="00F41A86">
            <w:pPr>
              <w:jc w:val="center"/>
              <w:rPr>
                <w:bCs/>
              </w:rPr>
            </w:pPr>
          </w:p>
          <w:p w14:paraId="5D021784" w14:textId="77777777" w:rsidR="00F41A86" w:rsidRPr="006B1D0B" w:rsidRDefault="00F41A86" w:rsidP="00F41A86">
            <w:pPr>
              <w:jc w:val="center"/>
            </w:pPr>
            <w:r w:rsidRPr="006B1D0B">
              <w:rPr>
                <w:bCs/>
              </w:rPr>
              <w:t>По мере необходимости</w:t>
            </w:r>
          </w:p>
        </w:tc>
      </w:tr>
      <w:tr w:rsidR="00F41A86" w:rsidRPr="006B1D0B" w14:paraId="676A52AD" w14:textId="77777777" w:rsidTr="00F41A86">
        <w:trPr>
          <w:cantSplit/>
          <w:trHeight w:val="158"/>
          <w:jc w:val="center"/>
        </w:trPr>
        <w:tc>
          <w:tcPr>
            <w:tcW w:w="6267" w:type="dxa"/>
            <w:tcBorders>
              <w:top w:val="single" w:sz="4" w:space="0" w:color="auto"/>
              <w:left w:val="single" w:sz="4" w:space="0" w:color="auto"/>
              <w:bottom w:val="single" w:sz="4" w:space="0" w:color="auto"/>
              <w:right w:val="single" w:sz="4" w:space="0" w:color="auto"/>
            </w:tcBorders>
            <w:vAlign w:val="center"/>
          </w:tcPr>
          <w:p w14:paraId="0D7E7063" w14:textId="77777777" w:rsidR="00F41A86" w:rsidRPr="006B1D0B" w:rsidRDefault="00F41A86" w:rsidP="00F41A86">
            <w:pPr>
              <w:keepLines/>
              <w:outlineLvl w:val="0"/>
            </w:pPr>
            <w:r w:rsidRPr="006B1D0B">
              <w:t>Удаление пятен с указателей и информационных досок и стендов до 2 м из металла с использованием специализирующего средства</w:t>
            </w:r>
          </w:p>
        </w:tc>
        <w:tc>
          <w:tcPr>
            <w:tcW w:w="2126" w:type="dxa"/>
            <w:tcBorders>
              <w:top w:val="single" w:sz="4" w:space="0" w:color="auto"/>
              <w:left w:val="single" w:sz="4" w:space="0" w:color="auto"/>
              <w:bottom w:val="single" w:sz="4" w:space="0" w:color="auto"/>
              <w:right w:val="single" w:sz="4" w:space="0" w:color="auto"/>
            </w:tcBorders>
            <w:vAlign w:val="center"/>
          </w:tcPr>
          <w:p w14:paraId="46AA510B" w14:textId="77777777" w:rsidR="00F41A86" w:rsidRPr="006B1D0B" w:rsidRDefault="00F41A86" w:rsidP="00F41A86">
            <w:pPr>
              <w:keepLines/>
              <w:jc w:val="center"/>
              <w:outlineLvl w:val="0"/>
            </w:pPr>
            <w:r w:rsidRPr="006B1D0B">
              <w:t>Ежедневно</w:t>
            </w:r>
          </w:p>
        </w:tc>
        <w:tc>
          <w:tcPr>
            <w:tcW w:w="2268" w:type="dxa"/>
            <w:tcBorders>
              <w:top w:val="single" w:sz="4" w:space="0" w:color="auto"/>
              <w:left w:val="single" w:sz="4" w:space="0" w:color="auto"/>
              <w:bottom w:val="single" w:sz="4" w:space="0" w:color="auto"/>
              <w:right w:val="single" w:sz="4" w:space="0" w:color="auto"/>
            </w:tcBorders>
          </w:tcPr>
          <w:p w14:paraId="0EF3ECFD" w14:textId="77777777" w:rsidR="00F41A86" w:rsidRPr="006B1D0B" w:rsidRDefault="00F41A86" w:rsidP="00F41A86">
            <w:pPr>
              <w:keepLines/>
              <w:spacing w:after="120"/>
              <w:jc w:val="center"/>
              <w:rPr>
                <w:bCs/>
              </w:rPr>
            </w:pPr>
          </w:p>
          <w:p w14:paraId="3ED75F28" w14:textId="77777777" w:rsidR="00F41A86" w:rsidRPr="006B1D0B" w:rsidRDefault="00F41A86" w:rsidP="00F41A86">
            <w:pPr>
              <w:keepLines/>
              <w:spacing w:after="120"/>
              <w:jc w:val="center"/>
              <w:rPr>
                <w:bCs/>
              </w:rPr>
            </w:pPr>
            <w:r w:rsidRPr="006B1D0B">
              <w:rPr>
                <w:bCs/>
              </w:rPr>
              <w:t>По мере необходимости</w:t>
            </w:r>
          </w:p>
        </w:tc>
      </w:tr>
      <w:tr w:rsidR="00F41A86" w:rsidRPr="006B1D0B" w14:paraId="0F6E68B3" w14:textId="77777777" w:rsidTr="00F41A86">
        <w:trPr>
          <w:cantSplit/>
          <w:trHeight w:val="158"/>
          <w:jc w:val="center"/>
        </w:trPr>
        <w:tc>
          <w:tcPr>
            <w:tcW w:w="6267" w:type="dxa"/>
            <w:tcBorders>
              <w:top w:val="single" w:sz="4" w:space="0" w:color="auto"/>
              <w:left w:val="single" w:sz="4" w:space="0" w:color="auto"/>
              <w:bottom w:val="single" w:sz="4" w:space="0" w:color="auto"/>
              <w:right w:val="single" w:sz="4" w:space="0" w:color="auto"/>
            </w:tcBorders>
            <w:vAlign w:val="center"/>
            <w:hideMark/>
          </w:tcPr>
          <w:p w14:paraId="74F2AC2F" w14:textId="77777777" w:rsidR="00F41A86" w:rsidRPr="006B1D0B" w:rsidRDefault="00F41A86" w:rsidP="00F41A86">
            <w:pPr>
              <w:keepLines/>
              <w:outlineLvl w:val="0"/>
            </w:pPr>
            <w:r w:rsidRPr="006B1D0B">
              <w:t>Удаление пятен с указателей и информационных досок и стендов до 2 м из дерева с использованием полирующего средства.</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CC47226" w14:textId="77777777" w:rsidR="00F41A86" w:rsidRPr="006B1D0B" w:rsidRDefault="00F41A86" w:rsidP="00F41A86">
            <w:pPr>
              <w:keepLines/>
              <w:jc w:val="center"/>
              <w:outlineLvl w:val="0"/>
            </w:pPr>
            <w:r w:rsidRPr="006B1D0B">
              <w:t>Ежедневно</w:t>
            </w:r>
          </w:p>
        </w:tc>
        <w:tc>
          <w:tcPr>
            <w:tcW w:w="2268" w:type="dxa"/>
            <w:tcBorders>
              <w:top w:val="single" w:sz="4" w:space="0" w:color="auto"/>
              <w:left w:val="single" w:sz="4" w:space="0" w:color="auto"/>
              <w:bottom w:val="single" w:sz="4" w:space="0" w:color="auto"/>
              <w:right w:val="single" w:sz="4" w:space="0" w:color="auto"/>
            </w:tcBorders>
            <w:hideMark/>
          </w:tcPr>
          <w:p w14:paraId="375BE503" w14:textId="77777777" w:rsidR="00F41A86" w:rsidRPr="006B1D0B" w:rsidRDefault="00F41A86" w:rsidP="00F41A86">
            <w:pPr>
              <w:keepLines/>
              <w:spacing w:after="120"/>
              <w:jc w:val="center"/>
              <w:rPr>
                <w:bCs/>
              </w:rPr>
            </w:pPr>
          </w:p>
          <w:p w14:paraId="5B6D6952" w14:textId="77777777" w:rsidR="00F41A86" w:rsidRPr="006B1D0B" w:rsidRDefault="00F41A86" w:rsidP="00F41A86">
            <w:pPr>
              <w:keepLines/>
              <w:spacing w:after="120"/>
              <w:jc w:val="center"/>
              <w:rPr>
                <w:b/>
                <w:bCs/>
              </w:rPr>
            </w:pPr>
            <w:r w:rsidRPr="006B1D0B">
              <w:rPr>
                <w:bCs/>
              </w:rPr>
              <w:t>По мере необходимости</w:t>
            </w:r>
          </w:p>
        </w:tc>
      </w:tr>
      <w:tr w:rsidR="00F41A86" w:rsidRPr="006B1D0B" w14:paraId="2A1E7312" w14:textId="77777777" w:rsidTr="00F41A86">
        <w:trPr>
          <w:cantSplit/>
          <w:trHeight w:val="217"/>
          <w:jc w:val="center"/>
        </w:trPr>
        <w:tc>
          <w:tcPr>
            <w:tcW w:w="6267" w:type="dxa"/>
            <w:tcBorders>
              <w:top w:val="single" w:sz="4" w:space="0" w:color="auto"/>
              <w:left w:val="single" w:sz="4" w:space="0" w:color="auto"/>
              <w:bottom w:val="single" w:sz="4" w:space="0" w:color="auto"/>
              <w:right w:val="single" w:sz="4" w:space="0" w:color="auto"/>
            </w:tcBorders>
            <w:vAlign w:val="center"/>
          </w:tcPr>
          <w:p w14:paraId="19B362D0" w14:textId="77777777" w:rsidR="00F41A86" w:rsidRPr="006B1D0B" w:rsidRDefault="00F41A86" w:rsidP="00F41A86">
            <w:pPr>
              <w:keepLines/>
              <w:outlineLvl w:val="0"/>
            </w:pPr>
            <w:r w:rsidRPr="006B1D0B">
              <w:t>Удаление пыли с решеток приточно-вытяжной вентиляции</w:t>
            </w:r>
          </w:p>
        </w:tc>
        <w:tc>
          <w:tcPr>
            <w:tcW w:w="2126" w:type="dxa"/>
            <w:tcBorders>
              <w:top w:val="single" w:sz="4" w:space="0" w:color="auto"/>
              <w:left w:val="single" w:sz="4" w:space="0" w:color="auto"/>
              <w:bottom w:val="single" w:sz="4" w:space="0" w:color="auto"/>
              <w:right w:val="single" w:sz="4" w:space="0" w:color="auto"/>
            </w:tcBorders>
            <w:vAlign w:val="center"/>
          </w:tcPr>
          <w:p w14:paraId="11E2797E" w14:textId="77777777" w:rsidR="00F41A86" w:rsidRPr="006B1D0B" w:rsidRDefault="00F41A86" w:rsidP="00F41A86">
            <w:pPr>
              <w:keepLines/>
              <w:jc w:val="center"/>
              <w:outlineLvl w:val="0"/>
            </w:pPr>
            <w:r w:rsidRPr="006B1D0B">
              <w:t>1 раз в месяц</w:t>
            </w:r>
          </w:p>
        </w:tc>
        <w:tc>
          <w:tcPr>
            <w:tcW w:w="2268" w:type="dxa"/>
            <w:tcBorders>
              <w:top w:val="single" w:sz="4" w:space="0" w:color="auto"/>
              <w:left w:val="single" w:sz="4" w:space="0" w:color="auto"/>
              <w:bottom w:val="single" w:sz="4" w:space="0" w:color="auto"/>
              <w:right w:val="single" w:sz="4" w:space="0" w:color="auto"/>
            </w:tcBorders>
          </w:tcPr>
          <w:p w14:paraId="385B8588" w14:textId="77777777" w:rsidR="00F41A86" w:rsidRPr="006B1D0B" w:rsidRDefault="00F41A86" w:rsidP="00F41A86">
            <w:pPr>
              <w:keepLines/>
              <w:spacing w:after="120"/>
              <w:jc w:val="center"/>
              <w:rPr>
                <w:b/>
                <w:bCs/>
              </w:rPr>
            </w:pPr>
            <w:r w:rsidRPr="006B1D0B">
              <w:rPr>
                <w:bCs/>
              </w:rPr>
              <w:t>По мере необходимости</w:t>
            </w:r>
          </w:p>
        </w:tc>
      </w:tr>
      <w:tr w:rsidR="00F41A86" w:rsidRPr="006B1D0B" w14:paraId="29FA5B05" w14:textId="77777777" w:rsidTr="00F41A86">
        <w:trPr>
          <w:cantSplit/>
          <w:trHeight w:val="158"/>
          <w:jc w:val="center"/>
        </w:trPr>
        <w:tc>
          <w:tcPr>
            <w:tcW w:w="6267" w:type="dxa"/>
            <w:tcBorders>
              <w:top w:val="single" w:sz="4" w:space="0" w:color="auto"/>
              <w:left w:val="single" w:sz="4" w:space="0" w:color="auto"/>
              <w:bottom w:val="single" w:sz="4" w:space="0" w:color="auto"/>
              <w:right w:val="single" w:sz="4" w:space="0" w:color="auto"/>
            </w:tcBorders>
            <w:vAlign w:val="center"/>
            <w:hideMark/>
          </w:tcPr>
          <w:p w14:paraId="6D314A02" w14:textId="77777777" w:rsidR="00F41A86" w:rsidRPr="006B1D0B" w:rsidRDefault="00F41A86" w:rsidP="00F41A86">
            <w:pPr>
              <w:keepLines/>
              <w:outlineLvl w:val="0"/>
            </w:pPr>
            <w:r w:rsidRPr="006B1D0B">
              <w:t>Удаление локальных загрязнений со стен, обработанных влагостойким покрытием до 2 м</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6F13214" w14:textId="77777777" w:rsidR="00F41A86" w:rsidRPr="006B1D0B" w:rsidRDefault="00F41A86" w:rsidP="00F41A86">
            <w:pPr>
              <w:keepLines/>
              <w:jc w:val="center"/>
              <w:outlineLvl w:val="0"/>
            </w:pPr>
            <w:r w:rsidRPr="006B1D0B">
              <w:t>Ежедневно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1AECC7" w14:textId="77777777" w:rsidR="00F41A86" w:rsidRPr="006B1D0B" w:rsidRDefault="00F41A86" w:rsidP="00F41A86">
            <w:pPr>
              <w:keepLines/>
              <w:spacing w:after="120"/>
              <w:jc w:val="center"/>
              <w:rPr>
                <w:bCs/>
              </w:rPr>
            </w:pPr>
            <w:r w:rsidRPr="006B1D0B">
              <w:rPr>
                <w:bCs/>
              </w:rPr>
              <w:t>По мере необходимости</w:t>
            </w:r>
          </w:p>
        </w:tc>
      </w:tr>
      <w:tr w:rsidR="00F41A86" w:rsidRPr="006B1D0B" w14:paraId="485D7889" w14:textId="77777777" w:rsidTr="00F41A86">
        <w:trPr>
          <w:cantSplit/>
          <w:trHeight w:val="137"/>
          <w:jc w:val="center"/>
        </w:trPr>
        <w:tc>
          <w:tcPr>
            <w:tcW w:w="6267" w:type="dxa"/>
            <w:tcBorders>
              <w:top w:val="single" w:sz="4" w:space="0" w:color="auto"/>
              <w:left w:val="single" w:sz="4" w:space="0" w:color="auto"/>
              <w:bottom w:val="single" w:sz="4" w:space="0" w:color="auto"/>
              <w:right w:val="single" w:sz="4" w:space="0" w:color="auto"/>
            </w:tcBorders>
            <w:vAlign w:val="center"/>
          </w:tcPr>
          <w:p w14:paraId="0482A8A9" w14:textId="77777777" w:rsidR="00F41A86" w:rsidRPr="006B1D0B" w:rsidRDefault="00F41A86" w:rsidP="00F41A86">
            <w:pPr>
              <w:keepLines/>
              <w:outlineLvl w:val="0"/>
            </w:pPr>
            <w:r w:rsidRPr="006B1D0B">
              <w:t>Мойка наружного остекления</w:t>
            </w:r>
          </w:p>
          <w:p w14:paraId="238D06B5" w14:textId="77777777" w:rsidR="00F41A86" w:rsidRPr="006B1D0B" w:rsidRDefault="00F41A86" w:rsidP="00F41A86">
            <w:pPr>
              <w:keepLines/>
              <w:outlineLvl w:val="0"/>
            </w:pPr>
            <w:r w:rsidRPr="006B1D0B">
              <w:t>(без использования альпинистов)</w:t>
            </w:r>
          </w:p>
        </w:tc>
        <w:tc>
          <w:tcPr>
            <w:tcW w:w="2126" w:type="dxa"/>
            <w:tcBorders>
              <w:top w:val="single" w:sz="4" w:space="0" w:color="auto"/>
              <w:left w:val="single" w:sz="4" w:space="0" w:color="auto"/>
              <w:bottom w:val="single" w:sz="4" w:space="0" w:color="auto"/>
              <w:right w:val="single" w:sz="4" w:space="0" w:color="auto"/>
            </w:tcBorders>
            <w:vAlign w:val="center"/>
          </w:tcPr>
          <w:p w14:paraId="744700C7" w14:textId="77777777" w:rsidR="00F41A86" w:rsidRPr="006B1D0B" w:rsidRDefault="00F41A86" w:rsidP="00F41A86">
            <w:pPr>
              <w:keepLines/>
              <w:jc w:val="center"/>
              <w:outlineLvl w:val="0"/>
            </w:pPr>
            <w:r w:rsidRPr="006B1D0B">
              <w:t xml:space="preserve">1 раз в 2 месяца </w:t>
            </w:r>
          </w:p>
          <w:p w14:paraId="62F5C6E1" w14:textId="77777777" w:rsidR="00F41A86" w:rsidRPr="006B1D0B" w:rsidRDefault="00F41A86" w:rsidP="00F41A86">
            <w:pPr>
              <w:keepLines/>
              <w:jc w:val="center"/>
              <w:outlineLvl w:val="0"/>
            </w:pPr>
          </w:p>
        </w:tc>
        <w:tc>
          <w:tcPr>
            <w:tcW w:w="2268" w:type="dxa"/>
            <w:tcBorders>
              <w:top w:val="single" w:sz="4" w:space="0" w:color="auto"/>
              <w:left w:val="single" w:sz="4" w:space="0" w:color="auto"/>
              <w:bottom w:val="single" w:sz="4" w:space="0" w:color="auto"/>
              <w:right w:val="single" w:sz="4" w:space="0" w:color="auto"/>
            </w:tcBorders>
            <w:vAlign w:val="center"/>
          </w:tcPr>
          <w:p w14:paraId="09DB97DC" w14:textId="77777777" w:rsidR="00F41A86" w:rsidRPr="006B1D0B" w:rsidRDefault="00F41A86" w:rsidP="00F41A86">
            <w:pPr>
              <w:keepLines/>
              <w:spacing w:after="120"/>
              <w:jc w:val="center"/>
              <w:rPr>
                <w:bCs/>
              </w:rPr>
            </w:pPr>
            <w:r w:rsidRPr="006B1D0B">
              <w:rPr>
                <w:bCs/>
              </w:rPr>
              <w:t>По мере необходимости</w:t>
            </w:r>
          </w:p>
        </w:tc>
      </w:tr>
      <w:tr w:rsidR="00F41A86" w:rsidRPr="006B1D0B" w14:paraId="1B466EB6" w14:textId="77777777" w:rsidTr="00F41A86">
        <w:trPr>
          <w:cantSplit/>
          <w:trHeight w:val="137"/>
          <w:jc w:val="center"/>
        </w:trPr>
        <w:tc>
          <w:tcPr>
            <w:tcW w:w="6267" w:type="dxa"/>
            <w:tcBorders>
              <w:top w:val="single" w:sz="4" w:space="0" w:color="auto"/>
              <w:left w:val="single" w:sz="4" w:space="0" w:color="auto"/>
              <w:bottom w:val="single" w:sz="4" w:space="0" w:color="auto"/>
              <w:right w:val="single" w:sz="4" w:space="0" w:color="auto"/>
            </w:tcBorders>
            <w:vAlign w:val="center"/>
            <w:hideMark/>
          </w:tcPr>
          <w:p w14:paraId="44E600A7" w14:textId="77777777" w:rsidR="00F41A86" w:rsidRPr="006B1D0B" w:rsidRDefault="00F41A86" w:rsidP="00F41A86">
            <w:pPr>
              <w:keepLines/>
              <w:outlineLvl w:val="0"/>
            </w:pPr>
            <w:r w:rsidRPr="006B1D0B">
              <w:t>Влажная уборка плинтусов</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6B3DB30" w14:textId="77777777" w:rsidR="00F41A86" w:rsidRPr="006B1D0B" w:rsidRDefault="00F41A86" w:rsidP="00F41A86">
            <w:pPr>
              <w:keepLines/>
              <w:jc w:val="center"/>
              <w:outlineLvl w:val="0"/>
            </w:pPr>
            <w:r w:rsidRPr="006B1D0B">
              <w:t>Ежедневно</w:t>
            </w:r>
          </w:p>
        </w:tc>
        <w:tc>
          <w:tcPr>
            <w:tcW w:w="2268" w:type="dxa"/>
            <w:tcBorders>
              <w:top w:val="single" w:sz="4" w:space="0" w:color="auto"/>
              <w:left w:val="single" w:sz="4" w:space="0" w:color="auto"/>
              <w:bottom w:val="single" w:sz="4" w:space="0" w:color="auto"/>
              <w:right w:val="single" w:sz="4" w:space="0" w:color="auto"/>
            </w:tcBorders>
            <w:hideMark/>
          </w:tcPr>
          <w:p w14:paraId="7CEC9614" w14:textId="77777777" w:rsidR="00F41A86" w:rsidRPr="006B1D0B" w:rsidRDefault="00F41A86" w:rsidP="00F41A86">
            <w:pPr>
              <w:keepLines/>
              <w:spacing w:after="120"/>
              <w:jc w:val="center"/>
              <w:rPr>
                <w:b/>
                <w:bCs/>
              </w:rPr>
            </w:pPr>
            <w:r w:rsidRPr="006B1D0B">
              <w:rPr>
                <w:bCs/>
              </w:rPr>
              <w:t>По мере необходимости</w:t>
            </w:r>
          </w:p>
        </w:tc>
      </w:tr>
      <w:tr w:rsidR="00F41A86" w:rsidRPr="006B1D0B" w14:paraId="5934AA1F" w14:textId="77777777" w:rsidTr="00F41A86">
        <w:trPr>
          <w:cantSplit/>
          <w:trHeight w:val="217"/>
          <w:jc w:val="center"/>
        </w:trPr>
        <w:tc>
          <w:tcPr>
            <w:tcW w:w="6267" w:type="dxa"/>
            <w:tcBorders>
              <w:top w:val="single" w:sz="4" w:space="0" w:color="auto"/>
              <w:left w:val="single" w:sz="4" w:space="0" w:color="auto"/>
              <w:bottom w:val="single" w:sz="4" w:space="0" w:color="auto"/>
              <w:right w:val="single" w:sz="4" w:space="0" w:color="auto"/>
            </w:tcBorders>
            <w:vAlign w:val="center"/>
            <w:hideMark/>
          </w:tcPr>
          <w:p w14:paraId="7811EFE4" w14:textId="77777777" w:rsidR="00F41A86" w:rsidRPr="006B1D0B" w:rsidRDefault="00F41A86" w:rsidP="00F41A86">
            <w:pPr>
              <w:keepLines/>
              <w:outlineLvl w:val="0"/>
            </w:pPr>
            <w:r w:rsidRPr="006B1D0B">
              <w:t>Полировка металлических элементов дверей</w:t>
            </w:r>
          </w:p>
        </w:tc>
        <w:tc>
          <w:tcPr>
            <w:tcW w:w="2126" w:type="dxa"/>
            <w:tcBorders>
              <w:top w:val="single" w:sz="4" w:space="0" w:color="auto"/>
              <w:left w:val="single" w:sz="4" w:space="0" w:color="auto"/>
              <w:bottom w:val="single" w:sz="4" w:space="0" w:color="auto"/>
              <w:right w:val="single" w:sz="4" w:space="0" w:color="auto"/>
            </w:tcBorders>
            <w:hideMark/>
          </w:tcPr>
          <w:p w14:paraId="632CEB5F" w14:textId="77777777" w:rsidR="00F41A86" w:rsidRPr="006B1D0B" w:rsidRDefault="00F41A86" w:rsidP="00F41A86">
            <w:pPr>
              <w:keepLines/>
              <w:jc w:val="center"/>
              <w:outlineLvl w:val="0"/>
            </w:pPr>
            <w:r w:rsidRPr="006B1D0B">
              <w:t>Ежедневно</w:t>
            </w:r>
          </w:p>
        </w:tc>
        <w:tc>
          <w:tcPr>
            <w:tcW w:w="2268" w:type="dxa"/>
            <w:tcBorders>
              <w:top w:val="single" w:sz="4" w:space="0" w:color="auto"/>
              <w:left w:val="single" w:sz="4" w:space="0" w:color="auto"/>
              <w:bottom w:val="single" w:sz="4" w:space="0" w:color="auto"/>
              <w:right w:val="single" w:sz="4" w:space="0" w:color="auto"/>
            </w:tcBorders>
            <w:hideMark/>
          </w:tcPr>
          <w:p w14:paraId="4D4E8AEE" w14:textId="77777777" w:rsidR="00F41A86" w:rsidRPr="006B1D0B" w:rsidRDefault="00F41A86" w:rsidP="00F41A86">
            <w:pPr>
              <w:keepLines/>
              <w:spacing w:after="120"/>
              <w:jc w:val="center"/>
              <w:rPr>
                <w:b/>
                <w:bCs/>
              </w:rPr>
            </w:pPr>
            <w:r w:rsidRPr="006B1D0B">
              <w:rPr>
                <w:bCs/>
              </w:rPr>
              <w:t>По мере необходимости</w:t>
            </w:r>
          </w:p>
        </w:tc>
      </w:tr>
      <w:tr w:rsidR="00F41A86" w:rsidRPr="006B1D0B" w14:paraId="1EEFCA85" w14:textId="77777777" w:rsidTr="00F41A86">
        <w:trPr>
          <w:cantSplit/>
          <w:trHeight w:val="1728"/>
          <w:jc w:val="center"/>
        </w:trPr>
        <w:tc>
          <w:tcPr>
            <w:tcW w:w="6267" w:type="dxa"/>
            <w:tcBorders>
              <w:top w:val="single" w:sz="4" w:space="0" w:color="auto"/>
              <w:left w:val="single" w:sz="4" w:space="0" w:color="auto"/>
              <w:bottom w:val="single" w:sz="4" w:space="0" w:color="auto"/>
              <w:right w:val="single" w:sz="4" w:space="0" w:color="auto"/>
            </w:tcBorders>
            <w:vAlign w:val="center"/>
          </w:tcPr>
          <w:p w14:paraId="546F430C" w14:textId="77777777" w:rsidR="00F41A86" w:rsidRPr="006B1D0B" w:rsidRDefault="00F41A86" w:rsidP="00F41A86">
            <w:pPr>
              <w:keepLines/>
              <w:outlineLvl w:val="0"/>
            </w:pPr>
            <w:r w:rsidRPr="006B1D0B">
              <w:lastRenderedPageBreak/>
              <w:t>Обработка дезинфицирующим средством дверных ручек, выключателей, орг. техники и прочих контактных поверхностей</w:t>
            </w:r>
          </w:p>
        </w:tc>
        <w:tc>
          <w:tcPr>
            <w:tcW w:w="2126" w:type="dxa"/>
            <w:tcBorders>
              <w:top w:val="single" w:sz="4" w:space="0" w:color="auto"/>
              <w:left w:val="single" w:sz="4" w:space="0" w:color="auto"/>
              <w:bottom w:val="single" w:sz="4" w:space="0" w:color="auto"/>
              <w:right w:val="single" w:sz="4" w:space="0" w:color="auto"/>
            </w:tcBorders>
          </w:tcPr>
          <w:p w14:paraId="4B6C10C1" w14:textId="77777777" w:rsidR="00F41A86" w:rsidRPr="006B1D0B" w:rsidRDefault="00F41A86" w:rsidP="00F41A86">
            <w:pPr>
              <w:keepLines/>
              <w:jc w:val="center"/>
              <w:outlineLvl w:val="0"/>
            </w:pPr>
            <w:r w:rsidRPr="006B1D0B">
              <w:t xml:space="preserve">По мере необходимости </w:t>
            </w:r>
          </w:p>
          <w:p w14:paraId="0BCB9D73" w14:textId="77777777" w:rsidR="00F41A86" w:rsidRPr="00AB04A2" w:rsidRDefault="00F41A86" w:rsidP="00F41A86">
            <w:pPr>
              <w:keepLines/>
              <w:jc w:val="center"/>
              <w:outlineLvl w:val="0"/>
              <w:rPr>
                <w:sz w:val="18"/>
                <w:szCs w:val="18"/>
              </w:rPr>
            </w:pPr>
            <w:r w:rsidRPr="00AB04A2">
              <w:rPr>
                <w:color w:val="FF0000"/>
                <w:sz w:val="18"/>
                <w:szCs w:val="18"/>
              </w:rPr>
              <w:t xml:space="preserve">(периодичность определяется на основании рекомендаций </w:t>
            </w:r>
            <w:proofErr w:type="spellStart"/>
            <w:r w:rsidRPr="00AB04A2">
              <w:rPr>
                <w:color w:val="FF0000"/>
                <w:sz w:val="18"/>
                <w:szCs w:val="18"/>
              </w:rPr>
              <w:t>Роспотребнадзора</w:t>
            </w:r>
            <w:proofErr w:type="spellEnd"/>
            <w:r w:rsidRPr="00AB04A2">
              <w:rPr>
                <w:color w:val="FF0000"/>
                <w:sz w:val="18"/>
                <w:szCs w:val="18"/>
              </w:rPr>
              <w:t>)</w:t>
            </w:r>
          </w:p>
        </w:tc>
        <w:tc>
          <w:tcPr>
            <w:tcW w:w="2268" w:type="dxa"/>
            <w:tcBorders>
              <w:top w:val="single" w:sz="4" w:space="0" w:color="auto"/>
              <w:left w:val="single" w:sz="4" w:space="0" w:color="auto"/>
              <w:bottom w:val="single" w:sz="4" w:space="0" w:color="auto"/>
              <w:right w:val="single" w:sz="4" w:space="0" w:color="auto"/>
            </w:tcBorders>
          </w:tcPr>
          <w:p w14:paraId="1D63F662" w14:textId="77777777" w:rsidR="00F41A86" w:rsidRPr="006B1D0B" w:rsidRDefault="00F41A86" w:rsidP="00F41A86">
            <w:pPr>
              <w:keepLines/>
              <w:spacing w:after="120"/>
              <w:jc w:val="center"/>
              <w:rPr>
                <w:bCs/>
              </w:rPr>
            </w:pPr>
            <w:r w:rsidRPr="006B1D0B">
              <w:rPr>
                <w:bCs/>
              </w:rPr>
              <w:t xml:space="preserve">По мере необходимости </w:t>
            </w:r>
            <w:r w:rsidRPr="00AB04A2">
              <w:rPr>
                <w:bCs/>
                <w:color w:val="FF0000"/>
                <w:sz w:val="18"/>
                <w:szCs w:val="18"/>
              </w:rPr>
              <w:t xml:space="preserve">(периодичность определяется на основании рекомендаций </w:t>
            </w:r>
            <w:proofErr w:type="spellStart"/>
            <w:r w:rsidRPr="00AB04A2">
              <w:rPr>
                <w:bCs/>
                <w:color w:val="FF0000"/>
                <w:sz w:val="18"/>
                <w:szCs w:val="18"/>
              </w:rPr>
              <w:t>Роспотребнадзора</w:t>
            </w:r>
            <w:proofErr w:type="spellEnd"/>
            <w:r w:rsidRPr="00AB04A2">
              <w:rPr>
                <w:bCs/>
                <w:color w:val="FF0000"/>
                <w:sz w:val="18"/>
                <w:szCs w:val="18"/>
              </w:rPr>
              <w:t>)</w:t>
            </w:r>
          </w:p>
        </w:tc>
      </w:tr>
      <w:tr w:rsidR="00F41A86" w:rsidRPr="006B1D0B" w14:paraId="3DC1622B" w14:textId="77777777" w:rsidTr="00F41A86">
        <w:trPr>
          <w:cantSplit/>
          <w:trHeight w:val="99"/>
          <w:jc w:val="center"/>
        </w:trPr>
        <w:tc>
          <w:tcPr>
            <w:tcW w:w="6267" w:type="dxa"/>
            <w:shd w:val="clear" w:color="auto" w:fill="auto"/>
            <w:vAlign w:val="center"/>
          </w:tcPr>
          <w:p w14:paraId="70391DA4" w14:textId="77777777" w:rsidR="00F41A86" w:rsidRPr="006B1D0B" w:rsidRDefault="00F41A86" w:rsidP="00F41A86">
            <w:pPr>
              <w:outlineLvl w:val="0"/>
            </w:pPr>
            <w:r w:rsidRPr="009F3528">
              <w:t>Уход за комнатными растениями: консультации по уходу, правильный полив, посадка, пересадка, лечение от вредителей и болезней, проведение корневых подкормок комплексными минеральными и органическими удобрениями, удаление пыли, обработка листьев растений специальными средствами для блеска (только на отдельных группах растений) и засохших листьев, опрыскивание листьев чистой водой, протирание кашпо/горшков/поддонов, формирование кроны растений (обрезка, прищипка, удаление сухих, поврежденных листьев и ветвей), рыхление почвы, удаление солей жесткости с поверхности почвы, подсыпка и/или частичная замена верхнего слоя почвы,  сезонная пересадка растений, установка/замена опор</w:t>
            </w:r>
            <w:r w:rsidRPr="009F3528">
              <w:tab/>
            </w:r>
          </w:p>
        </w:tc>
        <w:tc>
          <w:tcPr>
            <w:tcW w:w="2126" w:type="dxa"/>
            <w:shd w:val="clear" w:color="auto" w:fill="auto"/>
          </w:tcPr>
          <w:p w14:paraId="5A3307CD" w14:textId="77777777" w:rsidR="00F41A86" w:rsidRDefault="00F41A86" w:rsidP="00F41A86">
            <w:pPr>
              <w:spacing w:line="276" w:lineRule="auto"/>
              <w:jc w:val="center"/>
              <w:outlineLvl w:val="0"/>
            </w:pPr>
          </w:p>
          <w:p w14:paraId="72BF1A9D" w14:textId="77777777" w:rsidR="00F41A86" w:rsidRDefault="00F41A86" w:rsidP="00F41A86">
            <w:pPr>
              <w:spacing w:line="276" w:lineRule="auto"/>
              <w:jc w:val="center"/>
              <w:outlineLvl w:val="0"/>
            </w:pPr>
          </w:p>
          <w:p w14:paraId="286CDC64" w14:textId="77777777" w:rsidR="00F41A86" w:rsidRDefault="00F41A86" w:rsidP="00F41A86">
            <w:pPr>
              <w:spacing w:line="276" w:lineRule="auto"/>
              <w:jc w:val="center"/>
              <w:outlineLvl w:val="0"/>
            </w:pPr>
          </w:p>
          <w:p w14:paraId="734FBCC5" w14:textId="77777777" w:rsidR="00F41A86" w:rsidRDefault="00F41A86" w:rsidP="00F41A86">
            <w:pPr>
              <w:spacing w:line="276" w:lineRule="auto"/>
              <w:jc w:val="center"/>
              <w:outlineLvl w:val="0"/>
            </w:pPr>
          </w:p>
          <w:p w14:paraId="5509C69A" w14:textId="77777777" w:rsidR="00F41A86" w:rsidRDefault="00F41A86" w:rsidP="00F41A86">
            <w:pPr>
              <w:spacing w:line="276" w:lineRule="auto"/>
              <w:jc w:val="center"/>
              <w:outlineLvl w:val="0"/>
            </w:pPr>
          </w:p>
          <w:p w14:paraId="7314F7A8" w14:textId="77777777" w:rsidR="00F41A86" w:rsidRDefault="00F41A86" w:rsidP="00F41A86">
            <w:pPr>
              <w:spacing w:line="276" w:lineRule="auto"/>
              <w:jc w:val="center"/>
              <w:outlineLvl w:val="0"/>
            </w:pPr>
            <w:r>
              <w:t>Согласно Графику (Приложение № 8.2)</w:t>
            </w:r>
          </w:p>
        </w:tc>
        <w:tc>
          <w:tcPr>
            <w:tcW w:w="2268" w:type="dxa"/>
            <w:shd w:val="clear" w:color="auto" w:fill="auto"/>
            <w:vAlign w:val="center"/>
          </w:tcPr>
          <w:p w14:paraId="066DCF96" w14:textId="77777777" w:rsidR="00F41A86" w:rsidRPr="006B1D0B" w:rsidRDefault="00F41A86" w:rsidP="00F41A86">
            <w:pPr>
              <w:jc w:val="center"/>
            </w:pPr>
            <w:r w:rsidRPr="006B1D0B">
              <w:t>По мере необходимости</w:t>
            </w:r>
          </w:p>
        </w:tc>
      </w:tr>
      <w:tr w:rsidR="00F41A86" w:rsidRPr="006B1D0B" w14:paraId="1E45B713" w14:textId="77777777" w:rsidTr="00F41A86">
        <w:trPr>
          <w:cantSplit/>
          <w:trHeight w:val="158"/>
          <w:jc w:val="center"/>
        </w:trPr>
        <w:tc>
          <w:tcPr>
            <w:tcW w:w="6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DFD9B2" w14:textId="77777777" w:rsidR="00F41A86" w:rsidRPr="006B1D0B" w:rsidRDefault="00F41A86" w:rsidP="00F41A86">
            <w:pPr>
              <w:keepLines/>
              <w:outlineLvl w:val="0"/>
            </w:pPr>
            <w:r w:rsidRPr="006B1D0B">
              <w:rPr>
                <w:b/>
                <w:bCs/>
              </w:rPr>
              <w:t>Санузлы, душевые</w:t>
            </w:r>
          </w:p>
        </w:tc>
        <w:tc>
          <w:tcPr>
            <w:tcW w:w="4394" w:type="dxa"/>
            <w:gridSpan w:val="2"/>
            <w:tcBorders>
              <w:top w:val="single" w:sz="4" w:space="0" w:color="auto"/>
              <w:left w:val="single" w:sz="4" w:space="0" w:color="auto"/>
              <w:bottom w:val="single" w:sz="4" w:space="0" w:color="auto"/>
            </w:tcBorders>
            <w:shd w:val="clear" w:color="auto" w:fill="D9D9D9" w:themeFill="background1" w:themeFillShade="D9"/>
            <w:vAlign w:val="center"/>
            <w:hideMark/>
          </w:tcPr>
          <w:p w14:paraId="2CAF65D8" w14:textId="77777777" w:rsidR="00F41A86" w:rsidRPr="006B1D0B" w:rsidRDefault="00F41A86" w:rsidP="00F41A86">
            <w:pPr>
              <w:keepLines/>
              <w:jc w:val="center"/>
              <w:outlineLvl w:val="0"/>
            </w:pPr>
            <w:r w:rsidRPr="006B1D0B">
              <w:rPr>
                <w:b/>
                <w:bCs/>
              </w:rPr>
              <w:t>ПЕРИОДИЧНОСТЬ</w:t>
            </w:r>
          </w:p>
          <w:p w14:paraId="5FE2E3B0" w14:textId="77777777" w:rsidR="00F41A86" w:rsidRPr="006B1D0B" w:rsidRDefault="00F41A86" w:rsidP="00F41A86">
            <w:pPr>
              <w:keepLines/>
              <w:jc w:val="center"/>
            </w:pPr>
          </w:p>
        </w:tc>
      </w:tr>
      <w:tr w:rsidR="00F41A86" w:rsidRPr="006B1D0B" w14:paraId="32833D08" w14:textId="77777777" w:rsidTr="00F41A86">
        <w:trPr>
          <w:cantSplit/>
          <w:trHeight w:val="217"/>
          <w:jc w:val="center"/>
        </w:trPr>
        <w:tc>
          <w:tcPr>
            <w:tcW w:w="6267" w:type="dxa"/>
            <w:tcBorders>
              <w:top w:val="single" w:sz="4" w:space="0" w:color="auto"/>
              <w:left w:val="single" w:sz="4" w:space="0" w:color="auto"/>
              <w:bottom w:val="single" w:sz="4" w:space="0" w:color="auto"/>
              <w:right w:val="single" w:sz="4" w:space="0" w:color="auto"/>
            </w:tcBorders>
            <w:vAlign w:val="center"/>
            <w:hideMark/>
          </w:tcPr>
          <w:p w14:paraId="738D0919" w14:textId="77777777" w:rsidR="00F41A86" w:rsidRPr="006B1D0B" w:rsidRDefault="00F41A86" w:rsidP="00F41A86">
            <w:pPr>
              <w:keepLines/>
              <w:outlineLvl w:val="0"/>
            </w:pPr>
            <w:r w:rsidRPr="006B1D0B">
              <w:t>Влажная уборка пола</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A302F1" w14:textId="77777777" w:rsidR="00F41A86" w:rsidRPr="006B1D0B" w:rsidRDefault="00F41A86" w:rsidP="00F41A86">
            <w:pPr>
              <w:keepLines/>
              <w:jc w:val="center"/>
              <w:outlineLvl w:val="0"/>
            </w:pPr>
            <w:r w:rsidRPr="006B1D0B">
              <w:t>Ежедневно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B47897" w14:textId="77777777" w:rsidR="00F41A86" w:rsidRPr="006B1D0B" w:rsidRDefault="00F41A86" w:rsidP="00F41A86">
            <w:pPr>
              <w:keepLines/>
              <w:jc w:val="center"/>
            </w:pPr>
            <w:r w:rsidRPr="006B1D0B">
              <w:rPr>
                <w:bCs/>
              </w:rPr>
              <w:t>1 раз в 30 минут</w:t>
            </w:r>
          </w:p>
        </w:tc>
      </w:tr>
      <w:tr w:rsidR="00F41A86" w:rsidRPr="006B1D0B" w14:paraId="1A1D433F" w14:textId="77777777" w:rsidTr="00F41A86">
        <w:trPr>
          <w:cantSplit/>
          <w:trHeight w:val="78"/>
          <w:jc w:val="center"/>
        </w:trPr>
        <w:tc>
          <w:tcPr>
            <w:tcW w:w="6267" w:type="dxa"/>
            <w:tcBorders>
              <w:top w:val="single" w:sz="4" w:space="0" w:color="auto"/>
              <w:left w:val="single" w:sz="4" w:space="0" w:color="auto"/>
              <w:bottom w:val="single" w:sz="4" w:space="0" w:color="auto"/>
              <w:right w:val="single" w:sz="4" w:space="0" w:color="auto"/>
            </w:tcBorders>
            <w:vAlign w:val="center"/>
          </w:tcPr>
          <w:p w14:paraId="6FC91F44" w14:textId="77777777" w:rsidR="00F41A86" w:rsidRPr="006B1D0B" w:rsidRDefault="00F41A86" w:rsidP="00F41A86">
            <w:pPr>
              <w:keepLines/>
              <w:outlineLvl w:val="0"/>
            </w:pPr>
            <w:r w:rsidRPr="006B1D0B">
              <w:t xml:space="preserve">Мойка раковин, унитазов, биде, писсуаров, сидений с двух сторон, наружных частей подводки сантехники </w:t>
            </w:r>
          </w:p>
        </w:tc>
        <w:tc>
          <w:tcPr>
            <w:tcW w:w="2126" w:type="dxa"/>
            <w:tcBorders>
              <w:top w:val="single" w:sz="4" w:space="0" w:color="auto"/>
              <w:left w:val="single" w:sz="4" w:space="0" w:color="auto"/>
              <w:bottom w:val="single" w:sz="4" w:space="0" w:color="auto"/>
              <w:right w:val="single" w:sz="4" w:space="0" w:color="auto"/>
            </w:tcBorders>
            <w:vAlign w:val="center"/>
          </w:tcPr>
          <w:p w14:paraId="11C158DC" w14:textId="77777777" w:rsidR="00F41A86" w:rsidRPr="006B1D0B" w:rsidRDefault="00F41A86" w:rsidP="00F41A86">
            <w:pPr>
              <w:keepLines/>
              <w:jc w:val="center"/>
              <w:outlineLvl w:val="0"/>
            </w:pPr>
            <w:r w:rsidRPr="006B1D0B">
              <w:t>Ежедневно</w:t>
            </w:r>
          </w:p>
        </w:tc>
        <w:tc>
          <w:tcPr>
            <w:tcW w:w="2268" w:type="dxa"/>
            <w:tcBorders>
              <w:top w:val="single" w:sz="4" w:space="0" w:color="auto"/>
              <w:left w:val="single" w:sz="4" w:space="0" w:color="auto"/>
              <w:bottom w:val="single" w:sz="4" w:space="0" w:color="auto"/>
              <w:right w:val="single" w:sz="4" w:space="0" w:color="auto"/>
            </w:tcBorders>
            <w:vAlign w:val="center"/>
          </w:tcPr>
          <w:p w14:paraId="417AABCA" w14:textId="77777777" w:rsidR="00F41A86" w:rsidRPr="006B1D0B" w:rsidRDefault="00F41A86" w:rsidP="00F41A86">
            <w:pPr>
              <w:keepLines/>
              <w:jc w:val="center"/>
            </w:pPr>
            <w:r w:rsidRPr="006B1D0B">
              <w:rPr>
                <w:bCs/>
              </w:rPr>
              <w:t>1 раз в 30 минут</w:t>
            </w:r>
          </w:p>
        </w:tc>
      </w:tr>
      <w:tr w:rsidR="00F41A86" w:rsidRPr="006B1D0B" w14:paraId="2DF567F5" w14:textId="77777777" w:rsidTr="00F41A86">
        <w:trPr>
          <w:cantSplit/>
          <w:trHeight w:val="295"/>
          <w:jc w:val="center"/>
        </w:trPr>
        <w:tc>
          <w:tcPr>
            <w:tcW w:w="6267" w:type="dxa"/>
            <w:tcBorders>
              <w:top w:val="single" w:sz="4" w:space="0" w:color="auto"/>
              <w:left w:val="single" w:sz="4" w:space="0" w:color="auto"/>
              <w:bottom w:val="single" w:sz="4" w:space="0" w:color="auto"/>
              <w:right w:val="single" w:sz="4" w:space="0" w:color="auto"/>
            </w:tcBorders>
            <w:vAlign w:val="center"/>
            <w:hideMark/>
          </w:tcPr>
          <w:p w14:paraId="6FA979B6" w14:textId="77777777" w:rsidR="00F41A86" w:rsidRPr="006B1D0B" w:rsidRDefault="00F41A86" w:rsidP="00F41A86">
            <w:pPr>
              <w:keepLines/>
              <w:outlineLvl w:val="0"/>
            </w:pPr>
            <w:r w:rsidRPr="006B1D0B">
              <w:t>Удаление загрязнений с диспенсеров, зеркал, стеклянных и металлических поверхностей</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3AF334D" w14:textId="77777777" w:rsidR="00F41A86" w:rsidRPr="006B1D0B" w:rsidRDefault="00F41A86" w:rsidP="00F41A86">
            <w:pPr>
              <w:keepLines/>
              <w:jc w:val="center"/>
              <w:outlineLvl w:val="0"/>
            </w:pPr>
            <w:r w:rsidRPr="006B1D0B">
              <w:t>Ежедневно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4FF84E" w14:textId="77777777" w:rsidR="00F41A86" w:rsidRPr="006B1D0B" w:rsidRDefault="00F41A86" w:rsidP="00F41A86">
            <w:pPr>
              <w:keepLines/>
              <w:jc w:val="center"/>
            </w:pPr>
            <w:r w:rsidRPr="006B1D0B">
              <w:rPr>
                <w:bCs/>
              </w:rPr>
              <w:t xml:space="preserve">1 раз в 30 минут </w:t>
            </w:r>
          </w:p>
        </w:tc>
      </w:tr>
      <w:tr w:rsidR="00F41A86" w:rsidRPr="006B1D0B" w14:paraId="2E811F50" w14:textId="77777777" w:rsidTr="00F41A86">
        <w:trPr>
          <w:cantSplit/>
          <w:trHeight w:val="277"/>
          <w:jc w:val="center"/>
        </w:trPr>
        <w:tc>
          <w:tcPr>
            <w:tcW w:w="6267" w:type="dxa"/>
            <w:tcBorders>
              <w:top w:val="single" w:sz="4" w:space="0" w:color="auto"/>
              <w:left w:val="single" w:sz="4" w:space="0" w:color="auto"/>
              <w:bottom w:val="single" w:sz="4" w:space="0" w:color="auto"/>
              <w:right w:val="single" w:sz="4" w:space="0" w:color="auto"/>
            </w:tcBorders>
            <w:vAlign w:val="center"/>
          </w:tcPr>
          <w:p w14:paraId="3AA1EE82" w14:textId="77777777" w:rsidR="00F41A86" w:rsidRPr="006B1D0B" w:rsidRDefault="00F41A86" w:rsidP="00F41A86">
            <w:pPr>
              <w:keepLines/>
              <w:outlineLvl w:val="0"/>
            </w:pPr>
            <w:r w:rsidRPr="006B1D0B">
              <w:t>Сбор и вынос мусора, замена мусорных пакетов</w:t>
            </w:r>
          </w:p>
        </w:tc>
        <w:tc>
          <w:tcPr>
            <w:tcW w:w="2126" w:type="dxa"/>
            <w:tcBorders>
              <w:top w:val="single" w:sz="4" w:space="0" w:color="auto"/>
              <w:left w:val="single" w:sz="4" w:space="0" w:color="auto"/>
              <w:bottom w:val="single" w:sz="4" w:space="0" w:color="auto"/>
              <w:right w:val="single" w:sz="4" w:space="0" w:color="auto"/>
            </w:tcBorders>
            <w:vAlign w:val="center"/>
          </w:tcPr>
          <w:p w14:paraId="7147CD29" w14:textId="77777777" w:rsidR="00F41A86" w:rsidRPr="006B1D0B" w:rsidRDefault="00F41A86" w:rsidP="00F41A86">
            <w:pPr>
              <w:keepLines/>
              <w:jc w:val="center"/>
              <w:outlineLvl w:val="0"/>
            </w:pPr>
            <w:r w:rsidRPr="006B1D0B">
              <w:t>Ежедневно</w:t>
            </w:r>
          </w:p>
        </w:tc>
        <w:tc>
          <w:tcPr>
            <w:tcW w:w="2268" w:type="dxa"/>
            <w:tcBorders>
              <w:top w:val="single" w:sz="4" w:space="0" w:color="auto"/>
              <w:left w:val="single" w:sz="4" w:space="0" w:color="auto"/>
              <w:bottom w:val="single" w:sz="4" w:space="0" w:color="auto"/>
              <w:right w:val="single" w:sz="4" w:space="0" w:color="auto"/>
            </w:tcBorders>
            <w:vAlign w:val="center"/>
          </w:tcPr>
          <w:p w14:paraId="6A969939" w14:textId="77777777" w:rsidR="00F41A86" w:rsidRPr="006B1D0B" w:rsidRDefault="00F41A86" w:rsidP="00F41A86">
            <w:pPr>
              <w:keepLines/>
              <w:jc w:val="center"/>
              <w:rPr>
                <w:bCs/>
              </w:rPr>
            </w:pPr>
            <w:r w:rsidRPr="006B1D0B">
              <w:rPr>
                <w:bCs/>
              </w:rPr>
              <w:t>1 раз в 30 минут</w:t>
            </w:r>
          </w:p>
        </w:tc>
      </w:tr>
      <w:tr w:rsidR="00F41A86" w:rsidRPr="006B1D0B" w14:paraId="202F5FF9" w14:textId="77777777" w:rsidTr="00F41A86">
        <w:trPr>
          <w:cantSplit/>
          <w:trHeight w:val="277"/>
          <w:jc w:val="center"/>
        </w:trPr>
        <w:tc>
          <w:tcPr>
            <w:tcW w:w="6267" w:type="dxa"/>
            <w:tcBorders>
              <w:top w:val="single" w:sz="4" w:space="0" w:color="auto"/>
              <w:left w:val="single" w:sz="4" w:space="0" w:color="auto"/>
              <w:bottom w:val="single" w:sz="4" w:space="0" w:color="auto"/>
              <w:right w:val="single" w:sz="4" w:space="0" w:color="auto"/>
            </w:tcBorders>
            <w:vAlign w:val="center"/>
          </w:tcPr>
          <w:p w14:paraId="2A9B005A" w14:textId="77777777" w:rsidR="00F41A86" w:rsidRPr="006B1D0B" w:rsidRDefault="00F41A86" w:rsidP="00F41A86">
            <w:pPr>
              <w:keepLines/>
              <w:outlineLvl w:val="0"/>
            </w:pPr>
            <w:r w:rsidRPr="006B1D0B">
              <w:t>Удаление локальных пятен со стен, перегородок, дверей до 2 м</w:t>
            </w:r>
          </w:p>
        </w:tc>
        <w:tc>
          <w:tcPr>
            <w:tcW w:w="2126" w:type="dxa"/>
            <w:tcBorders>
              <w:top w:val="single" w:sz="4" w:space="0" w:color="auto"/>
              <w:left w:val="single" w:sz="4" w:space="0" w:color="auto"/>
              <w:bottom w:val="single" w:sz="4" w:space="0" w:color="auto"/>
              <w:right w:val="single" w:sz="4" w:space="0" w:color="auto"/>
            </w:tcBorders>
            <w:vAlign w:val="center"/>
          </w:tcPr>
          <w:p w14:paraId="176950B1" w14:textId="77777777" w:rsidR="00F41A86" w:rsidRPr="006B1D0B" w:rsidRDefault="00F41A86" w:rsidP="00F41A86">
            <w:pPr>
              <w:keepLines/>
              <w:jc w:val="center"/>
              <w:outlineLvl w:val="0"/>
            </w:pPr>
            <w:r w:rsidRPr="006B1D0B">
              <w:t>Ежедневно</w:t>
            </w:r>
          </w:p>
        </w:tc>
        <w:tc>
          <w:tcPr>
            <w:tcW w:w="2268" w:type="dxa"/>
            <w:tcBorders>
              <w:top w:val="single" w:sz="4" w:space="0" w:color="auto"/>
              <w:left w:val="single" w:sz="4" w:space="0" w:color="auto"/>
              <w:bottom w:val="single" w:sz="4" w:space="0" w:color="auto"/>
              <w:right w:val="single" w:sz="4" w:space="0" w:color="auto"/>
            </w:tcBorders>
            <w:vAlign w:val="center"/>
          </w:tcPr>
          <w:p w14:paraId="3E496187" w14:textId="77777777" w:rsidR="00F41A86" w:rsidRPr="006B1D0B" w:rsidRDefault="00F41A86" w:rsidP="00F41A86">
            <w:pPr>
              <w:keepLines/>
              <w:jc w:val="center"/>
              <w:rPr>
                <w:bCs/>
              </w:rPr>
            </w:pPr>
            <w:r w:rsidRPr="006B1D0B">
              <w:rPr>
                <w:bCs/>
              </w:rPr>
              <w:t>1 раз в 30 минут</w:t>
            </w:r>
          </w:p>
        </w:tc>
      </w:tr>
      <w:tr w:rsidR="00F41A86" w:rsidRPr="006B1D0B" w14:paraId="2C463F94" w14:textId="77777777" w:rsidTr="00F41A86">
        <w:trPr>
          <w:cantSplit/>
          <w:trHeight w:val="277"/>
          <w:jc w:val="center"/>
        </w:trPr>
        <w:tc>
          <w:tcPr>
            <w:tcW w:w="6267" w:type="dxa"/>
            <w:tcBorders>
              <w:top w:val="single" w:sz="4" w:space="0" w:color="auto"/>
              <w:left w:val="single" w:sz="4" w:space="0" w:color="auto"/>
              <w:bottom w:val="single" w:sz="4" w:space="0" w:color="auto"/>
              <w:right w:val="single" w:sz="4" w:space="0" w:color="auto"/>
            </w:tcBorders>
            <w:vAlign w:val="center"/>
          </w:tcPr>
          <w:p w14:paraId="54818476" w14:textId="77777777" w:rsidR="00F41A86" w:rsidRPr="006B1D0B" w:rsidRDefault="00F41A86" w:rsidP="00F41A86">
            <w:pPr>
              <w:keepLines/>
              <w:outlineLvl w:val="0"/>
            </w:pPr>
            <w:r w:rsidRPr="006B1D0B">
              <w:t>Удаление пыли с решеток приточно-вытяжной вентиляции</w:t>
            </w:r>
          </w:p>
        </w:tc>
        <w:tc>
          <w:tcPr>
            <w:tcW w:w="2126" w:type="dxa"/>
            <w:tcBorders>
              <w:top w:val="single" w:sz="4" w:space="0" w:color="auto"/>
              <w:left w:val="single" w:sz="4" w:space="0" w:color="auto"/>
              <w:bottom w:val="single" w:sz="4" w:space="0" w:color="auto"/>
              <w:right w:val="single" w:sz="4" w:space="0" w:color="auto"/>
            </w:tcBorders>
            <w:vAlign w:val="center"/>
          </w:tcPr>
          <w:p w14:paraId="07C374C4" w14:textId="77777777" w:rsidR="00F41A86" w:rsidRPr="006B1D0B" w:rsidRDefault="00F41A86" w:rsidP="00F41A86">
            <w:pPr>
              <w:keepLines/>
              <w:jc w:val="center"/>
              <w:outlineLvl w:val="0"/>
            </w:pPr>
            <w:r w:rsidRPr="006B1D0B">
              <w:t>1 раз в месяц</w:t>
            </w:r>
          </w:p>
        </w:tc>
        <w:tc>
          <w:tcPr>
            <w:tcW w:w="2268" w:type="dxa"/>
            <w:tcBorders>
              <w:top w:val="single" w:sz="4" w:space="0" w:color="auto"/>
              <w:left w:val="single" w:sz="4" w:space="0" w:color="auto"/>
              <w:bottom w:val="single" w:sz="4" w:space="0" w:color="auto"/>
              <w:right w:val="single" w:sz="4" w:space="0" w:color="auto"/>
            </w:tcBorders>
            <w:vAlign w:val="center"/>
          </w:tcPr>
          <w:p w14:paraId="70634B22" w14:textId="77777777" w:rsidR="00F41A86" w:rsidRPr="006B1D0B" w:rsidRDefault="00F41A86" w:rsidP="00F41A86">
            <w:pPr>
              <w:keepLines/>
              <w:jc w:val="center"/>
              <w:rPr>
                <w:bCs/>
              </w:rPr>
            </w:pPr>
            <w:r w:rsidRPr="006B1D0B">
              <w:rPr>
                <w:bCs/>
              </w:rPr>
              <w:t>Нет</w:t>
            </w:r>
          </w:p>
        </w:tc>
      </w:tr>
      <w:tr w:rsidR="00F41A86" w:rsidRPr="006B1D0B" w14:paraId="55FB05C0" w14:textId="77777777" w:rsidTr="00F41A86">
        <w:trPr>
          <w:cantSplit/>
          <w:trHeight w:val="277"/>
          <w:jc w:val="center"/>
        </w:trPr>
        <w:tc>
          <w:tcPr>
            <w:tcW w:w="6267" w:type="dxa"/>
            <w:tcBorders>
              <w:top w:val="single" w:sz="4" w:space="0" w:color="auto"/>
              <w:left w:val="single" w:sz="4" w:space="0" w:color="auto"/>
              <w:bottom w:val="single" w:sz="4" w:space="0" w:color="auto"/>
              <w:right w:val="single" w:sz="4" w:space="0" w:color="auto"/>
            </w:tcBorders>
            <w:vAlign w:val="center"/>
          </w:tcPr>
          <w:p w14:paraId="1E01DDB8" w14:textId="77777777" w:rsidR="00F41A86" w:rsidRPr="006B1D0B" w:rsidRDefault="00F41A86" w:rsidP="00F41A86">
            <w:pPr>
              <w:keepLines/>
              <w:outlineLvl w:val="0"/>
            </w:pPr>
            <w:r w:rsidRPr="006B1D0B">
              <w:t xml:space="preserve">Контроль наличия, комплектация санузлов расходными материалами </w:t>
            </w:r>
          </w:p>
        </w:tc>
        <w:tc>
          <w:tcPr>
            <w:tcW w:w="2126" w:type="dxa"/>
            <w:tcBorders>
              <w:top w:val="single" w:sz="4" w:space="0" w:color="auto"/>
              <w:left w:val="single" w:sz="4" w:space="0" w:color="auto"/>
              <w:bottom w:val="single" w:sz="4" w:space="0" w:color="auto"/>
              <w:right w:val="single" w:sz="4" w:space="0" w:color="auto"/>
            </w:tcBorders>
            <w:vAlign w:val="center"/>
          </w:tcPr>
          <w:p w14:paraId="48A3A439" w14:textId="77777777" w:rsidR="00F41A86" w:rsidRPr="006B1D0B" w:rsidRDefault="00F41A86" w:rsidP="00F41A86">
            <w:pPr>
              <w:keepLines/>
              <w:jc w:val="center"/>
              <w:outlineLvl w:val="0"/>
            </w:pPr>
            <w:r w:rsidRPr="006B1D0B">
              <w:t>Ежедневно</w:t>
            </w:r>
          </w:p>
        </w:tc>
        <w:tc>
          <w:tcPr>
            <w:tcW w:w="2268" w:type="dxa"/>
            <w:tcBorders>
              <w:top w:val="single" w:sz="4" w:space="0" w:color="auto"/>
              <w:left w:val="single" w:sz="4" w:space="0" w:color="auto"/>
              <w:bottom w:val="single" w:sz="4" w:space="0" w:color="auto"/>
              <w:right w:val="single" w:sz="4" w:space="0" w:color="auto"/>
            </w:tcBorders>
            <w:vAlign w:val="center"/>
          </w:tcPr>
          <w:p w14:paraId="48E00A61" w14:textId="77777777" w:rsidR="00F41A86" w:rsidRPr="006B1D0B" w:rsidRDefault="00F41A86" w:rsidP="00F41A86">
            <w:pPr>
              <w:keepLines/>
              <w:jc w:val="center"/>
              <w:rPr>
                <w:bCs/>
              </w:rPr>
            </w:pPr>
            <w:r w:rsidRPr="006B1D0B">
              <w:rPr>
                <w:bCs/>
              </w:rPr>
              <w:t>1 раз в 30 минут</w:t>
            </w:r>
          </w:p>
        </w:tc>
      </w:tr>
      <w:tr w:rsidR="00F41A86" w:rsidRPr="006B1D0B" w14:paraId="19761259" w14:textId="77777777" w:rsidTr="00F41A86">
        <w:trPr>
          <w:cantSplit/>
          <w:trHeight w:val="158"/>
          <w:jc w:val="center"/>
        </w:trPr>
        <w:tc>
          <w:tcPr>
            <w:tcW w:w="6267" w:type="dxa"/>
            <w:tcBorders>
              <w:top w:val="single" w:sz="4" w:space="0" w:color="auto"/>
              <w:left w:val="single" w:sz="4" w:space="0" w:color="auto"/>
              <w:bottom w:val="single" w:sz="4" w:space="0" w:color="auto"/>
              <w:right w:val="single" w:sz="4" w:space="0" w:color="auto"/>
            </w:tcBorders>
            <w:vAlign w:val="center"/>
            <w:hideMark/>
          </w:tcPr>
          <w:p w14:paraId="1A1880C7" w14:textId="77777777" w:rsidR="00F41A86" w:rsidRPr="006B1D0B" w:rsidRDefault="00F41A86" w:rsidP="00F41A86">
            <w:pPr>
              <w:keepLines/>
              <w:outlineLvl w:val="0"/>
            </w:pPr>
            <w:r w:rsidRPr="006B1D0B">
              <w:t>Влажная уборка труб и радиаторов отопления</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9110698" w14:textId="77777777" w:rsidR="00F41A86" w:rsidRPr="006B1D0B" w:rsidRDefault="00F41A86" w:rsidP="00F41A86">
            <w:pPr>
              <w:keepLines/>
              <w:jc w:val="center"/>
            </w:pPr>
            <w:r w:rsidRPr="006B1D0B">
              <w:t>1 раз в неделю</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36C6D0" w14:textId="77777777" w:rsidR="00F41A86" w:rsidRPr="006B1D0B" w:rsidRDefault="00F41A86" w:rsidP="00F41A86">
            <w:pPr>
              <w:keepLines/>
              <w:jc w:val="center"/>
            </w:pPr>
            <w:r w:rsidRPr="006B1D0B">
              <w:t>Нет</w:t>
            </w:r>
          </w:p>
        </w:tc>
      </w:tr>
      <w:tr w:rsidR="00F41A86" w:rsidRPr="006B1D0B" w14:paraId="055EE6FD" w14:textId="77777777" w:rsidTr="00F41A86">
        <w:trPr>
          <w:cantSplit/>
          <w:trHeight w:val="117"/>
          <w:jc w:val="center"/>
        </w:trPr>
        <w:tc>
          <w:tcPr>
            <w:tcW w:w="6267" w:type="dxa"/>
            <w:tcBorders>
              <w:top w:val="single" w:sz="4" w:space="0" w:color="auto"/>
              <w:left w:val="single" w:sz="4" w:space="0" w:color="auto"/>
              <w:bottom w:val="single" w:sz="4" w:space="0" w:color="auto"/>
              <w:right w:val="single" w:sz="4" w:space="0" w:color="auto"/>
            </w:tcBorders>
            <w:vAlign w:val="center"/>
          </w:tcPr>
          <w:p w14:paraId="61AAB2AD" w14:textId="77777777" w:rsidR="00F41A86" w:rsidRPr="006B1D0B" w:rsidRDefault="00F41A86" w:rsidP="00F41A86">
            <w:pPr>
              <w:keepLines/>
              <w:outlineLvl w:val="0"/>
            </w:pPr>
            <w:r w:rsidRPr="006B1D0B">
              <w:t>Мойка наружного остекления</w:t>
            </w:r>
          </w:p>
          <w:p w14:paraId="6C958896" w14:textId="77777777" w:rsidR="00F41A86" w:rsidRPr="006B1D0B" w:rsidRDefault="00F41A86" w:rsidP="00F41A86">
            <w:pPr>
              <w:keepLines/>
              <w:outlineLvl w:val="0"/>
            </w:pPr>
            <w:r w:rsidRPr="006B1D0B">
              <w:t>(без использования альпинистов)</w:t>
            </w:r>
          </w:p>
        </w:tc>
        <w:tc>
          <w:tcPr>
            <w:tcW w:w="2126" w:type="dxa"/>
            <w:tcBorders>
              <w:top w:val="single" w:sz="4" w:space="0" w:color="auto"/>
              <w:left w:val="single" w:sz="4" w:space="0" w:color="auto"/>
              <w:bottom w:val="single" w:sz="4" w:space="0" w:color="auto"/>
              <w:right w:val="single" w:sz="4" w:space="0" w:color="auto"/>
            </w:tcBorders>
            <w:vAlign w:val="center"/>
          </w:tcPr>
          <w:p w14:paraId="3FA5D85B" w14:textId="77777777" w:rsidR="00F41A86" w:rsidRPr="006B1D0B" w:rsidRDefault="00F41A86" w:rsidP="00F41A86">
            <w:pPr>
              <w:keepLines/>
              <w:jc w:val="center"/>
              <w:outlineLvl w:val="0"/>
            </w:pPr>
            <w:r w:rsidRPr="006B1D0B">
              <w:t xml:space="preserve">1 раз в 2 месяца </w:t>
            </w:r>
          </w:p>
          <w:p w14:paraId="5869EA42" w14:textId="77777777" w:rsidR="00F41A86" w:rsidRPr="006B1D0B" w:rsidRDefault="00F41A86" w:rsidP="00F41A86">
            <w:pPr>
              <w:keepLines/>
              <w:jc w:val="center"/>
              <w:outlineLvl w:val="0"/>
            </w:pPr>
          </w:p>
        </w:tc>
        <w:tc>
          <w:tcPr>
            <w:tcW w:w="2268" w:type="dxa"/>
            <w:tcBorders>
              <w:top w:val="single" w:sz="4" w:space="0" w:color="auto"/>
              <w:left w:val="single" w:sz="4" w:space="0" w:color="auto"/>
              <w:bottom w:val="single" w:sz="4" w:space="0" w:color="auto"/>
              <w:right w:val="single" w:sz="4" w:space="0" w:color="auto"/>
            </w:tcBorders>
            <w:vAlign w:val="center"/>
          </w:tcPr>
          <w:p w14:paraId="724CBF97" w14:textId="77777777" w:rsidR="00F41A86" w:rsidRPr="006B1D0B" w:rsidRDefault="00F41A86" w:rsidP="00F41A86">
            <w:pPr>
              <w:keepLines/>
              <w:spacing w:after="120"/>
              <w:jc w:val="center"/>
            </w:pPr>
            <w:r w:rsidRPr="006B1D0B">
              <w:rPr>
                <w:bCs/>
              </w:rPr>
              <w:t>По мере необходимости</w:t>
            </w:r>
          </w:p>
        </w:tc>
      </w:tr>
      <w:tr w:rsidR="00F41A86" w:rsidRPr="006B1D0B" w14:paraId="266E8CFA" w14:textId="77777777" w:rsidTr="00F41A86">
        <w:trPr>
          <w:cantSplit/>
          <w:trHeight w:val="117"/>
          <w:jc w:val="center"/>
        </w:trPr>
        <w:tc>
          <w:tcPr>
            <w:tcW w:w="6267" w:type="dxa"/>
            <w:tcBorders>
              <w:top w:val="single" w:sz="4" w:space="0" w:color="auto"/>
              <w:left w:val="single" w:sz="4" w:space="0" w:color="auto"/>
              <w:bottom w:val="single" w:sz="4" w:space="0" w:color="auto"/>
              <w:right w:val="single" w:sz="4" w:space="0" w:color="auto"/>
            </w:tcBorders>
            <w:vAlign w:val="center"/>
            <w:hideMark/>
          </w:tcPr>
          <w:p w14:paraId="24D03760" w14:textId="77777777" w:rsidR="00F41A86" w:rsidRPr="006B1D0B" w:rsidRDefault="00F41A86" w:rsidP="00F41A86">
            <w:pPr>
              <w:keepLines/>
              <w:outlineLvl w:val="0"/>
            </w:pPr>
            <w:r w:rsidRPr="006B1D0B">
              <w:t>Влажная уборка плинтусов</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2E931F1" w14:textId="77777777" w:rsidR="00F41A86" w:rsidRPr="006B1D0B" w:rsidRDefault="00F41A86" w:rsidP="00F41A86">
            <w:pPr>
              <w:keepLines/>
              <w:jc w:val="center"/>
              <w:outlineLvl w:val="0"/>
            </w:pPr>
            <w:r w:rsidRPr="006B1D0B">
              <w:t>Ежедневно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2DE31D" w14:textId="77777777" w:rsidR="00F41A86" w:rsidRPr="006B1D0B" w:rsidRDefault="00F41A86" w:rsidP="00F41A86">
            <w:pPr>
              <w:keepLines/>
              <w:spacing w:after="120"/>
              <w:jc w:val="center"/>
              <w:rPr>
                <w:bCs/>
              </w:rPr>
            </w:pPr>
            <w:r w:rsidRPr="006B1D0B">
              <w:t>Нет</w:t>
            </w:r>
          </w:p>
        </w:tc>
      </w:tr>
      <w:tr w:rsidR="00F41A86" w:rsidRPr="006B1D0B" w14:paraId="12B91CF8" w14:textId="77777777" w:rsidTr="00F41A86">
        <w:trPr>
          <w:cantSplit/>
          <w:trHeight w:val="827"/>
          <w:jc w:val="center"/>
        </w:trPr>
        <w:tc>
          <w:tcPr>
            <w:tcW w:w="6267" w:type="dxa"/>
            <w:tcBorders>
              <w:top w:val="single" w:sz="4" w:space="0" w:color="auto"/>
              <w:left w:val="single" w:sz="4" w:space="0" w:color="auto"/>
              <w:bottom w:val="single" w:sz="4" w:space="0" w:color="auto"/>
              <w:right w:val="single" w:sz="4" w:space="0" w:color="auto"/>
            </w:tcBorders>
            <w:vAlign w:val="center"/>
            <w:hideMark/>
          </w:tcPr>
          <w:p w14:paraId="7A232A8F" w14:textId="77777777" w:rsidR="00F41A86" w:rsidRPr="006B1D0B" w:rsidRDefault="00F41A86" w:rsidP="00F41A86">
            <w:pPr>
              <w:keepLines/>
              <w:outlineLvl w:val="0"/>
            </w:pPr>
            <w:r w:rsidRPr="006B1D0B">
              <w:t>Мойка горизонтальных и вертикальных поверхностей на всю высоту</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224A4B0" w14:textId="77777777" w:rsidR="00F41A86" w:rsidRPr="006B1D0B" w:rsidRDefault="00F41A86" w:rsidP="00F41A86">
            <w:pPr>
              <w:keepLines/>
              <w:jc w:val="center"/>
              <w:outlineLvl w:val="0"/>
            </w:pPr>
            <w:r w:rsidRPr="006B1D0B">
              <w:t>1 раз в 2 недели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CECDC7" w14:textId="77777777" w:rsidR="00F41A86" w:rsidRPr="006B1D0B" w:rsidRDefault="00F41A86" w:rsidP="00F41A86">
            <w:pPr>
              <w:keepLines/>
              <w:spacing w:after="120"/>
              <w:jc w:val="center"/>
              <w:rPr>
                <w:bCs/>
              </w:rPr>
            </w:pPr>
            <w:r w:rsidRPr="006B1D0B">
              <w:t>Нет</w:t>
            </w:r>
          </w:p>
        </w:tc>
      </w:tr>
      <w:tr w:rsidR="00F41A86" w:rsidRPr="006B1D0B" w14:paraId="7A309A3B" w14:textId="77777777" w:rsidTr="00F41A86">
        <w:trPr>
          <w:cantSplit/>
          <w:trHeight w:val="158"/>
          <w:jc w:val="center"/>
        </w:trPr>
        <w:tc>
          <w:tcPr>
            <w:tcW w:w="6267" w:type="dxa"/>
            <w:tcBorders>
              <w:top w:val="single" w:sz="4" w:space="0" w:color="auto"/>
              <w:left w:val="single" w:sz="4" w:space="0" w:color="auto"/>
              <w:bottom w:val="single" w:sz="4" w:space="0" w:color="auto"/>
              <w:right w:val="single" w:sz="4" w:space="0" w:color="auto"/>
            </w:tcBorders>
            <w:vAlign w:val="center"/>
            <w:hideMark/>
          </w:tcPr>
          <w:p w14:paraId="6299091E" w14:textId="77777777" w:rsidR="00F41A86" w:rsidRPr="006B1D0B" w:rsidRDefault="00F41A86" w:rsidP="00F41A86">
            <w:pPr>
              <w:keepLines/>
              <w:outlineLvl w:val="0"/>
            </w:pPr>
            <w:r w:rsidRPr="006B1D0B">
              <w:t>Полировка мебели специализированным средством</w:t>
            </w:r>
          </w:p>
        </w:tc>
        <w:tc>
          <w:tcPr>
            <w:tcW w:w="2126" w:type="dxa"/>
            <w:tcBorders>
              <w:top w:val="single" w:sz="4" w:space="0" w:color="auto"/>
              <w:left w:val="single" w:sz="4" w:space="0" w:color="auto"/>
              <w:bottom w:val="single" w:sz="4" w:space="0" w:color="auto"/>
              <w:right w:val="single" w:sz="4" w:space="0" w:color="auto"/>
            </w:tcBorders>
            <w:hideMark/>
          </w:tcPr>
          <w:p w14:paraId="23FFB87D" w14:textId="77777777" w:rsidR="00F41A86" w:rsidRPr="006B1D0B" w:rsidRDefault="00F41A86" w:rsidP="00F41A86">
            <w:pPr>
              <w:keepLines/>
              <w:jc w:val="center"/>
              <w:outlineLvl w:val="0"/>
            </w:pPr>
            <w:r w:rsidRPr="006B1D0B">
              <w:t>2 раза в неделю</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555F2A" w14:textId="77777777" w:rsidR="00F41A86" w:rsidRPr="006B1D0B" w:rsidRDefault="00F41A86" w:rsidP="00F41A86">
            <w:pPr>
              <w:keepLines/>
              <w:jc w:val="center"/>
            </w:pPr>
            <w:r w:rsidRPr="006B1D0B">
              <w:rPr>
                <w:bCs/>
              </w:rPr>
              <w:t>По мере необходимости</w:t>
            </w:r>
          </w:p>
        </w:tc>
      </w:tr>
      <w:tr w:rsidR="00F41A86" w:rsidRPr="006B1D0B" w14:paraId="015A60BD" w14:textId="77777777" w:rsidTr="00F41A86">
        <w:trPr>
          <w:cantSplit/>
          <w:trHeight w:val="158"/>
          <w:jc w:val="center"/>
        </w:trPr>
        <w:tc>
          <w:tcPr>
            <w:tcW w:w="6267" w:type="dxa"/>
            <w:tcBorders>
              <w:top w:val="single" w:sz="4" w:space="0" w:color="auto"/>
              <w:left w:val="single" w:sz="4" w:space="0" w:color="auto"/>
              <w:bottom w:val="single" w:sz="4" w:space="0" w:color="auto"/>
              <w:right w:val="single" w:sz="4" w:space="0" w:color="auto"/>
            </w:tcBorders>
            <w:vAlign w:val="center"/>
          </w:tcPr>
          <w:p w14:paraId="3599D0AE" w14:textId="77777777" w:rsidR="00F41A86" w:rsidRPr="006B1D0B" w:rsidRDefault="00F41A86" w:rsidP="00F41A86">
            <w:pPr>
              <w:keepLines/>
              <w:outlineLvl w:val="0"/>
            </w:pPr>
            <w:r w:rsidRPr="006B1D0B">
              <w:t>Полировка зеркал</w:t>
            </w:r>
          </w:p>
        </w:tc>
        <w:tc>
          <w:tcPr>
            <w:tcW w:w="2126" w:type="dxa"/>
            <w:tcBorders>
              <w:top w:val="single" w:sz="4" w:space="0" w:color="auto"/>
              <w:left w:val="single" w:sz="4" w:space="0" w:color="auto"/>
              <w:bottom w:val="single" w:sz="4" w:space="0" w:color="auto"/>
              <w:right w:val="single" w:sz="4" w:space="0" w:color="auto"/>
            </w:tcBorders>
            <w:vAlign w:val="center"/>
          </w:tcPr>
          <w:p w14:paraId="68E777CE" w14:textId="77777777" w:rsidR="00F41A86" w:rsidRPr="006B1D0B" w:rsidRDefault="00F41A86" w:rsidP="00F41A86">
            <w:pPr>
              <w:keepLines/>
              <w:jc w:val="center"/>
              <w:outlineLvl w:val="0"/>
            </w:pPr>
            <w:r w:rsidRPr="006B1D0B">
              <w:t>Ежедневно</w:t>
            </w:r>
          </w:p>
        </w:tc>
        <w:tc>
          <w:tcPr>
            <w:tcW w:w="2268" w:type="dxa"/>
            <w:tcBorders>
              <w:top w:val="single" w:sz="4" w:space="0" w:color="auto"/>
              <w:left w:val="single" w:sz="4" w:space="0" w:color="auto"/>
              <w:bottom w:val="single" w:sz="4" w:space="0" w:color="auto"/>
              <w:right w:val="single" w:sz="4" w:space="0" w:color="auto"/>
            </w:tcBorders>
            <w:vAlign w:val="center"/>
          </w:tcPr>
          <w:p w14:paraId="12EBF673" w14:textId="77777777" w:rsidR="00F41A86" w:rsidRPr="006B1D0B" w:rsidRDefault="00F41A86" w:rsidP="00F41A86">
            <w:pPr>
              <w:keepLines/>
              <w:spacing w:after="120"/>
              <w:jc w:val="center"/>
              <w:rPr>
                <w:bCs/>
              </w:rPr>
            </w:pPr>
            <w:r w:rsidRPr="006B1D0B">
              <w:rPr>
                <w:bCs/>
              </w:rPr>
              <w:t>По мере необходимости</w:t>
            </w:r>
          </w:p>
        </w:tc>
      </w:tr>
      <w:tr w:rsidR="00F41A86" w:rsidRPr="006B1D0B" w14:paraId="2DD668F6" w14:textId="77777777" w:rsidTr="00F41A86">
        <w:trPr>
          <w:cantSplit/>
          <w:trHeight w:val="158"/>
          <w:jc w:val="center"/>
        </w:trPr>
        <w:tc>
          <w:tcPr>
            <w:tcW w:w="6267" w:type="dxa"/>
            <w:tcBorders>
              <w:top w:val="single" w:sz="4" w:space="0" w:color="auto"/>
              <w:left w:val="single" w:sz="4" w:space="0" w:color="auto"/>
              <w:bottom w:val="single" w:sz="4" w:space="0" w:color="auto"/>
              <w:right w:val="single" w:sz="4" w:space="0" w:color="auto"/>
            </w:tcBorders>
            <w:vAlign w:val="center"/>
            <w:hideMark/>
          </w:tcPr>
          <w:p w14:paraId="033DE6AA" w14:textId="77777777" w:rsidR="00F41A86" w:rsidRPr="006B1D0B" w:rsidRDefault="00F41A86" w:rsidP="00F41A86">
            <w:pPr>
              <w:keepLines/>
              <w:outlineLvl w:val="0"/>
            </w:pPr>
            <w:r w:rsidRPr="006B1D0B">
              <w:t>Мытье и дезинфекция ванны или душевой кабины</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8C6BD7B" w14:textId="77777777" w:rsidR="00F41A86" w:rsidRPr="006B1D0B" w:rsidRDefault="00F41A86" w:rsidP="00F41A86">
            <w:pPr>
              <w:keepLines/>
              <w:jc w:val="center"/>
              <w:outlineLvl w:val="0"/>
            </w:pPr>
            <w:r w:rsidRPr="006B1D0B">
              <w:t>Ежедневно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600616" w14:textId="77777777" w:rsidR="00F41A86" w:rsidRPr="006B1D0B" w:rsidRDefault="00F41A86" w:rsidP="00F41A86">
            <w:pPr>
              <w:keepLines/>
              <w:spacing w:after="120"/>
              <w:jc w:val="center"/>
            </w:pPr>
            <w:r w:rsidRPr="006B1D0B">
              <w:rPr>
                <w:bCs/>
              </w:rPr>
              <w:t>По мере необходимости</w:t>
            </w:r>
          </w:p>
        </w:tc>
      </w:tr>
      <w:tr w:rsidR="00F41A86" w:rsidRPr="006B1D0B" w14:paraId="70C93695" w14:textId="77777777" w:rsidTr="00F41A86">
        <w:trPr>
          <w:cantSplit/>
          <w:trHeight w:val="1227"/>
          <w:jc w:val="center"/>
        </w:trPr>
        <w:tc>
          <w:tcPr>
            <w:tcW w:w="6267" w:type="dxa"/>
            <w:tcBorders>
              <w:top w:val="single" w:sz="4" w:space="0" w:color="auto"/>
              <w:left w:val="single" w:sz="4" w:space="0" w:color="auto"/>
              <w:bottom w:val="single" w:sz="4" w:space="0" w:color="auto"/>
              <w:right w:val="single" w:sz="4" w:space="0" w:color="auto"/>
            </w:tcBorders>
            <w:vAlign w:val="center"/>
            <w:hideMark/>
          </w:tcPr>
          <w:p w14:paraId="15857FA9" w14:textId="77777777" w:rsidR="00F41A86" w:rsidRPr="006B1D0B" w:rsidRDefault="00F41A86" w:rsidP="00F41A86">
            <w:pPr>
              <w:keepLines/>
              <w:outlineLvl w:val="0"/>
            </w:pPr>
            <w:r w:rsidRPr="006B1D0B">
              <w:lastRenderedPageBreak/>
              <w:t>Обработка дезинфицирующим средством дверных ручек, выключателей и прочих контактных поверхностей</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D7F2526" w14:textId="77777777" w:rsidR="00F41A86" w:rsidRDefault="00F41A86" w:rsidP="00F41A86">
            <w:pPr>
              <w:keepLines/>
              <w:jc w:val="center"/>
              <w:outlineLvl w:val="0"/>
              <w:rPr>
                <w:bCs/>
              </w:rPr>
            </w:pPr>
            <w:r w:rsidRPr="006B1D0B">
              <w:rPr>
                <w:bCs/>
              </w:rPr>
              <w:t xml:space="preserve">По мере необходимости </w:t>
            </w:r>
          </w:p>
          <w:p w14:paraId="51C109D5" w14:textId="77777777" w:rsidR="00F41A86" w:rsidRPr="00B30B2D" w:rsidRDefault="00F41A86" w:rsidP="00F41A86">
            <w:pPr>
              <w:keepLines/>
              <w:jc w:val="center"/>
              <w:outlineLvl w:val="0"/>
              <w:rPr>
                <w:bCs/>
                <w:color w:val="FF0000"/>
                <w:sz w:val="18"/>
                <w:szCs w:val="18"/>
              </w:rPr>
            </w:pPr>
            <w:r w:rsidRPr="00B30B2D">
              <w:rPr>
                <w:bCs/>
                <w:color w:val="FF0000"/>
                <w:sz w:val="18"/>
                <w:szCs w:val="18"/>
              </w:rPr>
              <w:t xml:space="preserve">(периодичность определяется на основании рекомендаций </w:t>
            </w:r>
            <w:proofErr w:type="spellStart"/>
            <w:r w:rsidRPr="00B30B2D">
              <w:rPr>
                <w:bCs/>
                <w:color w:val="FF0000"/>
                <w:sz w:val="18"/>
                <w:szCs w:val="18"/>
              </w:rPr>
              <w:t>Роспотребнадзора</w:t>
            </w:r>
            <w:proofErr w:type="spellEnd"/>
            <w:r w:rsidRPr="00B30B2D">
              <w:rPr>
                <w:bCs/>
                <w:color w:val="FF0000"/>
                <w:sz w:val="18"/>
                <w:szCs w:val="18"/>
              </w:rPr>
              <w:t>)</w:t>
            </w:r>
          </w:p>
          <w:p w14:paraId="75A300D9" w14:textId="77777777" w:rsidR="00F41A86" w:rsidRPr="006B1D0B" w:rsidRDefault="00F41A86" w:rsidP="00F41A86">
            <w:pPr>
              <w:keepLines/>
              <w:jc w:val="center"/>
              <w:outlineLvl w:val="0"/>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64882F" w14:textId="77777777" w:rsidR="00F41A86" w:rsidRPr="006B1D0B" w:rsidRDefault="00F41A86" w:rsidP="00F41A86">
            <w:pPr>
              <w:keepLines/>
              <w:spacing w:after="120"/>
              <w:jc w:val="center"/>
            </w:pPr>
            <w:r w:rsidRPr="006B1D0B">
              <w:rPr>
                <w:bCs/>
              </w:rPr>
              <w:t xml:space="preserve">По мере необходимости </w:t>
            </w:r>
            <w:r w:rsidRPr="00B30B2D">
              <w:rPr>
                <w:bCs/>
                <w:color w:val="FF0000"/>
                <w:sz w:val="18"/>
                <w:szCs w:val="18"/>
              </w:rPr>
              <w:t xml:space="preserve">(периодичность определяется на основании рекомендаций </w:t>
            </w:r>
            <w:proofErr w:type="spellStart"/>
            <w:r w:rsidRPr="00B30B2D">
              <w:rPr>
                <w:bCs/>
                <w:color w:val="FF0000"/>
                <w:sz w:val="18"/>
                <w:szCs w:val="18"/>
              </w:rPr>
              <w:t>Роспотребнадзора</w:t>
            </w:r>
            <w:proofErr w:type="spellEnd"/>
            <w:r w:rsidRPr="00B30B2D">
              <w:rPr>
                <w:bCs/>
                <w:color w:val="FF0000"/>
                <w:sz w:val="18"/>
                <w:szCs w:val="18"/>
              </w:rPr>
              <w:t>)</w:t>
            </w:r>
          </w:p>
        </w:tc>
      </w:tr>
      <w:tr w:rsidR="00F41A86" w:rsidRPr="006B1D0B" w14:paraId="7DA66BA5" w14:textId="77777777" w:rsidTr="00F41A86">
        <w:trPr>
          <w:cantSplit/>
          <w:trHeight w:val="117"/>
          <w:jc w:val="center"/>
        </w:trPr>
        <w:tc>
          <w:tcPr>
            <w:tcW w:w="6267" w:type="dxa"/>
            <w:tcBorders>
              <w:top w:val="single" w:sz="4" w:space="0" w:color="auto"/>
              <w:left w:val="single" w:sz="4" w:space="0" w:color="auto"/>
              <w:bottom w:val="single" w:sz="4" w:space="0" w:color="auto"/>
              <w:right w:val="single" w:sz="4" w:space="0" w:color="auto"/>
            </w:tcBorders>
            <w:vAlign w:val="center"/>
          </w:tcPr>
          <w:p w14:paraId="723FE537" w14:textId="77777777" w:rsidR="00F41A86" w:rsidRPr="006B1D0B" w:rsidRDefault="00F41A86" w:rsidP="00F41A86">
            <w:pPr>
              <w:keepLines/>
              <w:outlineLvl w:val="0"/>
            </w:pPr>
            <w:r w:rsidRPr="006B1D0B" w:rsidDel="009E67B4">
              <w:t>Обработка противоскользящим средством</w:t>
            </w:r>
          </w:p>
        </w:tc>
        <w:tc>
          <w:tcPr>
            <w:tcW w:w="2126" w:type="dxa"/>
          </w:tcPr>
          <w:p w14:paraId="18496F2F" w14:textId="77777777" w:rsidR="00F41A86" w:rsidRPr="006B1D0B" w:rsidRDefault="00F41A86" w:rsidP="00F41A86">
            <w:pPr>
              <w:keepLines/>
              <w:jc w:val="center"/>
            </w:pPr>
            <w:r w:rsidRPr="006B1D0B" w:rsidDel="009E67B4">
              <w:t>1 раз в неделю</w:t>
            </w:r>
          </w:p>
        </w:tc>
        <w:tc>
          <w:tcPr>
            <w:tcW w:w="2268" w:type="dxa"/>
            <w:tcBorders>
              <w:top w:val="single" w:sz="4" w:space="0" w:color="auto"/>
              <w:left w:val="single" w:sz="4" w:space="0" w:color="auto"/>
              <w:bottom w:val="single" w:sz="4" w:space="0" w:color="auto"/>
              <w:right w:val="single" w:sz="4" w:space="0" w:color="auto"/>
            </w:tcBorders>
            <w:vAlign w:val="center"/>
          </w:tcPr>
          <w:p w14:paraId="543B2FD2" w14:textId="77777777" w:rsidR="00F41A86" w:rsidRPr="006B1D0B" w:rsidRDefault="00F41A86" w:rsidP="00F41A86">
            <w:pPr>
              <w:keepLines/>
              <w:spacing w:after="120"/>
              <w:jc w:val="center"/>
              <w:rPr>
                <w:bCs/>
              </w:rPr>
            </w:pPr>
            <w:r w:rsidRPr="006B1D0B" w:rsidDel="009E67B4">
              <w:t>Нет</w:t>
            </w:r>
          </w:p>
        </w:tc>
      </w:tr>
      <w:tr w:rsidR="00F41A86" w:rsidRPr="006B1D0B" w14:paraId="236FA081" w14:textId="77777777" w:rsidTr="00F41A86">
        <w:trPr>
          <w:cantSplit/>
          <w:trHeight w:val="137"/>
          <w:jc w:val="center"/>
        </w:trPr>
        <w:tc>
          <w:tcPr>
            <w:tcW w:w="6267" w:type="dxa"/>
            <w:tcBorders>
              <w:top w:val="single" w:sz="4" w:space="0" w:color="auto"/>
              <w:left w:val="single" w:sz="4" w:space="0" w:color="auto"/>
              <w:bottom w:val="single" w:sz="4" w:space="0" w:color="auto"/>
              <w:right w:val="single" w:sz="4" w:space="0" w:color="auto"/>
            </w:tcBorders>
            <w:vAlign w:val="center"/>
          </w:tcPr>
          <w:p w14:paraId="747C8968" w14:textId="77777777" w:rsidR="00F41A86" w:rsidRPr="006B1D0B" w:rsidRDefault="00F41A86" w:rsidP="00F41A86">
            <w:pPr>
              <w:keepLines/>
              <w:outlineLvl w:val="0"/>
            </w:pPr>
            <w:r w:rsidRPr="006B1D0B" w:rsidDel="009E67B4">
              <w:t>Удаление загрязнений с поверхностей столов, тумб со специализированным средством</w:t>
            </w:r>
          </w:p>
        </w:tc>
        <w:tc>
          <w:tcPr>
            <w:tcW w:w="2126" w:type="dxa"/>
            <w:tcBorders>
              <w:top w:val="single" w:sz="4" w:space="0" w:color="auto"/>
              <w:left w:val="single" w:sz="4" w:space="0" w:color="auto"/>
              <w:bottom w:val="single" w:sz="4" w:space="0" w:color="auto"/>
              <w:right w:val="single" w:sz="4" w:space="0" w:color="auto"/>
            </w:tcBorders>
            <w:vAlign w:val="center"/>
          </w:tcPr>
          <w:p w14:paraId="68B04D58" w14:textId="77777777" w:rsidR="00F41A86" w:rsidRPr="006B1D0B" w:rsidRDefault="00F41A86" w:rsidP="00F41A86">
            <w:pPr>
              <w:keepLines/>
              <w:jc w:val="center"/>
              <w:outlineLvl w:val="0"/>
            </w:pPr>
            <w:r w:rsidRPr="006B1D0B" w:rsidDel="009E67B4">
              <w:t>Ежедневно</w:t>
            </w:r>
          </w:p>
        </w:tc>
        <w:tc>
          <w:tcPr>
            <w:tcW w:w="2268" w:type="dxa"/>
            <w:tcBorders>
              <w:top w:val="single" w:sz="4" w:space="0" w:color="auto"/>
              <w:left w:val="single" w:sz="4" w:space="0" w:color="auto"/>
              <w:bottom w:val="single" w:sz="4" w:space="0" w:color="auto"/>
              <w:right w:val="single" w:sz="4" w:space="0" w:color="auto"/>
            </w:tcBorders>
            <w:vAlign w:val="center"/>
          </w:tcPr>
          <w:p w14:paraId="4E941ED5" w14:textId="77777777" w:rsidR="00F41A86" w:rsidRPr="006B1D0B" w:rsidRDefault="00F41A86" w:rsidP="00F41A86">
            <w:pPr>
              <w:keepLines/>
              <w:spacing w:after="120"/>
              <w:jc w:val="center"/>
              <w:rPr>
                <w:bCs/>
              </w:rPr>
            </w:pPr>
            <w:r w:rsidRPr="006B1D0B" w:rsidDel="009E67B4">
              <w:rPr>
                <w:bCs/>
              </w:rPr>
              <w:t>По мере необходимости</w:t>
            </w:r>
          </w:p>
        </w:tc>
      </w:tr>
      <w:tr w:rsidR="00F41A86" w:rsidRPr="006B1D0B" w14:paraId="0B8A51A7" w14:textId="77777777" w:rsidTr="00F41A86">
        <w:trPr>
          <w:cantSplit/>
          <w:trHeight w:val="295"/>
          <w:jc w:val="center"/>
        </w:trPr>
        <w:tc>
          <w:tcPr>
            <w:tcW w:w="6267" w:type="dxa"/>
            <w:tcBorders>
              <w:top w:val="single" w:sz="4" w:space="0" w:color="auto"/>
              <w:left w:val="single" w:sz="4" w:space="0" w:color="auto"/>
              <w:bottom w:val="single" w:sz="4" w:space="0" w:color="auto"/>
              <w:right w:val="single" w:sz="4" w:space="0" w:color="auto"/>
            </w:tcBorders>
            <w:vAlign w:val="center"/>
          </w:tcPr>
          <w:p w14:paraId="0C6D4783" w14:textId="77777777" w:rsidR="00F41A86" w:rsidRPr="006B1D0B" w:rsidRDefault="00F41A86" w:rsidP="00F41A86">
            <w:r w:rsidRPr="006B1D0B" w:rsidDel="00AB37A6">
              <w:t>Удаление загрязнений и полировка хромированных/никелированных поверхностей</w:t>
            </w:r>
          </w:p>
        </w:tc>
        <w:tc>
          <w:tcPr>
            <w:tcW w:w="2126" w:type="dxa"/>
            <w:tcBorders>
              <w:top w:val="single" w:sz="4" w:space="0" w:color="auto"/>
              <w:left w:val="single" w:sz="4" w:space="0" w:color="auto"/>
              <w:bottom w:val="single" w:sz="4" w:space="0" w:color="auto"/>
              <w:right w:val="single" w:sz="4" w:space="0" w:color="auto"/>
            </w:tcBorders>
          </w:tcPr>
          <w:p w14:paraId="575D2D7A" w14:textId="77777777" w:rsidR="00F41A86" w:rsidRPr="006B1D0B" w:rsidRDefault="00F41A86" w:rsidP="00F41A86">
            <w:pPr>
              <w:keepLines/>
              <w:jc w:val="center"/>
              <w:outlineLvl w:val="0"/>
              <w:rPr>
                <w:bCs/>
              </w:rPr>
            </w:pPr>
            <w:r w:rsidRPr="006B1D0B" w:rsidDel="00AB37A6">
              <w:t>Ежедневно</w:t>
            </w:r>
          </w:p>
        </w:tc>
        <w:tc>
          <w:tcPr>
            <w:tcW w:w="2268" w:type="dxa"/>
            <w:tcBorders>
              <w:top w:val="single" w:sz="4" w:space="0" w:color="auto"/>
              <w:left w:val="single" w:sz="4" w:space="0" w:color="auto"/>
              <w:bottom w:val="single" w:sz="4" w:space="0" w:color="auto"/>
              <w:right w:val="single" w:sz="4" w:space="0" w:color="auto"/>
            </w:tcBorders>
            <w:vAlign w:val="center"/>
          </w:tcPr>
          <w:p w14:paraId="2CA686B3" w14:textId="77777777" w:rsidR="00F41A86" w:rsidRPr="006B1D0B" w:rsidRDefault="00F41A86" w:rsidP="00F41A86">
            <w:pPr>
              <w:keepLines/>
              <w:spacing w:after="120"/>
              <w:jc w:val="center"/>
              <w:rPr>
                <w:bCs/>
              </w:rPr>
            </w:pPr>
            <w:r w:rsidRPr="006B1D0B" w:rsidDel="00AB37A6">
              <w:rPr>
                <w:bCs/>
              </w:rPr>
              <w:t>По мере необходимости</w:t>
            </w:r>
          </w:p>
        </w:tc>
      </w:tr>
      <w:tr w:rsidR="00F41A86" w:rsidRPr="006B1D0B" w14:paraId="2250558E" w14:textId="77777777" w:rsidTr="00F41A86">
        <w:trPr>
          <w:cantSplit/>
          <w:trHeight w:val="295"/>
          <w:jc w:val="center"/>
        </w:trPr>
        <w:tc>
          <w:tcPr>
            <w:tcW w:w="6267" w:type="dxa"/>
            <w:tcBorders>
              <w:top w:val="single" w:sz="4" w:space="0" w:color="auto"/>
              <w:left w:val="single" w:sz="4" w:space="0" w:color="auto"/>
              <w:bottom w:val="single" w:sz="4" w:space="0" w:color="auto"/>
              <w:right w:val="single" w:sz="4" w:space="0" w:color="auto"/>
            </w:tcBorders>
            <w:vAlign w:val="center"/>
          </w:tcPr>
          <w:p w14:paraId="546B383A" w14:textId="77777777" w:rsidR="00F41A86" w:rsidRPr="006B1D0B" w:rsidRDefault="00F41A86" w:rsidP="00F41A86">
            <w:r w:rsidRPr="006B1D0B" w:rsidDel="00AB37A6">
              <w:t>Удаление пыли с поверхностей шкафов, антресолей, стенах до 3 м</w:t>
            </w:r>
          </w:p>
        </w:tc>
        <w:tc>
          <w:tcPr>
            <w:tcW w:w="2126" w:type="dxa"/>
            <w:tcBorders>
              <w:top w:val="single" w:sz="4" w:space="0" w:color="auto"/>
              <w:left w:val="single" w:sz="4" w:space="0" w:color="auto"/>
              <w:bottom w:val="single" w:sz="4" w:space="0" w:color="auto"/>
              <w:right w:val="single" w:sz="4" w:space="0" w:color="auto"/>
            </w:tcBorders>
            <w:vAlign w:val="center"/>
          </w:tcPr>
          <w:p w14:paraId="3058EAA1" w14:textId="77777777" w:rsidR="00F41A86" w:rsidRPr="006B1D0B" w:rsidRDefault="00F41A86" w:rsidP="00F41A86">
            <w:pPr>
              <w:keepLines/>
              <w:jc w:val="center"/>
              <w:outlineLvl w:val="0"/>
              <w:rPr>
                <w:bCs/>
              </w:rPr>
            </w:pPr>
            <w:r w:rsidRPr="006B1D0B" w:rsidDel="00AB37A6">
              <w:t>1 раз в неделю</w:t>
            </w:r>
          </w:p>
        </w:tc>
        <w:tc>
          <w:tcPr>
            <w:tcW w:w="2268" w:type="dxa"/>
            <w:tcBorders>
              <w:top w:val="single" w:sz="4" w:space="0" w:color="auto"/>
              <w:left w:val="single" w:sz="4" w:space="0" w:color="auto"/>
              <w:bottom w:val="single" w:sz="4" w:space="0" w:color="auto"/>
              <w:right w:val="single" w:sz="4" w:space="0" w:color="auto"/>
            </w:tcBorders>
            <w:vAlign w:val="center"/>
          </w:tcPr>
          <w:p w14:paraId="5E2DE8FF" w14:textId="77777777" w:rsidR="00F41A86" w:rsidRPr="006B1D0B" w:rsidRDefault="00F41A86" w:rsidP="00F41A86">
            <w:pPr>
              <w:keepLines/>
              <w:spacing w:after="120"/>
              <w:jc w:val="center"/>
              <w:rPr>
                <w:bCs/>
              </w:rPr>
            </w:pPr>
            <w:r w:rsidRPr="006B1D0B" w:rsidDel="00AB37A6">
              <w:rPr>
                <w:bCs/>
              </w:rPr>
              <w:t>Нет</w:t>
            </w:r>
          </w:p>
        </w:tc>
      </w:tr>
    </w:tbl>
    <w:p w14:paraId="7EEEF708" w14:textId="77777777" w:rsidR="00F41A86" w:rsidRPr="00424A2B" w:rsidRDefault="00F41A86" w:rsidP="00F41A86">
      <w:pPr>
        <w:keepLines/>
        <w:widowControl w:val="0"/>
        <w:spacing w:after="120"/>
        <w:ind w:left="420"/>
        <w:jc w:val="both"/>
        <w:rPr>
          <w:b/>
          <w:bCs/>
        </w:rPr>
      </w:pPr>
    </w:p>
    <w:p w14:paraId="3087F4EE" w14:textId="77777777" w:rsidR="00F41A86" w:rsidRPr="00424A2B" w:rsidRDefault="00F41A86" w:rsidP="00F41A86">
      <w:pPr>
        <w:keepLines/>
        <w:widowControl w:val="0"/>
        <w:numPr>
          <w:ilvl w:val="1"/>
          <w:numId w:val="28"/>
        </w:numPr>
        <w:spacing w:after="120"/>
        <w:jc w:val="both"/>
        <w:rPr>
          <w:b/>
          <w:bCs/>
        </w:rPr>
      </w:pPr>
      <w:r w:rsidRPr="00424A2B">
        <w:rPr>
          <w:b/>
          <w:bCs/>
        </w:rPr>
        <w:t xml:space="preserve">Здания (Административные здания, административно-технические и прочие здания). </w:t>
      </w:r>
    </w:p>
    <w:p w14:paraId="6ACC0E39" w14:textId="77777777" w:rsidR="00F41A86" w:rsidRPr="00424A2B" w:rsidRDefault="00F41A86" w:rsidP="00F41A86">
      <w:pPr>
        <w:keepLines/>
        <w:widowControl w:val="0"/>
        <w:spacing w:after="120"/>
        <w:rPr>
          <w:bCs/>
          <w:i/>
        </w:rPr>
      </w:pPr>
      <w:r w:rsidRPr="00424A2B">
        <w:rPr>
          <w:bCs/>
          <w:i/>
        </w:rPr>
        <w:t xml:space="preserve">- </w:t>
      </w:r>
      <w:r w:rsidRPr="00424A2B">
        <w:rPr>
          <w:bCs/>
          <w:i/>
          <w:u w:val="single"/>
        </w:rPr>
        <w:t>основная уборка</w:t>
      </w:r>
      <w:r w:rsidRPr="00424A2B">
        <w:rPr>
          <w:bCs/>
          <w:i/>
        </w:rPr>
        <w:t xml:space="preserve"> выполняется по рабочим дням, во вне рабочего времени, кроме помещений, где предусмотрен особый режим уборки (в присутствии сотрудников);</w:t>
      </w:r>
    </w:p>
    <w:p w14:paraId="314A90A7" w14:textId="77777777" w:rsidR="00F41A86" w:rsidRPr="00424A2B" w:rsidRDefault="00F41A86" w:rsidP="00F41A86">
      <w:pPr>
        <w:widowControl w:val="0"/>
        <w:spacing w:after="120"/>
        <w:rPr>
          <w:bCs/>
          <w:i/>
        </w:rPr>
      </w:pPr>
      <w:r w:rsidRPr="00424A2B">
        <w:rPr>
          <w:bCs/>
          <w:i/>
          <w:u w:val="single"/>
        </w:rPr>
        <w:t>- п</w:t>
      </w:r>
      <w:r w:rsidRPr="00424A2B">
        <w:rPr>
          <w:i/>
          <w:u w:val="single"/>
        </w:rPr>
        <w:t>оддерживающая уборка</w:t>
      </w:r>
      <w:r w:rsidRPr="00424A2B">
        <w:rPr>
          <w:i/>
        </w:rPr>
        <w:t xml:space="preserve"> выполняется ежедневно, по рабочим дням, но не более чем в течение 9 часов.</w:t>
      </w:r>
    </w:p>
    <w:tbl>
      <w:tblPr>
        <w:tblW w:w="10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1"/>
        <w:gridCol w:w="6"/>
        <w:gridCol w:w="2270"/>
        <w:gridCol w:w="3685"/>
        <w:gridCol w:w="9"/>
      </w:tblGrid>
      <w:tr w:rsidR="00F41A86" w:rsidRPr="00424A2B" w14:paraId="36E17D41" w14:textId="77777777" w:rsidTr="00F41A86">
        <w:trPr>
          <w:gridAfter w:val="1"/>
          <w:wAfter w:w="9" w:type="dxa"/>
          <w:cantSplit/>
          <w:trHeight w:val="99"/>
          <w:jc w:val="center"/>
        </w:trPr>
        <w:tc>
          <w:tcPr>
            <w:tcW w:w="4841" w:type="dxa"/>
            <w:vAlign w:val="center"/>
          </w:tcPr>
          <w:p w14:paraId="149C1888" w14:textId="77777777" w:rsidR="00F41A86" w:rsidRPr="00424A2B" w:rsidRDefault="00F41A86" w:rsidP="00F41A86">
            <w:pPr>
              <w:widowControl w:val="0"/>
              <w:spacing w:after="120"/>
              <w:jc w:val="center"/>
              <w:rPr>
                <w:b/>
                <w:bCs/>
              </w:rPr>
            </w:pPr>
            <w:r w:rsidRPr="00424A2B">
              <w:rPr>
                <w:b/>
                <w:bCs/>
              </w:rPr>
              <w:t>НАИМЕНОВАНИЕ</w:t>
            </w:r>
          </w:p>
        </w:tc>
        <w:tc>
          <w:tcPr>
            <w:tcW w:w="2276" w:type="dxa"/>
            <w:gridSpan w:val="2"/>
            <w:vAlign w:val="center"/>
          </w:tcPr>
          <w:p w14:paraId="4365E648" w14:textId="77777777" w:rsidR="00F41A86" w:rsidRPr="00424A2B" w:rsidRDefault="00F41A86" w:rsidP="00F41A86">
            <w:pPr>
              <w:widowControl w:val="0"/>
              <w:spacing w:after="120"/>
              <w:jc w:val="center"/>
              <w:rPr>
                <w:b/>
                <w:bCs/>
              </w:rPr>
            </w:pPr>
            <w:r w:rsidRPr="00424A2B">
              <w:rPr>
                <w:b/>
              </w:rPr>
              <w:t>Основная уборка</w:t>
            </w:r>
          </w:p>
        </w:tc>
        <w:tc>
          <w:tcPr>
            <w:tcW w:w="3685" w:type="dxa"/>
            <w:vAlign w:val="center"/>
          </w:tcPr>
          <w:p w14:paraId="37403FEF" w14:textId="77777777" w:rsidR="00F41A86" w:rsidRPr="00424A2B" w:rsidRDefault="00F41A86" w:rsidP="00F41A86">
            <w:pPr>
              <w:widowControl w:val="0"/>
              <w:spacing w:after="120"/>
              <w:jc w:val="center"/>
              <w:rPr>
                <w:b/>
                <w:bCs/>
              </w:rPr>
            </w:pPr>
            <w:r w:rsidRPr="00424A2B">
              <w:rPr>
                <w:b/>
              </w:rPr>
              <w:t>Поддерживающая уборка</w:t>
            </w:r>
          </w:p>
        </w:tc>
      </w:tr>
      <w:tr w:rsidR="00F41A86" w:rsidRPr="00424A2B" w14:paraId="08173385" w14:textId="77777777" w:rsidTr="00F41A86">
        <w:trPr>
          <w:cantSplit/>
          <w:trHeight w:val="79"/>
          <w:jc w:val="center"/>
        </w:trPr>
        <w:tc>
          <w:tcPr>
            <w:tcW w:w="4841" w:type="dxa"/>
            <w:shd w:val="clear" w:color="auto" w:fill="E6E6E6"/>
            <w:vAlign w:val="center"/>
          </w:tcPr>
          <w:p w14:paraId="038F00C2" w14:textId="77777777" w:rsidR="00F41A86" w:rsidRPr="00424A2B" w:rsidRDefault="00F41A86" w:rsidP="00F41A86">
            <w:pPr>
              <w:widowControl w:val="0"/>
              <w:spacing w:after="120"/>
              <w:jc w:val="center"/>
              <w:rPr>
                <w:b/>
                <w:bCs/>
              </w:rPr>
            </w:pPr>
            <w:r w:rsidRPr="00424A2B">
              <w:rPr>
                <w:b/>
                <w:bCs/>
              </w:rPr>
              <w:t>Помещения, кабинеты руководителей (</w:t>
            </w:r>
            <w:r w:rsidRPr="00424A2B">
              <w:rPr>
                <w:b/>
                <w:bCs/>
                <w:lang w:val="en-US"/>
              </w:rPr>
              <w:t>VIP</w:t>
            </w:r>
            <w:r w:rsidRPr="00424A2B">
              <w:rPr>
                <w:b/>
                <w:bCs/>
              </w:rPr>
              <w:t>-зоны)</w:t>
            </w:r>
          </w:p>
        </w:tc>
        <w:tc>
          <w:tcPr>
            <w:tcW w:w="5970" w:type="dxa"/>
            <w:gridSpan w:val="4"/>
            <w:shd w:val="clear" w:color="auto" w:fill="D9D9D9" w:themeFill="background1" w:themeFillShade="D9"/>
            <w:vAlign w:val="center"/>
          </w:tcPr>
          <w:p w14:paraId="201CB34C" w14:textId="77777777" w:rsidR="00F41A86" w:rsidRPr="00424A2B" w:rsidRDefault="00F41A86" w:rsidP="00F41A86">
            <w:pPr>
              <w:widowControl w:val="0"/>
              <w:spacing w:after="120"/>
              <w:jc w:val="center"/>
              <w:rPr>
                <w:b/>
                <w:bCs/>
              </w:rPr>
            </w:pPr>
            <w:r w:rsidRPr="00424A2B">
              <w:rPr>
                <w:b/>
                <w:bCs/>
              </w:rPr>
              <w:t>ПЕРИОДИЧНОСТЬ</w:t>
            </w:r>
          </w:p>
        </w:tc>
      </w:tr>
      <w:tr w:rsidR="00F41A86" w:rsidRPr="00424A2B" w14:paraId="4DC23410" w14:textId="77777777" w:rsidTr="00F41A86">
        <w:trPr>
          <w:gridAfter w:val="1"/>
          <w:wAfter w:w="9" w:type="dxa"/>
          <w:cantSplit/>
          <w:trHeight w:val="99"/>
          <w:jc w:val="center"/>
        </w:trPr>
        <w:tc>
          <w:tcPr>
            <w:tcW w:w="4841" w:type="dxa"/>
            <w:vAlign w:val="center"/>
          </w:tcPr>
          <w:p w14:paraId="7D201EAC" w14:textId="77777777" w:rsidR="00F41A86" w:rsidRPr="00424A2B" w:rsidRDefault="00F41A86" w:rsidP="00F41A86">
            <w:pPr>
              <w:widowControl w:val="0"/>
              <w:outlineLvl w:val="0"/>
            </w:pPr>
            <w:r w:rsidRPr="00424A2B">
              <w:t>Влажная (сухая вакуумная – для ковровых покрытий) уборка пола</w:t>
            </w:r>
          </w:p>
        </w:tc>
        <w:tc>
          <w:tcPr>
            <w:tcW w:w="2276" w:type="dxa"/>
            <w:gridSpan w:val="2"/>
            <w:vAlign w:val="center"/>
          </w:tcPr>
          <w:p w14:paraId="5445B6E0" w14:textId="77777777" w:rsidR="00F41A86" w:rsidRPr="00424A2B" w:rsidRDefault="00F41A86" w:rsidP="00F41A86">
            <w:pPr>
              <w:widowControl w:val="0"/>
              <w:jc w:val="center"/>
            </w:pPr>
            <w:r w:rsidRPr="00424A2B">
              <w:t>Ежедневно</w:t>
            </w:r>
          </w:p>
        </w:tc>
        <w:tc>
          <w:tcPr>
            <w:tcW w:w="3685" w:type="dxa"/>
            <w:vAlign w:val="center"/>
          </w:tcPr>
          <w:p w14:paraId="11859C19" w14:textId="77777777" w:rsidR="00F41A86" w:rsidRPr="00424A2B" w:rsidRDefault="00F41A86" w:rsidP="00F41A86">
            <w:pPr>
              <w:widowControl w:val="0"/>
              <w:spacing w:after="120"/>
              <w:jc w:val="center"/>
              <w:rPr>
                <w:bCs/>
              </w:rPr>
            </w:pPr>
            <w:r w:rsidRPr="00424A2B">
              <w:rPr>
                <w:bCs/>
              </w:rPr>
              <w:t>По мере необходимости</w:t>
            </w:r>
          </w:p>
        </w:tc>
      </w:tr>
      <w:tr w:rsidR="00F41A86" w:rsidRPr="00424A2B" w14:paraId="25CC3D6C" w14:textId="77777777" w:rsidTr="00F41A86">
        <w:trPr>
          <w:gridAfter w:val="1"/>
          <w:wAfter w:w="9" w:type="dxa"/>
          <w:cantSplit/>
          <w:trHeight w:val="159"/>
          <w:jc w:val="center"/>
        </w:trPr>
        <w:tc>
          <w:tcPr>
            <w:tcW w:w="4841" w:type="dxa"/>
            <w:vAlign w:val="center"/>
          </w:tcPr>
          <w:p w14:paraId="2E542082" w14:textId="77777777" w:rsidR="00F41A86" w:rsidRPr="00424A2B" w:rsidRDefault="00F41A86" w:rsidP="00F41A86">
            <w:pPr>
              <w:widowControl w:val="0"/>
              <w:outlineLvl w:val="0"/>
            </w:pPr>
            <w:r w:rsidRPr="00424A2B">
              <w:t>Удаление пыли и загрязнений с рабочих поверхностей столов, освобожденных от посторонних предметов, шкафов до 2 м, стульев, подоконников</w:t>
            </w:r>
          </w:p>
        </w:tc>
        <w:tc>
          <w:tcPr>
            <w:tcW w:w="2276" w:type="dxa"/>
            <w:gridSpan w:val="2"/>
            <w:vAlign w:val="center"/>
          </w:tcPr>
          <w:p w14:paraId="6C6FD4C5" w14:textId="77777777" w:rsidR="00F41A86" w:rsidRPr="00424A2B" w:rsidRDefault="00F41A86" w:rsidP="00F41A86">
            <w:pPr>
              <w:widowControl w:val="0"/>
              <w:jc w:val="center"/>
            </w:pPr>
            <w:r w:rsidRPr="00424A2B">
              <w:t>Ежедневно</w:t>
            </w:r>
          </w:p>
        </w:tc>
        <w:tc>
          <w:tcPr>
            <w:tcW w:w="3685" w:type="dxa"/>
            <w:vAlign w:val="center"/>
          </w:tcPr>
          <w:p w14:paraId="19427697" w14:textId="77777777" w:rsidR="00F41A86" w:rsidRPr="00424A2B" w:rsidRDefault="00F41A86" w:rsidP="00F41A86">
            <w:pPr>
              <w:widowControl w:val="0"/>
              <w:spacing w:after="120"/>
              <w:jc w:val="center"/>
              <w:rPr>
                <w:b/>
                <w:bCs/>
              </w:rPr>
            </w:pPr>
            <w:r w:rsidRPr="00424A2B">
              <w:rPr>
                <w:bCs/>
              </w:rPr>
              <w:t>По мере необходимости</w:t>
            </w:r>
          </w:p>
        </w:tc>
      </w:tr>
      <w:tr w:rsidR="00F41A86" w:rsidRPr="00424A2B" w14:paraId="66661BB4" w14:textId="77777777" w:rsidTr="00F41A86">
        <w:trPr>
          <w:gridAfter w:val="1"/>
          <w:wAfter w:w="9" w:type="dxa"/>
          <w:cantSplit/>
          <w:trHeight w:val="99"/>
          <w:jc w:val="center"/>
        </w:trPr>
        <w:tc>
          <w:tcPr>
            <w:tcW w:w="4841" w:type="dxa"/>
            <w:vAlign w:val="center"/>
          </w:tcPr>
          <w:p w14:paraId="275D256A" w14:textId="77777777" w:rsidR="00F41A86" w:rsidRPr="00424A2B" w:rsidRDefault="00F41A86" w:rsidP="00F41A86">
            <w:pPr>
              <w:widowControl w:val="0"/>
              <w:outlineLvl w:val="0"/>
            </w:pPr>
            <w:r w:rsidRPr="00424A2B">
              <w:t>Сбор и вынос мусора, замена мусорных пакетов</w:t>
            </w:r>
          </w:p>
        </w:tc>
        <w:tc>
          <w:tcPr>
            <w:tcW w:w="2276" w:type="dxa"/>
            <w:gridSpan w:val="2"/>
            <w:vAlign w:val="center"/>
          </w:tcPr>
          <w:p w14:paraId="3B710A6E" w14:textId="77777777" w:rsidR="00F41A86" w:rsidRPr="00424A2B" w:rsidRDefault="00F41A86" w:rsidP="00F41A86">
            <w:pPr>
              <w:widowControl w:val="0"/>
              <w:jc w:val="center"/>
            </w:pPr>
            <w:r w:rsidRPr="00424A2B">
              <w:t>Ежедневно</w:t>
            </w:r>
          </w:p>
        </w:tc>
        <w:tc>
          <w:tcPr>
            <w:tcW w:w="3685" w:type="dxa"/>
            <w:vAlign w:val="center"/>
          </w:tcPr>
          <w:p w14:paraId="7AA9FD44" w14:textId="77777777" w:rsidR="00F41A86" w:rsidRPr="00424A2B" w:rsidRDefault="00F41A86" w:rsidP="00F41A86">
            <w:pPr>
              <w:widowControl w:val="0"/>
              <w:spacing w:after="120"/>
              <w:jc w:val="center"/>
              <w:rPr>
                <w:bCs/>
              </w:rPr>
            </w:pPr>
            <w:r w:rsidRPr="00424A2B">
              <w:rPr>
                <w:bCs/>
              </w:rPr>
              <w:t>По мере необходимости</w:t>
            </w:r>
          </w:p>
        </w:tc>
      </w:tr>
      <w:tr w:rsidR="00F41A86" w:rsidRPr="00424A2B" w14:paraId="555C41B1" w14:textId="77777777" w:rsidTr="00F41A86">
        <w:trPr>
          <w:gridAfter w:val="1"/>
          <w:wAfter w:w="9" w:type="dxa"/>
          <w:cantSplit/>
          <w:trHeight w:val="99"/>
          <w:jc w:val="center"/>
        </w:trPr>
        <w:tc>
          <w:tcPr>
            <w:tcW w:w="4841" w:type="dxa"/>
            <w:vAlign w:val="center"/>
          </w:tcPr>
          <w:p w14:paraId="7641A7EC" w14:textId="77777777" w:rsidR="00F41A86" w:rsidRPr="00424A2B" w:rsidRDefault="00F41A86" w:rsidP="00F41A86">
            <w:pPr>
              <w:widowControl w:val="0"/>
              <w:outlineLvl w:val="0"/>
            </w:pPr>
            <w:r w:rsidRPr="00424A2B">
              <w:t>Удаление локальных загрязнений с перегородок до 2 м, стеклянных полотен дверей</w:t>
            </w:r>
          </w:p>
        </w:tc>
        <w:tc>
          <w:tcPr>
            <w:tcW w:w="2276" w:type="dxa"/>
            <w:gridSpan w:val="2"/>
          </w:tcPr>
          <w:p w14:paraId="4FD3F947" w14:textId="77777777" w:rsidR="00F41A86" w:rsidRDefault="00F41A86" w:rsidP="00F41A86">
            <w:pPr>
              <w:widowControl w:val="0"/>
              <w:jc w:val="center"/>
              <w:outlineLvl w:val="0"/>
            </w:pPr>
          </w:p>
          <w:p w14:paraId="120EEC0B" w14:textId="77777777" w:rsidR="00F41A86" w:rsidRPr="00424A2B" w:rsidRDefault="00F41A86" w:rsidP="00F41A86">
            <w:pPr>
              <w:widowControl w:val="0"/>
              <w:jc w:val="center"/>
              <w:outlineLvl w:val="0"/>
            </w:pPr>
            <w:r w:rsidRPr="00424A2B">
              <w:t>2 раза в неделю</w:t>
            </w:r>
          </w:p>
        </w:tc>
        <w:tc>
          <w:tcPr>
            <w:tcW w:w="3685" w:type="dxa"/>
            <w:vAlign w:val="center"/>
          </w:tcPr>
          <w:p w14:paraId="61820DE7" w14:textId="77777777" w:rsidR="00F41A86" w:rsidRPr="00424A2B" w:rsidRDefault="00F41A86" w:rsidP="00F41A86">
            <w:pPr>
              <w:widowControl w:val="0"/>
              <w:spacing w:after="120"/>
              <w:jc w:val="center"/>
              <w:rPr>
                <w:bCs/>
              </w:rPr>
            </w:pPr>
            <w:r w:rsidRPr="00424A2B">
              <w:rPr>
                <w:bCs/>
              </w:rPr>
              <w:t>По мере необходимости</w:t>
            </w:r>
          </w:p>
        </w:tc>
      </w:tr>
      <w:tr w:rsidR="00F41A86" w:rsidRPr="00424A2B" w14:paraId="6B744C9F" w14:textId="77777777" w:rsidTr="00F41A86">
        <w:trPr>
          <w:gridAfter w:val="1"/>
          <w:wAfter w:w="9" w:type="dxa"/>
          <w:cantSplit/>
          <w:trHeight w:val="99"/>
          <w:jc w:val="center"/>
        </w:trPr>
        <w:tc>
          <w:tcPr>
            <w:tcW w:w="4841" w:type="dxa"/>
            <w:vAlign w:val="center"/>
          </w:tcPr>
          <w:p w14:paraId="4F50F6EC" w14:textId="77777777" w:rsidR="00F41A86" w:rsidRPr="00424A2B" w:rsidRDefault="00F41A86" w:rsidP="00F41A86">
            <w:pPr>
              <w:widowControl w:val="0"/>
              <w:outlineLvl w:val="0"/>
            </w:pPr>
            <w:r w:rsidRPr="00424A2B">
              <w:t>Удаление пыли и загрязнений с дверных коробок, наличников, доводчиков</w:t>
            </w:r>
          </w:p>
        </w:tc>
        <w:tc>
          <w:tcPr>
            <w:tcW w:w="2276" w:type="dxa"/>
            <w:gridSpan w:val="2"/>
            <w:vAlign w:val="center"/>
          </w:tcPr>
          <w:p w14:paraId="701D8A7B" w14:textId="77777777" w:rsidR="00F41A86" w:rsidRPr="00424A2B" w:rsidRDefault="00F41A86" w:rsidP="00F41A86">
            <w:pPr>
              <w:widowControl w:val="0"/>
              <w:jc w:val="center"/>
              <w:outlineLvl w:val="0"/>
            </w:pPr>
            <w:r w:rsidRPr="00424A2B">
              <w:t>1 раз в неделю</w:t>
            </w:r>
          </w:p>
        </w:tc>
        <w:tc>
          <w:tcPr>
            <w:tcW w:w="3685" w:type="dxa"/>
            <w:vAlign w:val="center"/>
          </w:tcPr>
          <w:p w14:paraId="38568D37" w14:textId="77777777" w:rsidR="00F41A86" w:rsidRPr="00424A2B" w:rsidRDefault="00F41A86" w:rsidP="00F41A86">
            <w:pPr>
              <w:widowControl w:val="0"/>
              <w:spacing w:after="120"/>
              <w:jc w:val="center"/>
              <w:rPr>
                <w:b/>
                <w:bCs/>
              </w:rPr>
            </w:pPr>
            <w:r w:rsidRPr="00424A2B">
              <w:rPr>
                <w:bCs/>
              </w:rPr>
              <w:t>По мере необходимости</w:t>
            </w:r>
          </w:p>
        </w:tc>
      </w:tr>
      <w:tr w:rsidR="00F41A86" w:rsidRPr="00424A2B" w14:paraId="436C7F43" w14:textId="77777777" w:rsidTr="00F41A86">
        <w:trPr>
          <w:gridAfter w:val="1"/>
          <w:wAfter w:w="9" w:type="dxa"/>
          <w:cantSplit/>
          <w:trHeight w:val="99"/>
          <w:jc w:val="center"/>
        </w:trPr>
        <w:tc>
          <w:tcPr>
            <w:tcW w:w="4841" w:type="dxa"/>
            <w:vAlign w:val="center"/>
          </w:tcPr>
          <w:p w14:paraId="67AC6133" w14:textId="77777777" w:rsidR="00F41A86" w:rsidRPr="00424A2B" w:rsidRDefault="00F41A86" w:rsidP="00F41A86">
            <w:pPr>
              <w:widowControl w:val="0"/>
              <w:outlineLvl w:val="0"/>
            </w:pPr>
            <w:r w:rsidRPr="00424A2B">
              <w:t xml:space="preserve">Удаление пыли и пятен с розеток, выключателей, </w:t>
            </w:r>
            <w:proofErr w:type="spellStart"/>
            <w:r w:rsidRPr="00424A2B">
              <w:t>электрокоробов</w:t>
            </w:r>
            <w:proofErr w:type="spellEnd"/>
            <w:r w:rsidRPr="00424A2B">
              <w:t>, подоконников, радиаторов отопления</w:t>
            </w:r>
          </w:p>
        </w:tc>
        <w:tc>
          <w:tcPr>
            <w:tcW w:w="2276" w:type="dxa"/>
            <w:gridSpan w:val="2"/>
            <w:vAlign w:val="center"/>
          </w:tcPr>
          <w:p w14:paraId="5B19E207" w14:textId="77777777" w:rsidR="00F41A86" w:rsidRPr="00424A2B" w:rsidRDefault="00F41A86" w:rsidP="00F41A86">
            <w:pPr>
              <w:widowControl w:val="0"/>
              <w:jc w:val="center"/>
              <w:outlineLvl w:val="0"/>
            </w:pPr>
            <w:r w:rsidRPr="00424A2B">
              <w:t>1 раз в неделю</w:t>
            </w:r>
          </w:p>
        </w:tc>
        <w:tc>
          <w:tcPr>
            <w:tcW w:w="3685" w:type="dxa"/>
            <w:vAlign w:val="center"/>
          </w:tcPr>
          <w:p w14:paraId="0B011417" w14:textId="77777777" w:rsidR="00F41A86" w:rsidRPr="00424A2B" w:rsidRDefault="00F41A86" w:rsidP="00F41A86">
            <w:pPr>
              <w:widowControl w:val="0"/>
              <w:spacing w:after="120"/>
              <w:jc w:val="center"/>
              <w:rPr>
                <w:b/>
                <w:bCs/>
              </w:rPr>
            </w:pPr>
            <w:r w:rsidRPr="00424A2B">
              <w:rPr>
                <w:bCs/>
              </w:rPr>
              <w:t>По мере необходимости</w:t>
            </w:r>
          </w:p>
        </w:tc>
      </w:tr>
      <w:tr w:rsidR="00F41A86" w:rsidRPr="00424A2B" w14:paraId="4F3C0420" w14:textId="77777777" w:rsidTr="00F41A86">
        <w:trPr>
          <w:gridAfter w:val="1"/>
          <w:wAfter w:w="9" w:type="dxa"/>
          <w:cantSplit/>
          <w:trHeight w:val="99"/>
          <w:jc w:val="center"/>
        </w:trPr>
        <w:tc>
          <w:tcPr>
            <w:tcW w:w="4841" w:type="dxa"/>
            <w:vAlign w:val="center"/>
          </w:tcPr>
          <w:p w14:paraId="345AFD11" w14:textId="77777777" w:rsidR="00F41A86" w:rsidRPr="00424A2B" w:rsidRDefault="00F41A86" w:rsidP="00F41A86">
            <w:pPr>
              <w:widowControl w:val="0"/>
              <w:outlineLvl w:val="0"/>
            </w:pPr>
            <w:r w:rsidRPr="00424A2B">
              <w:t xml:space="preserve">Удаление пыли с решеток приточно-вытяжной вентиляции </w:t>
            </w:r>
          </w:p>
        </w:tc>
        <w:tc>
          <w:tcPr>
            <w:tcW w:w="2276" w:type="dxa"/>
            <w:gridSpan w:val="2"/>
            <w:vAlign w:val="center"/>
          </w:tcPr>
          <w:p w14:paraId="21AB32D8" w14:textId="77777777" w:rsidR="00F41A86" w:rsidRPr="00424A2B" w:rsidRDefault="00F41A86" w:rsidP="00F41A86">
            <w:pPr>
              <w:widowControl w:val="0"/>
              <w:jc w:val="center"/>
            </w:pPr>
            <w:r w:rsidRPr="00424A2B">
              <w:t>1 раз в неделю</w:t>
            </w:r>
          </w:p>
        </w:tc>
        <w:tc>
          <w:tcPr>
            <w:tcW w:w="3685" w:type="dxa"/>
            <w:vAlign w:val="center"/>
          </w:tcPr>
          <w:p w14:paraId="3FCA4EC0" w14:textId="77777777" w:rsidR="00F41A86" w:rsidRPr="00424A2B" w:rsidRDefault="00F41A86" w:rsidP="00F41A86">
            <w:pPr>
              <w:widowControl w:val="0"/>
              <w:spacing w:after="120"/>
              <w:jc w:val="center"/>
              <w:rPr>
                <w:bCs/>
              </w:rPr>
            </w:pPr>
            <w:r w:rsidRPr="00424A2B">
              <w:rPr>
                <w:bCs/>
              </w:rPr>
              <w:t>По мере необходимости</w:t>
            </w:r>
          </w:p>
        </w:tc>
      </w:tr>
      <w:tr w:rsidR="00F41A86" w:rsidRPr="00424A2B" w14:paraId="1C5AC590" w14:textId="77777777" w:rsidTr="00F41A86">
        <w:trPr>
          <w:gridAfter w:val="1"/>
          <w:wAfter w:w="9" w:type="dxa"/>
          <w:cantSplit/>
          <w:trHeight w:val="99"/>
          <w:jc w:val="center"/>
        </w:trPr>
        <w:tc>
          <w:tcPr>
            <w:tcW w:w="4841" w:type="dxa"/>
            <w:vAlign w:val="center"/>
          </w:tcPr>
          <w:p w14:paraId="4C771A70" w14:textId="77777777" w:rsidR="00F41A86" w:rsidRPr="00424A2B" w:rsidRDefault="00F41A86" w:rsidP="00F41A86">
            <w:pPr>
              <w:widowControl w:val="0"/>
              <w:outlineLvl w:val="0"/>
            </w:pPr>
            <w:r w:rsidRPr="00424A2B">
              <w:t>Удаление загрязнений с ножек кресел, столов, стульев</w:t>
            </w:r>
          </w:p>
        </w:tc>
        <w:tc>
          <w:tcPr>
            <w:tcW w:w="2276" w:type="dxa"/>
            <w:gridSpan w:val="2"/>
            <w:vAlign w:val="center"/>
          </w:tcPr>
          <w:p w14:paraId="103E1A39" w14:textId="77777777" w:rsidR="00F41A86" w:rsidRPr="00424A2B" w:rsidRDefault="00F41A86" w:rsidP="00F41A86">
            <w:pPr>
              <w:widowControl w:val="0"/>
              <w:jc w:val="center"/>
            </w:pPr>
            <w:r w:rsidRPr="00424A2B">
              <w:t>1 раз в неделю</w:t>
            </w:r>
          </w:p>
        </w:tc>
        <w:tc>
          <w:tcPr>
            <w:tcW w:w="3685" w:type="dxa"/>
            <w:vAlign w:val="center"/>
          </w:tcPr>
          <w:p w14:paraId="3980C6E3" w14:textId="77777777" w:rsidR="00F41A86" w:rsidRPr="00424A2B" w:rsidRDefault="00F41A86" w:rsidP="00F41A86">
            <w:pPr>
              <w:widowControl w:val="0"/>
              <w:spacing w:after="120"/>
              <w:jc w:val="center"/>
              <w:rPr>
                <w:bCs/>
              </w:rPr>
            </w:pPr>
            <w:r w:rsidRPr="00424A2B">
              <w:rPr>
                <w:bCs/>
              </w:rPr>
              <w:t>По мере необходимости</w:t>
            </w:r>
          </w:p>
        </w:tc>
      </w:tr>
      <w:tr w:rsidR="00F41A86" w:rsidRPr="00424A2B" w14:paraId="7ADCC52A" w14:textId="77777777" w:rsidTr="00F41A86">
        <w:trPr>
          <w:gridAfter w:val="1"/>
          <w:wAfter w:w="9" w:type="dxa"/>
          <w:cantSplit/>
          <w:trHeight w:val="99"/>
          <w:jc w:val="center"/>
        </w:trPr>
        <w:tc>
          <w:tcPr>
            <w:tcW w:w="4841" w:type="dxa"/>
            <w:vAlign w:val="center"/>
          </w:tcPr>
          <w:p w14:paraId="6159E9A5" w14:textId="77777777" w:rsidR="00F41A86" w:rsidRPr="00424A2B" w:rsidRDefault="00F41A86" w:rsidP="00F41A86">
            <w:pPr>
              <w:widowControl w:val="0"/>
              <w:outlineLvl w:val="0"/>
            </w:pPr>
            <w:r w:rsidRPr="00424A2B">
              <w:t>Удаление пыли с поверхностей шкафов, антресолей, стен на высоте до 3 м</w:t>
            </w:r>
          </w:p>
        </w:tc>
        <w:tc>
          <w:tcPr>
            <w:tcW w:w="2276" w:type="dxa"/>
            <w:gridSpan w:val="2"/>
            <w:vAlign w:val="center"/>
          </w:tcPr>
          <w:p w14:paraId="516551F5" w14:textId="77777777" w:rsidR="00F41A86" w:rsidRPr="00424A2B" w:rsidRDefault="00F41A86" w:rsidP="00F41A86">
            <w:pPr>
              <w:widowControl w:val="0"/>
              <w:jc w:val="center"/>
            </w:pPr>
            <w:r w:rsidRPr="00424A2B">
              <w:t>1 раз в неделю</w:t>
            </w:r>
          </w:p>
        </w:tc>
        <w:tc>
          <w:tcPr>
            <w:tcW w:w="3685" w:type="dxa"/>
            <w:vAlign w:val="center"/>
          </w:tcPr>
          <w:p w14:paraId="3705F6E0" w14:textId="77777777" w:rsidR="00F41A86" w:rsidRPr="00424A2B" w:rsidRDefault="00F41A86" w:rsidP="00F41A86">
            <w:pPr>
              <w:widowControl w:val="0"/>
              <w:spacing w:after="120"/>
              <w:jc w:val="center"/>
              <w:rPr>
                <w:b/>
                <w:bCs/>
              </w:rPr>
            </w:pPr>
            <w:r w:rsidRPr="00424A2B">
              <w:rPr>
                <w:bCs/>
              </w:rPr>
              <w:t>По мере необходимости</w:t>
            </w:r>
          </w:p>
        </w:tc>
      </w:tr>
      <w:tr w:rsidR="00F41A86" w:rsidRPr="00424A2B" w14:paraId="47FC5EAD" w14:textId="77777777" w:rsidTr="00F41A86">
        <w:trPr>
          <w:gridAfter w:val="1"/>
          <w:wAfter w:w="9" w:type="dxa"/>
          <w:cantSplit/>
          <w:trHeight w:val="99"/>
          <w:jc w:val="center"/>
        </w:trPr>
        <w:tc>
          <w:tcPr>
            <w:tcW w:w="4841" w:type="dxa"/>
            <w:vAlign w:val="center"/>
          </w:tcPr>
          <w:p w14:paraId="0284DBA4" w14:textId="77777777" w:rsidR="00F41A86" w:rsidRPr="00424A2B" w:rsidRDefault="00F41A86" w:rsidP="00F41A86">
            <w:pPr>
              <w:widowControl w:val="0"/>
              <w:outlineLvl w:val="0"/>
            </w:pPr>
            <w:r w:rsidRPr="00424A2B">
              <w:t>Мытьё посуды в приемных руководителей</w:t>
            </w:r>
          </w:p>
        </w:tc>
        <w:tc>
          <w:tcPr>
            <w:tcW w:w="2276" w:type="dxa"/>
            <w:gridSpan w:val="2"/>
            <w:vAlign w:val="center"/>
          </w:tcPr>
          <w:p w14:paraId="3DEACDF6" w14:textId="77777777" w:rsidR="00F41A86" w:rsidRPr="00424A2B" w:rsidRDefault="00F41A86" w:rsidP="00F41A86">
            <w:pPr>
              <w:widowControl w:val="0"/>
              <w:jc w:val="center"/>
              <w:outlineLvl w:val="0"/>
            </w:pPr>
            <w:r w:rsidRPr="00424A2B">
              <w:rPr>
                <w:bCs/>
              </w:rPr>
              <w:t>По мере необходимости</w:t>
            </w:r>
          </w:p>
        </w:tc>
        <w:tc>
          <w:tcPr>
            <w:tcW w:w="3685" w:type="dxa"/>
            <w:vAlign w:val="center"/>
          </w:tcPr>
          <w:p w14:paraId="73EC36B9" w14:textId="77777777" w:rsidR="00F41A86" w:rsidRPr="00424A2B" w:rsidRDefault="00F41A86" w:rsidP="00F41A86">
            <w:pPr>
              <w:widowControl w:val="0"/>
              <w:spacing w:after="120"/>
              <w:jc w:val="center"/>
              <w:rPr>
                <w:bCs/>
              </w:rPr>
            </w:pPr>
            <w:r w:rsidRPr="00424A2B">
              <w:rPr>
                <w:bCs/>
              </w:rPr>
              <w:t>По мере необходимости</w:t>
            </w:r>
          </w:p>
        </w:tc>
      </w:tr>
      <w:tr w:rsidR="00F41A86" w:rsidRPr="00424A2B" w14:paraId="69148536" w14:textId="77777777" w:rsidTr="00F41A86">
        <w:trPr>
          <w:gridAfter w:val="1"/>
          <w:wAfter w:w="9" w:type="dxa"/>
          <w:cantSplit/>
          <w:trHeight w:val="99"/>
          <w:jc w:val="center"/>
        </w:trPr>
        <w:tc>
          <w:tcPr>
            <w:tcW w:w="4841" w:type="dxa"/>
            <w:vAlign w:val="center"/>
          </w:tcPr>
          <w:p w14:paraId="37C8FC46" w14:textId="77777777" w:rsidR="00F41A86" w:rsidRPr="00424A2B" w:rsidRDefault="00F41A86" w:rsidP="00F41A86">
            <w:pPr>
              <w:widowControl w:val="0"/>
              <w:outlineLvl w:val="0"/>
            </w:pPr>
            <w:r w:rsidRPr="00424A2B">
              <w:t>Сухая уборка (удаление пыли) с телефонных аппаратов и оргтехники</w:t>
            </w:r>
            <w:r w:rsidRPr="00424A2B">
              <w:tab/>
            </w:r>
          </w:p>
        </w:tc>
        <w:tc>
          <w:tcPr>
            <w:tcW w:w="2276" w:type="dxa"/>
            <w:gridSpan w:val="2"/>
            <w:vAlign w:val="center"/>
          </w:tcPr>
          <w:p w14:paraId="3482D2B6" w14:textId="77777777" w:rsidR="00F41A86" w:rsidRPr="00424A2B" w:rsidRDefault="00F41A86" w:rsidP="00F41A86">
            <w:pPr>
              <w:widowControl w:val="0"/>
              <w:jc w:val="center"/>
              <w:outlineLvl w:val="0"/>
              <w:rPr>
                <w:bCs/>
              </w:rPr>
            </w:pPr>
            <w:r w:rsidRPr="00424A2B">
              <w:rPr>
                <w:bCs/>
              </w:rPr>
              <w:t>Ежедневно</w:t>
            </w:r>
          </w:p>
        </w:tc>
        <w:tc>
          <w:tcPr>
            <w:tcW w:w="3685" w:type="dxa"/>
            <w:vAlign w:val="center"/>
          </w:tcPr>
          <w:p w14:paraId="19DA5C52" w14:textId="77777777" w:rsidR="00F41A86" w:rsidRPr="00424A2B" w:rsidRDefault="00F41A86" w:rsidP="00F41A86">
            <w:pPr>
              <w:widowControl w:val="0"/>
              <w:spacing w:after="120"/>
              <w:jc w:val="center"/>
              <w:rPr>
                <w:bCs/>
              </w:rPr>
            </w:pPr>
            <w:r w:rsidRPr="00424A2B">
              <w:rPr>
                <w:bCs/>
              </w:rPr>
              <w:t>По мере необходимости</w:t>
            </w:r>
          </w:p>
        </w:tc>
      </w:tr>
      <w:tr w:rsidR="00F41A86" w:rsidRPr="00424A2B" w14:paraId="733267EC" w14:textId="77777777" w:rsidTr="00F41A86">
        <w:trPr>
          <w:gridAfter w:val="1"/>
          <w:wAfter w:w="9" w:type="dxa"/>
          <w:cantSplit/>
          <w:trHeight w:val="79"/>
          <w:jc w:val="center"/>
        </w:trPr>
        <w:tc>
          <w:tcPr>
            <w:tcW w:w="4841" w:type="dxa"/>
            <w:vAlign w:val="center"/>
          </w:tcPr>
          <w:p w14:paraId="53475723" w14:textId="77777777" w:rsidR="00F41A86" w:rsidRPr="00424A2B" w:rsidRDefault="00F41A86" w:rsidP="00F41A86">
            <w:pPr>
              <w:widowControl w:val="0"/>
              <w:outlineLvl w:val="0"/>
            </w:pPr>
            <w:r w:rsidRPr="00424A2B">
              <w:lastRenderedPageBreak/>
              <w:t>Полировка металлических элементов дверей</w:t>
            </w:r>
          </w:p>
        </w:tc>
        <w:tc>
          <w:tcPr>
            <w:tcW w:w="2276" w:type="dxa"/>
            <w:gridSpan w:val="2"/>
            <w:vAlign w:val="center"/>
          </w:tcPr>
          <w:p w14:paraId="72E6B07B" w14:textId="77777777" w:rsidR="00F41A86" w:rsidRPr="00424A2B" w:rsidRDefault="00F41A86" w:rsidP="00F41A86">
            <w:pPr>
              <w:widowControl w:val="0"/>
              <w:jc w:val="center"/>
              <w:outlineLvl w:val="0"/>
            </w:pPr>
            <w:r w:rsidRPr="00424A2B">
              <w:t>1 раз в неделю</w:t>
            </w:r>
          </w:p>
        </w:tc>
        <w:tc>
          <w:tcPr>
            <w:tcW w:w="3685" w:type="dxa"/>
            <w:vAlign w:val="center"/>
          </w:tcPr>
          <w:p w14:paraId="170D4590" w14:textId="77777777" w:rsidR="00F41A86" w:rsidRPr="00424A2B" w:rsidRDefault="00F41A86" w:rsidP="00F41A86">
            <w:pPr>
              <w:widowControl w:val="0"/>
              <w:spacing w:after="120"/>
              <w:jc w:val="center"/>
              <w:rPr>
                <w:bCs/>
              </w:rPr>
            </w:pPr>
            <w:r w:rsidRPr="00424A2B">
              <w:rPr>
                <w:bCs/>
              </w:rPr>
              <w:t>По мере необходимости</w:t>
            </w:r>
          </w:p>
        </w:tc>
      </w:tr>
      <w:tr w:rsidR="00F41A86" w:rsidRPr="00424A2B" w14:paraId="0E7FC361" w14:textId="77777777" w:rsidTr="00F41A86">
        <w:trPr>
          <w:gridAfter w:val="1"/>
          <w:wAfter w:w="9" w:type="dxa"/>
          <w:cantSplit/>
          <w:trHeight w:val="99"/>
          <w:jc w:val="center"/>
        </w:trPr>
        <w:tc>
          <w:tcPr>
            <w:tcW w:w="4841" w:type="dxa"/>
            <w:tcBorders>
              <w:top w:val="single" w:sz="4" w:space="0" w:color="auto"/>
              <w:left w:val="single" w:sz="4" w:space="0" w:color="auto"/>
              <w:bottom w:val="single" w:sz="4" w:space="0" w:color="auto"/>
              <w:right w:val="single" w:sz="4" w:space="0" w:color="auto"/>
            </w:tcBorders>
            <w:vAlign w:val="center"/>
          </w:tcPr>
          <w:p w14:paraId="6FC9B4EE" w14:textId="77777777" w:rsidR="00F41A86" w:rsidRPr="00424A2B" w:rsidRDefault="00F41A86" w:rsidP="00F41A86">
            <w:pPr>
              <w:keepLines/>
              <w:widowControl w:val="0"/>
              <w:outlineLvl w:val="0"/>
            </w:pPr>
            <w:r w:rsidRPr="00424A2B">
              <w:t>Мойка наружного остекления</w:t>
            </w:r>
          </w:p>
          <w:p w14:paraId="282EF364" w14:textId="77777777" w:rsidR="00F41A86" w:rsidRPr="00424A2B" w:rsidRDefault="00F41A86" w:rsidP="00F41A86">
            <w:pPr>
              <w:widowControl w:val="0"/>
              <w:outlineLvl w:val="0"/>
            </w:pPr>
            <w:r w:rsidRPr="00424A2B">
              <w:t xml:space="preserve">(без использования альпинистов) </w:t>
            </w:r>
          </w:p>
        </w:tc>
        <w:tc>
          <w:tcPr>
            <w:tcW w:w="2276" w:type="dxa"/>
            <w:gridSpan w:val="2"/>
            <w:tcBorders>
              <w:top w:val="single" w:sz="4" w:space="0" w:color="auto"/>
              <w:left w:val="single" w:sz="4" w:space="0" w:color="auto"/>
              <w:bottom w:val="single" w:sz="4" w:space="0" w:color="auto"/>
              <w:right w:val="single" w:sz="4" w:space="0" w:color="auto"/>
            </w:tcBorders>
            <w:vAlign w:val="center"/>
          </w:tcPr>
          <w:p w14:paraId="2C3C1095" w14:textId="77777777" w:rsidR="00F41A86" w:rsidRPr="00424A2B" w:rsidRDefault="00F41A86" w:rsidP="00F41A86">
            <w:pPr>
              <w:keepLines/>
              <w:widowControl w:val="0"/>
              <w:jc w:val="center"/>
            </w:pPr>
            <w:r w:rsidRPr="00424A2B">
              <w:t xml:space="preserve">1 раз в год </w:t>
            </w:r>
          </w:p>
          <w:p w14:paraId="1754E206" w14:textId="77777777" w:rsidR="00F41A86" w:rsidRPr="009928C9" w:rsidRDefault="00F41A86" w:rsidP="00F41A86">
            <w:pPr>
              <w:widowControl w:val="0"/>
              <w:jc w:val="center"/>
              <w:outlineLvl w:val="0"/>
              <w:rPr>
                <w:sz w:val="18"/>
                <w:szCs w:val="18"/>
              </w:rPr>
            </w:pPr>
            <w:r w:rsidRPr="009928C9">
              <w:rPr>
                <w:i/>
                <w:color w:val="FF0000"/>
                <w:sz w:val="18"/>
                <w:szCs w:val="18"/>
              </w:rPr>
              <w:t>(по окончании зимнего периода)</w:t>
            </w:r>
          </w:p>
        </w:tc>
        <w:tc>
          <w:tcPr>
            <w:tcW w:w="3685" w:type="dxa"/>
            <w:tcBorders>
              <w:top w:val="single" w:sz="4" w:space="0" w:color="auto"/>
              <w:left w:val="single" w:sz="4" w:space="0" w:color="auto"/>
              <w:bottom w:val="single" w:sz="4" w:space="0" w:color="auto"/>
              <w:right w:val="single" w:sz="4" w:space="0" w:color="auto"/>
            </w:tcBorders>
            <w:vAlign w:val="center"/>
          </w:tcPr>
          <w:p w14:paraId="2E6FB501" w14:textId="77777777" w:rsidR="00F41A86" w:rsidRPr="00424A2B" w:rsidRDefault="00F41A86" w:rsidP="00F41A86">
            <w:pPr>
              <w:widowControl w:val="0"/>
              <w:spacing w:after="120"/>
              <w:jc w:val="center"/>
              <w:rPr>
                <w:bCs/>
              </w:rPr>
            </w:pPr>
            <w:r w:rsidRPr="00424A2B">
              <w:t>Нет</w:t>
            </w:r>
          </w:p>
        </w:tc>
      </w:tr>
      <w:tr w:rsidR="00F41A86" w:rsidRPr="00424A2B" w14:paraId="3E155BDA" w14:textId="77777777" w:rsidTr="00F41A86">
        <w:trPr>
          <w:gridAfter w:val="1"/>
          <w:wAfter w:w="9" w:type="dxa"/>
          <w:cantSplit/>
          <w:trHeight w:val="99"/>
          <w:jc w:val="center"/>
        </w:trPr>
        <w:tc>
          <w:tcPr>
            <w:tcW w:w="4841" w:type="dxa"/>
            <w:vAlign w:val="center"/>
          </w:tcPr>
          <w:p w14:paraId="567715D0" w14:textId="77777777" w:rsidR="00F41A86" w:rsidRPr="00424A2B" w:rsidRDefault="00F41A86" w:rsidP="00F41A86">
            <w:pPr>
              <w:widowControl w:val="0"/>
              <w:outlineLvl w:val="0"/>
            </w:pPr>
            <w:r w:rsidRPr="00424A2B">
              <w:t>Чистка жалюзи и штор</w:t>
            </w:r>
          </w:p>
        </w:tc>
        <w:tc>
          <w:tcPr>
            <w:tcW w:w="2276" w:type="dxa"/>
            <w:gridSpan w:val="2"/>
            <w:vAlign w:val="center"/>
          </w:tcPr>
          <w:p w14:paraId="318CA188" w14:textId="77777777" w:rsidR="00F41A86" w:rsidRPr="00424A2B" w:rsidRDefault="00F41A86" w:rsidP="00F41A86">
            <w:pPr>
              <w:widowControl w:val="0"/>
              <w:jc w:val="center"/>
              <w:outlineLvl w:val="0"/>
            </w:pPr>
            <w:r w:rsidRPr="00424A2B">
              <w:t>2 раза в неделю</w:t>
            </w:r>
          </w:p>
        </w:tc>
        <w:tc>
          <w:tcPr>
            <w:tcW w:w="3685" w:type="dxa"/>
            <w:vAlign w:val="center"/>
          </w:tcPr>
          <w:p w14:paraId="7B1DB77E" w14:textId="77777777" w:rsidR="00F41A86" w:rsidRPr="00424A2B" w:rsidRDefault="00F41A86" w:rsidP="00F41A86">
            <w:pPr>
              <w:widowControl w:val="0"/>
              <w:spacing w:after="120"/>
              <w:jc w:val="center"/>
              <w:rPr>
                <w:bCs/>
              </w:rPr>
            </w:pPr>
            <w:r w:rsidRPr="00424A2B">
              <w:rPr>
                <w:bCs/>
              </w:rPr>
              <w:t>По мере необходимости</w:t>
            </w:r>
          </w:p>
        </w:tc>
      </w:tr>
      <w:tr w:rsidR="00F41A86" w:rsidRPr="00424A2B" w14:paraId="11012E45" w14:textId="77777777" w:rsidTr="00F41A86">
        <w:trPr>
          <w:gridAfter w:val="1"/>
          <w:wAfter w:w="9" w:type="dxa"/>
          <w:cantSplit/>
          <w:trHeight w:val="99"/>
          <w:jc w:val="center"/>
        </w:trPr>
        <w:tc>
          <w:tcPr>
            <w:tcW w:w="4841" w:type="dxa"/>
            <w:vAlign w:val="center"/>
          </w:tcPr>
          <w:p w14:paraId="5471966E" w14:textId="77777777" w:rsidR="00F41A86" w:rsidRPr="00424A2B" w:rsidRDefault="00F41A86" w:rsidP="00F41A86">
            <w:pPr>
              <w:widowControl w:val="0"/>
              <w:outlineLvl w:val="0"/>
            </w:pPr>
            <w:r w:rsidRPr="00424A2B">
              <w:t>Замена полотенец</w:t>
            </w:r>
          </w:p>
        </w:tc>
        <w:tc>
          <w:tcPr>
            <w:tcW w:w="2276" w:type="dxa"/>
            <w:gridSpan w:val="2"/>
            <w:vAlign w:val="center"/>
          </w:tcPr>
          <w:p w14:paraId="24A4EACE" w14:textId="77777777" w:rsidR="00F41A86" w:rsidRPr="00424A2B" w:rsidRDefault="00F41A86" w:rsidP="00F41A86">
            <w:pPr>
              <w:widowControl w:val="0"/>
              <w:jc w:val="center"/>
            </w:pPr>
            <w:r w:rsidRPr="00424A2B">
              <w:t>Ежедневно</w:t>
            </w:r>
          </w:p>
        </w:tc>
        <w:tc>
          <w:tcPr>
            <w:tcW w:w="3685" w:type="dxa"/>
            <w:vAlign w:val="center"/>
          </w:tcPr>
          <w:p w14:paraId="65D0A971" w14:textId="77777777" w:rsidR="00F41A86" w:rsidRPr="00424A2B" w:rsidRDefault="00F41A86" w:rsidP="00F41A86">
            <w:pPr>
              <w:widowControl w:val="0"/>
              <w:spacing w:after="120"/>
              <w:jc w:val="center"/>
              <w:rPr>
                <w:bCs/>
              </w:rPr>
            </w:pPr>
            <w:r w:rsidRPr="00424A2B">
              <w:rPr>
                <w:bCs/>
              </w:rPr>
              <w:t>По мере необходимости</w:t>
            </w:r>
          </w:p>
        </w:tc>
      </w:tr>
      <w:tr w:rsidR="00F41A86" w:rsidRPr="00424A2B" w14:paraId="2B6B766D" w14:textId="77777777" w:rsidTr="00F41A86">
        <w:trPr>
          <w:gridAfter w:val="1"/>
          <w:wAfter w:w="9" w:type="dxa"/>
          <w:cantSplit/>
          <w:trHeight w:val="99"/>
          <w:jc w:val="center"/>
        </w:trPr>
        <w:tc>
          <w:tcPr>
            <w:tcW w:w="4841" w:type="dxa"/>
            <w:vAlign w:val="center"/>
          </w:tcPr>
          <w:p w14:paraId="7558B4DA" w14:textId="77777777" w:rsidR="00F41A86" w:rsidRPr="00424A2B" w:rsidRDefault="00F41A86" w:rsidP="00F41A86">
            <w:pPr>
              <w:widowControl w:val="0"/>
              <w:outlineLvl w:val="0"/>
            </w:pPr>
            <w:r w:rsidRPr="00424A2B">
              <w:t xml:space="preserve">Чистка и промывка </w:t>
            </w:r>
            <w:proofErr w:type="spellStart"/>
            <w:r w:rsidRPr="00424A2B">
              <w:t>кофемашин</w:t>
            </w:r>
            <w:proofErr w:type="spellEnd"/>
            <w:r w:rsidRPr="00424A2B">
              <w:t xml:space="preserve">  (с использованием очищающих таблеток)  </w:t>
            </w:r>
          </w:p>
        </w:tc>
        <w:tc>
          <w:tcPr>
            <w:tcW w:w="2276" w:type="dxa"/>
            <w:gridSpan w:val="2"/>
          </w:tcPr>
          <w:p w14:paraId="671EFA57" w14:textId="77777777" w:rsidR="00F41A86" w:rsidRPr="00424A2B" w:rsidRDefault="00F41A86" w:rsidP="00F41A86">
            <w:pPr>
              <w:widowControl w:val="0"/>
              <w:jc w:val="center"/>
              <w:outlineLvl w:val="0"/>
            </w:pPr>
            <w:r w:rsidRPr="00424A2B">
              <w:t>2 раза в неделю</w:t>
            </w:r>
          </w:p>
        </w:tc>
        <w:tc>
          <w:tcPr>
            <w:tcW w:w="3685" w:type="dxa"/>
            <w:vAlign w:val="center"/>
          </w:tcPr>
          <w:p w14:paraId="2A76D238" w14:textId="77777777" w:rsidR="00F41A86" w:rsidRPr="00424A2B" w:rsidRDefault="00F41A86" w:rsidP="00F41A86">
            <w:pPr>
              <w:widowControl w:val="0"/>
              <w:spacing w:after="120"/>
              <w:jc w:val="center"/>
              <w:rPr>
                <w:bCs/>
              </w:rPr>
            </w:pPr>
            <w:r w:rsidRPr="00424A2B">
              <w:rPr>
                <w:bCs/>
              </w:rPr>
              <w:t>По мере необходимости</w:t>
            </w:r>
          </w:p>
        </w:tc>
      </w:tr>
      <w:tr w:rsidR="00F41A86" w:rsidRPr="00424A2B" w14:paraId="3962039E" w14:textId="77777777" w:rsidTr="00F41A86">
        <w:trPr>
          <w:gridAfter w:val="1"/>
          <w:wAfter w:w="9" w:type="dxa"/>
          <w:cantSplit/>
          <w:trHeight w:val="99"/>
          <w:jc w:val="center"/>
        </w:trPr>
        <w:tc>
          <w:tcPr>
            <w:tcW w:w="4841" w:type="dxa"/>
            <w:vAlign w:val="center"/>
          </w:tcPr>
          <w:p w14:paraId="54AB0365" w14:textId="77777777" w:rsidR="00F41A86" w:rsidRPr="00424A2B" w:rsidRDefault="00F41A86" w:rsidP="00F41A86">
            <w:r w:rsidRPr="00424A2B">
              <w:t xml:space="preserve">Мойка холодильников (с учетом своевременно выбрасывания продуктов с вышедшим сроком годности), чайников, микроволновых печей </w:t>
            </w:r>
          </w:p>
        </w:tc>
        <w:tc>
          <w:tcPr>
            <w:tcW w:w="2276" w:type="dxa"/>
            <w:gridSpan w:val="2"/>
            <w:vAlign w:val="center"/>
          </w:tcPr>
          <w:p w14:paraId="3FAE24B0" w14:textId="77777777" w:rsidR="00F41A86" w:rsidRPr="00424A2B" w:rsidRDefault="00F41A86" w:rsidP="00F41A86">
            <w:pPr>
              <w:widowControl w:val="0"/>
              <w:jc w:val="center"/>
              <w:outlineLvl w:val="0"/>
            </w:pPr>
            <w:r w:rsidRPr="00424A2B">
              <w:t>1 раз в неделю</w:t>
            </w:r>
          </w:p>
        </w:tc>
        <w:tc>
          <w:tcPr>
            <w:tcW w:w="3685" w:type="dxa"/>
            <w:vAlign w:val="center"/>
          </w:tcPr>
          <w:p w14:paraId="16C25C77" w14:textId="77777777" w:rsidR="00F41A86" w:rsidRPr="00424A2B" w:rsidRDefault="00F41A86" w:rsidP="00F41A86">
            <w:pPr>
              <w:widowControl w:val="0"/>
              <w:spacing w:after="120"/>
              <w:jc w:val="center"/>
              <w:rPr>
                <w:bCs/>
              </w:rPr>
            </w:pPr>
            <w:r w:rsidRPr="00424A2B">
              <w:t>По мере необходимости</w:t>
            </w:r>
          </w:p>
        </w:tc>
      </w:tr>
      <w:tr w:rsidR="00F41A86" w:rsidRPr="00424A2B" w14:paraId="7E6BFA1B" w14:textId="77777777" w:rsidTr="00F41A86">
        <w:trPr>
          <w:gridAfter w:val="1"/>
          <w:wAfter w:w="9" w:type="dxa"/>
          <w:cantSplit/>
          <w:trHeight w:val="99"/>
          <w:jc w:val="center"/>
        </w:trPr>
        <w:tc>
          <w:tcPr>
            <w:tcW w:w="4841" w:type="dxa"/>
            <w:tcBorders>
              <w:top w:val="single" w:sz="4" w:space="0" w:color="auto"/>
              <w:left w:val="single" w:sz="4" w:space="0" w:color="auto"/>
              <w:bottom w:val="single" w:sz="4" w:space="0" w:color="auto"/>
              <w:right w:val="single" w:sz="4" w:space="0" w:color="auto"/>
            </w:tcBorders>
            <w:vAlign w:val="center"/>
          </w:tcPr>
          <w:p w14:paraId="00319BB2" w14:textId="77777777" w:rsidR="00F41A86" w:rsidRPr="00424A2B" w:rsidRDefault="00F41A86" w:rsidP="00F41A86">
            <w:r w:rsidRPr="00424A2B">
              <w:t>Обработка дезинфицирующим средством дверных ручек, выключателей и прочих контактных поверхностей</w:t>
            </w:r>
          </w:p>
        </w:tc>
        <w:tc>
          <w:tcPr>
            <w:tcW w:w="2276" w:type="dxa"/>
            <w:gridSpan w:val="2"/>
            <w:tcBorders>
              <w:top w:val="single" w:sz="4" w:space="0" w:color="auto"/>
              <w:left w:val="single" w:sz="4" w:space="0" w:color="auto"/>
              <w:bottom w:val="single" w:sz="4" w:space="0" w:color="auto"/>
              <w:right w:val="single" w:sz="4" w:space="0" w:color="auto"/>
            </w:tcBorders>
            <w:vAlign w:val="center"/>
          </w:tcPr>
          <w:p w14:paraId="0A2EA03C" w14:textId="77777777" w:rsidR="00F41A86" w:rsidRPr="00424A2B" w:rsidRDefault="00F41A86" w:rsidP="00F41A86">
            <w:pPr>
              <w:keepLines/>
              <w:widowControl w:val="0"/>
              <w:jc w:val="center"/>
              <w:outlineLvl w:val="0"/>
              <w:rPr>
                <w:bCs/>
                <w:color w:val="FF0000"/>
              </w:rPr>
            </w:pPr>
            <w:r w:rsidRPr="00424A2B">
              <w:rPr>
                <w:bCs/>
              </w:rPr>
              <w:t xml:space="preserve">По мере необходимости </w:t>
            </w:r>
            <w:r w:rsidRPr="009928C9">
              <w:rPr>
                <w:bCs/>
                <w:color w:val="FF0000"/>
                <w:sz w:val="18"/>
                <w:szCs w:val="18"/>
              </w:rPr>
              <w:t xml:space="preserve">(периодичность определяется на основании рекомендаций </w:t>
            </w:r>
            <w:proofErr w:type="spellStart"/>
            <w:r w:rsidRPr="009928C9">
              <w:rPr>
                <w:bCs/>
                <w:color w:val="FF0000"/>
                <w:sz w:val="18"/>
                <w:szCs w:val="18"/>
              </w:rPr>
              <w:t>Роспотребнадзора</w:t>
            </w:r>
            <w:proofErr w:type="spellEnd"/>
            <w:r>
              <w:rPr>
                <w:bCs/>
                <w:color w:val="FF0000"/>
                <w:sz w:val="18"/>
                <w:szCs w:val="18"/>
              </w:rPr>
              <w:t>)</w:t>
            </w:r>
          </w:p>
          <w:p w14:paraId="39C5C37D" w14:textId="77777777" w:rsidR="00F41A86" w:rsidRPr="00424A2B" w:rsidRDefault="00F41A86" w:rsidP="00F41A86">
            <w:pPr>
              <w:widowControl w:val="0"/>
              <w:jc w:val="center"/>
              <w:outlineLvl w:val="0"/>
            </w:pPr>
          </w:p>
        </w:tc>
        <w:tc>
          <w:tcPr>
            <w:tcW w:w="3685" w:type="dxa"/>
            <w:tcBorders>
              <w:top w:val="single" w:sz="4" w:space="0" w:color="auto"/>
              <w:left w:val="single" w:sz="4" w:space="0" w:color="auto"/>
              <w:bottom w:val="single" w:sz="4" w:space="0" w:color="auto"/>
              <w:right w:val="single" w:sz="4" w:space="0" w:color="auto"/>
            </w:tcBorders>
            <w:vAlign w:val="center"/>
          </w:tcPr>
          <w:p w14:paraId="72E96246" w14:textId="77777777" w:rsidR="00F41A86" w:rsidRPr="00424A2B" w:rsidRDefault="00F41A86" w:rsidP="00F41A86">
            <w:pPr>
              <w:widowControl w:val="0"/>
              <w:spacing w:after="120"/>
              <w:jc w:val="center"/>
            </w:pPr>
            <w:r w:rsidRPr="00424A2B">
              <w:rPr>
                <w:bCs/>
              </w:rPr>
              <w:t xml:space="preserve">По мере необходимости </w:t>
            </w:r>
            <w:r w:rsidRPr="009928C9">
              <w:rPr>
                <w:bCs/>
                <w:color w:val="FF0000"/>
                <w:sz w:val="18"/>
                <w:szCs w:val="18"/>
              </w:rPr>
              <w:t xml:space="preserve">(периодичность определяется на основании рекомендаций </w:t>
            </w:r>
            <w:proofErr w:type="spellStart"/>
            <w:r w:rsidRPr="009928C9">
              <w:rPr>
                <w:bCs/>
                <w:color w:val="FF0000"/>
                <w:sz w:val="18"/>
                <w:szCs w:val="18"/>
              </w:rPr>
              <w:t>Роспотребнадзора</w:t>
            </w:r>
            <w:proofErr w:type="spellEnd"/>
            <w:r>
              <w:rPr>
                <w:bCs/>
                <w:color w:val="FF0000"/>
                <w:sz w:val="18"/>
                <w:szCs w:val="18"/>
              </w:rPr>
              <w:t>)</w:t>
            </w:r>
          </w:p>
        </w:tc>
      </w:tr>
      <w:tr w:rsidR="00F41A86" w:rsidRPr="00424A2B" w14:paraId="2E1C1BA3" w14:textId="77777777" w:rsidTr="00F41A86">
        <w:trPr>
          <w:cantSplit/>
          <w:trHeight w:val="59"/>
          <w:jc w:val="center"/>
        </w:trPr>
        <w:tc>
          <w:tcPr>
            <w:tcW w:w="4841" w:type="dxa"/>
            <w:shd w:val="clear" w:color="auto" w:fill="D9D9D9" w:themeFill="background1" w:themeFillShade="D9"/>
            <w:vAlign w:val="center"/>
          </w:tcPr>
          <w:p w14:paraId="0F66E68E" w14:textId="77777777" w:rsidR="00F41A86" w:rsidRPr="00424A2B" w:rsidRDefault="00F41A86" w:rsidP="00F41A86">
            <w:pPr>
              <w:widowControl w:val="0"/>
              <w:spacing w:after="120"/>
              <w:jc w:val="center"/>
              <w:rPr>
                <w:b/>
                <w:bCs/>
              </w:rPr>
            </w:pPr>
            <w:r w:rsidRPr="00424A2B">
              <w:rPr>
                <w:b/>
                <w:bCs/>
              </w:rPr>
              <w:t>Офисные помещения, переговорные, комнаты отдыха</w:t>
            </w:r>
          </w:p>
        </w:tc>
        <w:tc>
          <w:tcPr>
            <w:tcW w:w="5970" w:type="dxa"/>
            <w:gridSpan w:val="4"/>
            <w:shd w:val="clear" w:color="auto" w:fill="D9D9D9" w:themeFill="background1" w:themeFillShade="D9"/>
            <w:vAlign w:val="center"/>
          </w:tcPr>
          <w:p w14:paraId="79A79C17" w14:textId="77777777" w:rsidR="00F41A86" w:rsidRPr="00424A2B" w:rsidRDefault="00F41A86" w:rsidP="00F41A86">
            <w:pPr>
              <w:widowControl w:val="0"/>
              <w:spacing w:after="120"/>
              <w:jc w:val="center"/>
              <w:rPr>
                <w:b/>
                <w:bCs/>
              </w:rPr>
            </w:pPr>
            <w:r w:rsidRPr="00424A2B">
              <w:rPr>
                <w:b/>
                <w:bCs/>
              </w:rPr>
              <w:t>ПЕРИОДИЧНОСТЬ</w:t>
            </w:r>
          </w:p>
        </w:tc>
      </w:tr>
      <w:tr w:rsidR="00F41A86" w:rsidRPr="00424A2B" w14:paraId="1473FB0E" w14:textId="77777777" w:rsidTr="00F41A86">
        <w:trPr>
          <w:gridAfter w:val="1"/>
          <w:wAfter w:w="9" w:type="dxa"/>
          <w:cantSplit/>
          <w:trHeight w:val="119"/>
          <w:jc w:val="center"/>
        </w:trPr>
        <w:tc>
          <w:tcPr>
            <w:tcW w:w="4841" w:type="dxa"/>
          </w:tcPr>
          <w:p w14:paraId="075D0AAB" w14:textId="77777777" w:rsidR="00F41A86" w:rsidRPr="00424A2B" w:rsidRDefault="00F41A86" w:rsidP="00F41A86">
            <w:pPr>
              <w:widowControl w:val="0"/>
              <w:outlineLvl w:val="0"/>
            </w:pPr>
            <w:r w:rsidRPr="00424A2B">
              <w:t>Влажная (сухая вакуумная – для ковровых покрытий) уборка пола с применением моющего пылесоса (при необходимости)</w:t>
            </w:r>
          </w:p>
        </w:tc>
        <w:tc>
          <w:tcPr>
            <w:tcW w:w="2276" w:type="dxa"/>
            <w:gridSpan w:val="2"/>
            <w:vAlign w:val="center"/>
          </w:tcPr>
          <w:p w14:paraId="176EFC6B" w14:textId="77777777" w:rsidR="00F41A86" w:rsidRPr="00424A2B" w:rsidRDefault="00F41A86" w:rsidP="00F41A86">
            <w:pPr>
              <w:widowControl w:val="0"/>
              <w:jc w:val="center"/>
            </w:pPr>
            <w:r w:rsidRPr="00424A2B">
              <w:t>Ежедневно</w:t>
            </w:r>
          </w:p>
        </w:tc>
        <w:tc>
          <w:tcPr>
            <w:tcW w:w="3685" w:type="dxa"/>
            <w:vAlign w:val="center"/>
          </w:tcPr>
          <w:p w14:paraId="17D6547D" w14:textId="77777777" w:rsidR="00F41A86" w:rsidRPr="00424A2B" w:rsidRDefault="00F41A86" w:rsidP="00F41A86">
            <w:pPr>
              <w:widowControl w:val="0"/>
              <w:spacing w:after="120"/>
              <w:jc w:val="center"/>
              <w:rPr>
                <w:bCs/>
              </w:rPr>
            </w:pPr>
            <w:r w:rsidRPr="00424A2B">
              <w:rPr>
                <w:bCs/>
              </w:rPr>
              <w:t>Нет</w:t>
            </w:r>
          </w:p>
        </w:tc>
      </w:tr>
      <w:tr w:rsidR="00F41A86" w:rsidRPr="00424A2B" w14:paraId="6212A23E" w14:textId="77777777" w:rsidTr="00F41A86">
        <w:trPr>
          <w:gridAfter w:val="1"/>
          <w:wAfter w:w="9" w:type="dxa"/>
          <w:cantSplit/>
          <w:trHeight w:val="159"/>
          <w:jc w:val="center"/>
        </w:trPr>
        <w:tc>
          <w:tcPr>
            <w:tcW w:w="4841" w:type="dxa"/>
          </w:tcPr>
          <w:p w14:paraId="4073120A" w14:textId="77777777" w:rsidR="00F41A86" w:rsidRPr="00424A2B" w:rsidRDefault="00F41A86" w:rsidP="00F41A86">
            <w:pPr>
              <w:widowControl w:val="0"/>
              <w:outlineLvl w:val="0"/>
            </w:pPr>
            <w:r w:rsidRPr="00424A2B">
              <w:t>Удаление пыли и загрязнений с рабочих поверхностей столов, освобожденных от посторонних предметов, шкафов до 2 м, стульев, подоконников</w:t>
            </w:r>
          </w:p>
        </w:tc>
        <w:tc>
          <w:tcPr>
            <w:tcW w:w="2276" w:type="dxa"/>
            <w:gridSpan w:val="2"/>
            <w:vAlign w:val="center"/>
          </w:tcPr>
          <w:p w14:paraId="1987EE30" w14:textId="77777777" w:rsidR="00F41A86" w:rsidRPr="00424A2B" w:rsidRDefault="00F41A86" w:rsidP="00F41A86">
            <w:pPr>
              <w:widowControl w:val="0"/>
              <w:jc w:val="center"/>
            </w:pPr>
            <w:r w:rsidRPr="00424A2B">
              <w:t>Ежедневно</w:t>
            </w:r>
          </w:p>
        </w:tc>
        <w:tc>
          <w:tcPr>
            <w:tcW w:w="3685" w:type="dxa"/>
            <w:vAlign w:val="center"/>
          </w:tcPr>
          <w:p w14:paraId="0EC97823" w14:textId="77777777" w:rsidR="00F41A86" w:rsidRPr="00424A2B" w:rsidRDefault="00F41A86" w:rsidP="00F41A86">
            <w:pPr>
              <w:widowControl w:val="0"/>
              <w:jc w:val="center"/>
            </w:pPr>
            <w:r w:rsidRPr="00424A2B">
              <w:rPr>
                <w:bCs/>
              </w:rPr>
              <w:t>Нет</w:t>
            </w:r>
          </w:p>
        </w:tc>
      </w:tr>
      <w:tr w:rsidR="00F41A86" w:rsidRPr="00424A2B" w14:paraId="6D64A4E3" w14:textId="77777777" w:rsidTr="00F41A86">
        <w:trPr>
          <w:gridAfter w:val="1"/>
          <w:wAfter w:w="9" w:type="dxa"/>
          <w:cantSplit/>
          <w:trHeight w:val="39"/>
          <w:jc w:val="center"/>
        </w:trPr>
        <w:tc>
          <w:tcPr>
            <w:tcW w:w="4841" w:type="dxa"/>
          </w:tcPr>
          <w:p w14:paraId="7FE701F5" w14:textId="77777777" w:rsidR="00F41A86" w:rsidRPr="00424A2B" w:rsidRDefault="00F41A86" w:rsidP="00F41A86">
            <w:pPr>
              <w:widowControl w:val="0"/>
              <w:outlineLvl w:val="0"/>
            </w:pPr>
            <w:r w:rsidRPr="00424A2B">
              <w:t>Сбор и вынос мусора, замена мусорных пакетов</w:t>
            </w:r>
          </w:p>
        </w:tc>
        <w:tc>
          <w:tcPr>
            <w:tcW w:w="2276" w:type="dxa"/>
            <w:gridSpan w:val="2"/>
            <w:vAlign w:val="center"/>
          </w:tcPr>
          <w:p w14:paraId="5C43013F" w14:textId="77777777" w:rsidR="00F41A86" w:rsidRPr="00424A2B" w:rsidRDefault="00F41A86" w:rsidP="00F41A86">
            <w:pPr>
              <w:widowControl w:val="0"/>
              <w:jc w:val="center"/>
            </w:pPr>
            <w:r w:rsidRPr="00424A2B">
              <w:t>Ежедневно</w:t>
            </w:r>
          </w:p>
        </w:tc>
        <w:tc>
          <w:tcPr>
            <w:tcW w:w="3685" w:type="dxa"/>
            <w:vAlign w:val="center"/>
          </w:tcPr>
          <w:p w14:paraId="1193C7CC" w14:textId="77777777" w:rsidR="00F41A86" w:rsidRPr="00424A2B" w:rsidRDefault="00F41A86" w:rsidP="00F41A86">
            <w:pPr>
              <w:widowControl w:val="0"/>
              <w:jc w:val="center"/>
            </w:pPr>
            <w:r w:rsidRPr="00424A2B">
              <w:rPr>
                <w:bCs/>
              </w:rPr>
              <w:t>Нет</w:t>
            </w:r>
          </w:p>
        </w:tc>
      </w:tr>
      <w:tr w:rsidR="00F41A86" w:rsidRPr="00424A2B" w14:paraId="45E51A0D" w14:textId="77777777" w:rsidTr="00F41A86">
        <w:trPr>
          <w:gridAfter w:val="1"/>
          <w:wAfter w:w="9" w:type="dxa"/>
          <w:cantSplit/>
          <w:trHeight w:val="79"/>
          <w:jc w:val="center"/>
        </w:trPr>
        <w:tc>
          <w:tcPr>
            <w:tcW w:w="4841" w:type="dxa"/>
          </w:tcPr>
          <w:p w14:paraId="4916991E" w14:textId="77777777" w:rsidR="00F41A86" w:rsidRPr="00424A2B" w:rsidRDefault="00F41A86" w:rsidP="00F41A86">
            <w:pPr>
              <w:widowControl w:val="0"/>
              <w:outlineLvl w:val="0"/>
            </w:pPr>
            <w:r w:rsidRPr="00424A2B">
              <w:t>Удаление локальных загрязнений со стен, дверей до 2 м.</w:t>
            </w:r>
          </w:p>
        </w:tc>
        <w:tc>
          <w:tcPr>
            <w:tcW w:w="2276" w:type="dxa"/>
            <w:gridSpan w:val="2"/>
          </w:tcPr>
          <w:p w14:paraId="02FCE919" w14:textId="77777777" w:rsidR="00F41A86" w:rsidRPr="00424A2B" w:rsidRDefault="00F41A86" w:rsidP="00F41A86">
            <w:pPr>
              <w:widowControl w:val="0"/>
              <w:jc w:val="center"/>
              <w:outlineLvl w:val="0"/>
            </w:pPr>
            <w:r w:rsidRPr="00424A2B">
              <w:t>Ежедневно</w:t>
            </w:r>
          </w:p>
        </w:tc>
        <w:tc>
          <w:tcPr>
            <w:tcW w:w="3685" w:type="dxa"/>
            <w:vAlign w:val="center"/>
          </w:tcPr>
          <w:p w14:paraId="3B87055A" w14:textId="77777777" w:rsidR="00F41A86" w:rsidRPr="00424A2B" w:rsidRDefault="00F41A86" w:rsidP="00F41A86">
            <w:pPr>
              <w:widowControl w:val="0"/>
              <w:spacing w:after="120"/>
              <w:jc w:val="center"/>
              <w:rPr>
                <w:bCs/>
              </w:rPr>
            </w:pPr>
            <w:r w:rsidRPr="00424A2B">
              <w:rPr>
                <w:bCs/>
              </w:rPr>
              <w:t>Нет</w:t>
            </w:r>
          </w:p>
        </w:tc>
      </w:tr>
      <w:tr w:rsidR="00F41A86" w:rsidRPr="00424A2B" w14:paraId="105CA21C" w14:textId="77777777" w:rsidTr="00F41A86">
        <w:trPr>
          <w:gridAfter w:val="1"/>
          <w:wAfter w:w="9" w:type="dxa"/>
          <w:cantSplit/>
          <w:trHeight w:val="79"/>
          <w:jc w:val="center"/>
        </w:trPr>
        <w:tc>
          <w:tcPr>
            <w:tcW w:w="4841" w:type="dxa"/>
          </w:tcPr>
          <w:p w14:paraId="012532BA" w14:textId="77777777" w:rsidR="00F41A86" w:rsidRPr="00424A2B" w:rsidRDefault="00F41A86" w:rsidP="00F41A86">
            <w:pPr>
              <w:widowControl w:val="0"/>
              <w:outlineLvl w:val="0"/>
            </w:pPr>
            <w:r w:rsidRPr="00424A2B">
              <w:t>Удаление локальных загрязнений с перегородок до 2 м, стеклянных полотен дверей</w:t>
            </w:r>
          </w:p>
        </w:tc>
        <w:tc>
          <w:tcPr>
            <w:tcW w:w="2276" w:type="dxa"/>
            <w:gridSpan w:val="2"/>
          </w:tcPr>
          <w:p w14:paraId="0B17C06C" w14:textId="77777777" w:rsidR="00F41A86" w:rsidRDefault="00F41A86" w:rsidP="00F41A86">
            <w:pPr>
              <w:widowControl w:val="0"/>
              <w:jc w:val="center"/>
              <w:outlineLvl w:val="0"/>
            </w:pPr>
          </w:p>
          <w:p w14:paraId="293DA137" w14:textId="77777777" w:rsidR="00F41A86" w:rsidRPr="00424A2B" w:rsidRDefault="00F41A86" w:rsidP="00F41A86">
            <w:pPr>
              <w:widowControl w:val="0"/>
              <w:jc w:val="center"/>
              <w:outlineLvl w:val="0"/>
            </w:pPr>
            <w:r w:rsidRPr="00424A2B">
              <w:t>2 раза в неделю</w:t>
            </w:r>
          </w:p>
        </w:tc>
        <w:tc>
          <w:tcPr>
            <w:tcW w:w="3685" w:type="dxa"/>
            <w:vAlign w:val="center"/>
          </w:tcPr>
          <w:p w14:paraId="3C5E7FE1" w14:textId="77777777" w:rsidR="00F41A86" w:rsidRPr="00424A2B" w:rsidRDefault="00F41A86" w:rsidP="00F41A86">
            <w:pPr>
              <w:widowControl w:val="0"/>
              <w:jc w:val="center"/>
            </w:pPr>
            <w:r w:rsidRPr="00424A2B">
              <w:rPr>
                <w:bCs/>
              </w:rPr>
              <w:t>Нет</w:t>
            </w:r>
          </w:p>
        </w:tc>
      </w:tr>
      <w:tr w:rsidR="00F41A86" w:rsidRPr="00424A2B" w14:paraId="64F20F2B" w14:textId="77777777" w:rsidTr="00F41A86">
        <w:trPr>
          <w:gridAfter w:val="1"/>
          <w:wAfter w:w="9" w:type="dxa"/>
          <w:cantSplit/>
          <w:trHeight w:val="79"/>
          <w:jc w:val="center"/>
        </w:trPr>
        <w:tc>
          <w:tcPr>
            <w:tcW w:w="4841" w:type="dxa"/>
          </w:tcPr>
          <w:p w14:paraId="4CC3D35A" w14:textId="77777777" w:rsidR="00F41A86" w:rsidRPr="00424A2B" w:rsidRDefault="00F41A86" w:rsidP="00F41A86">
            <w:pPr>
              <w:widowControl w:val="0"/>
              <w:outlineLvl w:val="0"/>
            </w:pPr>
            <w:r w:rsidRPr="00424A2B">
              <w:t>Удаление пыли и загрязнений с дверных коробок, наличников, доводчиков</w:t>
            </w:r>
          </w:p>
        </w:tc>
        <w:tc>
          <w:tcPr>
            <w:tcW w:w="2276" w:type="dxa"/>
            <w:gridSpan w:val="2"/>
            <w:vAlign w:val="center"/>
          </w:tcPr>
          <w:p w14:paraId="0F9012F8" w14:textId="77777777" w:rsidR="00F41A86" w:rsidRPr="00424A2B" w:rsidRDefault="00F41A86" w:rsidP="00F41A86">
            <w:pPr>
              <w:widowControl w:val="0"/>
              <w:jc w:val="center"/>
              <w:outlineLvl w:val="0"/>
            </w:pPr>
            <w:r w:rsidRPr="00424A2B">
              <w:t>1 раз в неделю</w:t>
            </w:r>
          </w:p>
        </w:tc>
        <w:tc>
          <w:tcPr>
            <w:tcW w:w="3685" w:type="dxa"/>
            <w:vAlign w:val="center"/>
          </w:tcPr>
          <w:p w14:paraId="25345D75" w14:textId="77777777" w:rsidR="00F41A86" w:rsidRPr="00424A2B" w:rsidRDefault="00F41A86" w:rsidP="00F41A86">
            <w:pPr>
              <w:widowControl w:val="0"/>
              <w:jc w:val="center"/>
            </w:pPr>
            <w:r w:rsidRPr="00424A2B">
              <w:rPr>
                <w:bCs/>
              </w:rPr>
              <w:t>Нет</w:t>
            </w:r>
          </w:p>
        </w:tc>
      </w:tr>
      <w:tr w:rsidR="00F41A86" w:rsidRPr="00424A2B" w14:paraId="143DC6CD" w14:textId="77777777" w:rsidTr="00F41A86">
        <w:trPr>
          <w:gridAfter w:val="1"/>
          <w:wAfter w:w="9" w:type="dxa"/>
          <w:cantSplit/>
          <w:trHeight w:val="119"/>
          <w:jc w:val="center"/>
        </w:trPr>
        <w:tc>
          <w:tcPr>
            <w:tcW w:w="4841" w:type="dxa"/>
            <w:shd w:val="clear" w:color="auto" w:fill="auto"/>
          </w:tcPr>
          <w:p w14:paraId="353CD145" w14:textId="77777777" w:rsidR="00F41A86" w:rsidRPr="00424A2B" w:rsidRDefault="00F41A86" w:rsidP="00F41A86">
            <w:pPr>
              <w:widowControl w:val="0"/>
              <w:outlineLvl w:val="0"/>
            </w:pPr>
            <w:r w:rsidRPr="00424A2B">
              <w:t xml:space="preserve">Удаление пыли и пятен с розеток, выключателей, </w:t>
            </w:r>
            <w:proofErr w:type="spellStart"/>
            <w:r w:rsidRPr="00424A2B">
              <w:t>электрокоробов</w:t>
            </w:r>
            <w:proofErr w:type="spellEnd"/>
            <w:r w:rsidRPr="00424A2B">
              <w:t>, подоконников, радиаторов отопления</w:t>
            </w:r>
          </w:p>
        </w:tc>
        <w:tc>
          <w:tcPr>
            <w:tcW w:w="2276" w:type="dxa"/>
            <w:gridSpan w:val="2"/>
            <w:shd w:val="clear" w:color="auto" w:fill="auto"/>
            <w:vAlign w:val="center"/>
          </w:tcPr>
          <w:p w14:paraId="79350613" w14:textId="77777777" w:rsidR="00F41A86" w:rsidRPr="00424A2B" w:rsidRDefault="00F41A86" w:rsidP="00F41A86">
            <w:pPr>
              <w:widowControl w:val="0"/>
              <w:jc w:val="center"/>
              <w:outlineLvl w:val="0"/>
            </w:pPr>
            <w:r w:rsidRPr="00424A2B">
              <w:t>1 раз в месяц</w:t>
            </w:r>
          </w:p>
        </w:tc>
        <w:tc>
          <w:tcPr>
            <w:tcW w:w="3685" w:type="dxa"/>
            <w:shd w:val="clear" w:color="auto" w:fill="auto"/>
            <w:vAlign w:val="center"/>
          </w:tcPr>
          <w:p w14:paraId="02370815" w14:textId="77777777" w:rsidR="00F41A86" w:rsidRPr="00424A2B" w:rsidRDefault="00F41A86" w:rsidP="00F41A86">
            <w:pPr>
              <w:widowControl w:val="0"/>
              <w:jc w:val="center"/>
            </w:pPr>
            <w:r w:rsidRPr="00424A2B">
              <w:rPr>
                <w:bCs/>
              </w:rPr>
              <w:t>Нет</w:t>
            </w:r>
          </w:p>
        </w:tc>
      </w:tr>
      <w:tr w:rsidR="00F41A86" w:rsidRPr="00424A2B" w14:paraId="6E81BF37" w14:textId="77777777" w:rsidTr="00F41A86">
        <w:trPr>
          <w:gridAfter w:val="1"/>
          <w:wAfter w:w="9" w:type="dxa"/>
          <w:cantSplit/>
          <w:trHeight w:val="79"/>
          <w:jc w:val="center"/>
        </w:trPr>
        <w:tc>
          <w:tcPr>
            <w:tcW w:w="4841" w:type="dxa"/>
            <w:shd w:val="clear" w:color="auto" w:fill="auto"/>
          </w:tcPr>
          <w:p w14:paraId="210070A8" w14:textId="77777777" w:rsidR="00F41A86" w:rsidRPr="00424A2B" w:rsidRDefault="00F41A86" w:rsidP="00F41A86">
            <w:pPr>
              <w:widowControl w:val="0"/>
              <w:outlineLvl w:val="0"/>
            </w:pPr>
            <w:r w:rsidRPr="00424A2B">
              <w:t xml:space="preserve">Удаление пыли с решеток приточно-вытяжной вентиляции </w:t>
            </w:r>
          </w:p>
        </w:tc>
        <w:tc>
          <w:tcPr>
            <w:tcW w:w="2276" w:type="dxa"/>
            <w:gridSpan w:val="2"/>
            <w:shd w:val="clear" w:color="auto" w:fill="auto"/>
            <w:vAlign w:val="center"/>
          </w:tcPr>
          <w:p w14:paraId="28EEA0C5" w14:textId="77777777" w:rsidR="00F41A86" w:rsidRPr="00424A2B" w:rsidRDefault="00F41A86" w:rsidP="00F41A86">
            <w:pPr>
              <w:widowControl w:val="0"/>
              <w:jc w:val="center"/>
              <w:outlineLvl w:val="0"/>
            </w:pPr>
            <w:r w:rsidRPr="00424A2B">
              <w:t>1 раз в месяц</w:t>
            </w:r>
          </w:p>
        </w:tc>
        <w:tc>
          <w:tcPr>
            <w:tcW w:w="3685" w:type="dxa"/>
            <w:shd w:val="clear" w:color="auto" w:fill="auto"/>
            <w:vAlign w:val="center"/>
          </w:tcPr>
          <w:p w14:paraId="659A60D5" w14:textId="77777777" w:rsidR="00F41A86" w:rsidRPr="00424A2B" w:rsidRDefault="00F41A86" w:rsidP="00F41A86">
            <w:pPr>
              <w:widowControl w:val="0"/>
              <w:jc w:val="center"/>
            </w:pPr>
            <w:r w:rsidRPr="00424A2B">
              <w:rPr>
                <w:bCs/>
              </w:rPr>
              <w:t>Нет</w:t>
            </w:r>
          </w:p>
        </w:tc>
      </w:tr>
      <w:tr w:rsidR="00F41A86" w:rsidRPr="00424A2B" w14:paraId="6EF02759" w14:textId="77777777" w:rsidTr="00F41A86">
        <w:trPr>
          <w:gridAfter w:val="1"/>
          <w:wAfter w:w="9" w:type="dxa"/>
          <w:cantSplit/>
          <w:trHeight w:val="79"/>
          <w:jc w:val="center"/>
        </w:trPr>
        <w:tc>
          <w:tcPr>
            <w:tcW w:w="4841" w:type="dxa"/>
            <w:shd w:val="clear" w:color="auto" w:fill="auto"/>
            <w:vAlign w:val="center"/>
          </w:tcPr>
          <w:p w14:paraId="02919A25" w14:textId="77777777" w:rsidR="00F41A86" w:rsidRPr="00424A2B" w:rsidRDefault="00F41A86" w:rsidP="00F41A86">
            <w:pPr>
              <w:widowControl w:val="0"/>
              <w:outlineLvl w:val="0"/>
            </w:pPr>
            <w:r w:rsidRPr="00424A2B">
              <w:t>Удаление пыли с поверхностей шкафов, антресолей, стен на высоте до 3 м</w:t>
            </w:r>
          </w:p>
        </w:tc>
        <w:tc>
          <w:tcPr>
            <w:tcW w:w="2276" w:type="dxa"/>
            <w:gridSpan w:val="2"/>
            <w:shd w:val="clear" w:color="auto" w:fill="auto"/>
            <w:vAlign w:val="center"/>
          </w:tcPr>
          <w:p w14:paraId="26D325FB" w14:textId="77777777" w:rsidR="00F41A86" w:rsidRPr="00424A2B" w:rsidRDefault="00F41A86" w:rsidP="00F41A86">
            <w:pPr>
              <w:widowControl w:val="0"/>
              <w:jc w:val="center"/>
              <w:outlineLvl w:val="0"/>
            </w:pPr>
            <w:r w:rsidRPr="00424A2B">
              <w:t>1 раз в месяц</w:t>
            </w:r>
          </w:p>
        </w:tc>
        <w:tc>
          <w:tcPr>
            <w:tcW w:w="3685" w:type="dxa"/>
            <w:shd w:val="clear" w:color="auto" w:fill="auto"/>
            <w:vAlign w:val="center"/>
          </w:tcPr>
          <w:p w14:paraId="0D64CBEE" w14:textId="77777777" w:rsidR="00F41A86" w:rsidRPr="00424A2B" w:rsidRDefault="00F41A86" w:rsidP="00F41A86">
            <w:pPr>
              <w:widowControl w:val="0"/>
              <w:jc w:val="center"/>
            </w:pPr>
            <w:r w:rsidRPr="00424A2B">
              <w:t>Нет</w:t>
            </w:r>
          </w:p>
        </w:tc>
      </w:tr>
      <w:tr w:rsidR="00F41A86" w:rsidRPr="00424A2B" w14:paraId="3C60E878" w14:textId="77777777" w:rsidTr="00F41A86">
        <w:trPr>
          <w:gridAfter w:val="1"/>
          <w:wAfter w:w="9" w:type="dxa"/>
          <w:cantSplit/>
          <w:trHeight w:val="79"/>
          <w:jc w:val="center"/>
        </w:trPr>
        <w:tc>
          <w:tcPr>
            <w:tcW w:w="4841" w:type="dxa"/>
            <w:tcBorders>
              <w:top w:val="single" w:sz="4" w:space="0" w:color="auto"/>
              <w:left w:val="single" w:sz="4" w:space="0" w:color="auto"/>
              <w:bottom w:val="single" w:sz="4" w:space="0" w:color="auto"/>
              <w:right w:val="single" w:sz="4" w:space="0" w:color="auto"/>
            </w:tcBorders>
            <w:vAlign w:val="center"/>
          </w:tcPr>
          <w:p w14:paraId="0E2282E3" w14:textId="77777777" w:rsidR="00F41A86" w:rsidRPr="00424A2B" w:rsidRDefault="00F41A86" w:rsidP="00F41A86">
            <w:pPr>
              <w:keepLines/>
              <w:widowControl w:val="0"/>
              <w:outlineLvl w:val="0"/>
            </w:pPr>
            <w:r w:rsidRPr="00424A2B">
              <w:t>Мойка наружного остекления</w:t>
            </w:r>
          </w:p>
          <w:p w14:paraId="5D03F430" w14:textId="77777777" w:rsidR="00F41A86" w:rsidRPr="00424A2B" w:rsidRDefault="00F41A86" w:rsidP="00F41A86">
            <w:pPr>
              <w:widowControl w:val="0"/>
              <w:outlineLvl w:val="0"/>
            </w:pPr>
            <w:r w:rsidRPr="00424A2B">
              <w:t xml:space="preserve">(без использования альпинистов) </w:t>
            </w:r>
          </w:p>
        </w:tc>
        <w:tc>
          <w:tcPr>
            <w:tcW w:w="2276" w:type="dxa"/>
            <w:gridSpan w:val="2"/>
            <w:tcBorders>
              <w:top w:val="single" w:sz="4" w:space="0" w:color="auto"/>
              <w:left w:val="single" w:sz="4" w:space="0" w:color="auto"/>
              <w:bottom w:val="single" w:sz="4" w:space="0" w:color="auto"/>
              <w:right w:val="single" w:sz="4" w:space="0" w:color="auto"/>
            </w:tcBorders>
            <w:vAlign w:val="center"/>
          </w:tcPr>
          <w:p w14:paraId="7BBBB857" w14:textId="77777777" w:rsidR="00F41A86" w:rsidRPr="00424A2B" w:rsidRDefault="00F41A86" w:rsidP="00F41A86">
            <w:pPr>
              <w:keepLines/>
              <w:widowControl w:val="0"/>
              <w:jc w:val="center"/>
            </w:pPr>
            <w:r w:rsidRPr="00424A2B">
              <w:t xml:space="preserve">1 раз в год </w:t>
            </w:r>
          </w:p>
          <w:p w14:paraId="6B9BD8D0" w14:textId="77777777" w:rsidR="00F41A86" w:rsidRPr="009928C9" w:rsidRDefault="00F41A86" w:rsidP="00F41A86">
            <w:pPr>
              <w:widowControl w:val="0"/>
              <w:jc w:val="center"/>
              <w:outlineLvl w:val="0"/>
              <w:rPr>
                <w:sz w:val="18"/>
                <w:szCs w:val="18"/>
              </w:rPr>
            </w:pPr>
            <w:r w:rsidRPr="009928C9">
              <w:rPr>
                <w:i/>
                <w:color w:val="FF0000"/>
                <w:sz w:val="18"/>
                <w:szCs w:val="18"/>
              </w:rPr>
              <w:t>(по окончании зимнего периода)</w:t>
            </w:r>
          </w:p>
        </w:tc>
        <w:tc>
          <w:tcPr>
            <w:tcW w:w="3685" w:type="dxa"/>
            <w:tcBorders>
              <w:top w:val="single" w:sz="4" w:space="0" w:color="auto"/>
              <w:left w:val="single" w:sz="4" w:space="0" w:color="auto"/>
              <w:bottom w:val="single" w:sz="4" w:space="0" w:color="auto"/>
              <w:right w:val="single" w:sz="4" w:space="0" w:color="auto"/>
            </w:tcBorders>
            <w:vAlign w:val="center"/>
          </w:tcPr>
          <w:p w14:paraId="54D9A377" w14:textId="77777777" w:rsidR="00F41A86" w:rsidRPr="00424A2B" w:rsidRDefault="00F41A86" w:rsidP="00F41A86">
            <w:pPr>
              <w:widowControl w:val="0"/>
              <w:jc w:val="center"/>
            </w:pPr>
            <w:r w:rsidRPr="00424A2B">
              <w:t>Нет</w:t>
            </w:r>
          </w:p>
        </w:tc>
      </w:tr>
      <w:tr w:rsidR="00F41A86" w:rsidRPr="00424A2B" w14:paraId="375F2D13" w14:textId="77777777" w:rsidTr="00F41A86">
        <w:trPr>
          <w:gridAfter w:val="1"/>
          <w:wAfter w:w="9" w:type="dxa"/>
          <w:cantSplit/>
          <w:trHeight w:val="79"/>
          <w:jc w:val="center"/>
        </w:trPr>
        <w:tc>
          <w:tcPr>
            <w:tcW w:w="4841" w:type="dxa"/>
            <w:shd w:val="clear" w:color="auto" w:fill="auto"/>
          </w:tcPr>
          <w:p w14:paraId="6CC30E12" w14:textId="77777777" w:rsidR="00F41A86" w:rsidRPr="00424A2B" w:rsidRDefault="00F41A86" w:rsidP="00F41A86">
            <w:pPr>
              <w:widowControl w:val="0"/>
              <w:outlineLvl w:val="0"/>
            </w:pPr>
            <w:r w:rsidRPr="00424A2B">
              <w:t>Удаление загрязнений с ножек кресел, столов, стульев</w:t>
            </w:r>
          </w:p>
        </w:tc>
        <w:tc>
          <w:tcPr>
            <w:tcW w:w="2276" w:type="dxa"/>
            <w:gridSpan w:val="2"/>
            <w:shd w:val="clear" w:color="auto" w:fill="auto"/>
            <w:vAlign w:val="center"/>
          </w:tcPr>
          <w:p w14:paraId="11FFB783" w14:textId="77777777" w:rsidR="00F41A86" w:rsidRPr="00424A2B" w:rsidRDefault="00F41A86" w:rsidP="00F41A86">
            <w:pPr>
              <w:widowControl w:val="0"/>
              <w:jc w:val="center"/>
              <w:outlineLvl w:val="0"/>
              <w:rPr>
                <w:bCs/>
              </w:rPr>
            </w:pPr>
            <w:r w:rsidRPr="00424A2B">
              <w:t>1 раз в неделю</w:t>
            </w:r>
          </w:p>
        </w:tc>
        <w:tc>
          <w:tcPr>
            <w:tcW w:w="3685" w:type="dxa"/>
            <w:shd w:val="clear" w:color="auto" w:fill="auto"/>
            <w:vAlign w:val="center"/>
          </w:tcPr>
          <w:p w14:paraId="1A2FD085" w14:textId="77777777" w:rsidR="00F41A86" w:rsidRPr="00424A2B" w:rsidRDefault="00F41A86" w:rsidP="00F41A86">
            <w:pPr>
              <w:widowControl w:val="0"/>
              <w:jc w:val="center"/>
              <w:rPr>
                <w:bCs/>
              </w:rPr>
            </w:pPr>
            <w:r w:rsidRPr="00424A2B">
              <w:t>Нет</w:t>
            </w:r>
          </w:p>
        </w:tc>
      </w:tr>
      <w:tr w:rsidR="00F41A86" w:rsidRPr="00424A2B" w14:paraId="275FA22F" w14:textId="77777777" w:rsidTr="00F41A86">
        <w:trPr>
          <w:gridAfter w:val="1"/>
          <w:wAfter w:w="9" w:type="dxa"/>
          <w:cantSplit/>
          <w:trHeight w:val="39"/>
          <w:jc w:val="center"/>
        </w:trPr>
        <w:tc>
          <w:tcPr>
            <w:tcW w:w="4841" w:type="dxa"/>
            <w:shd w:val="clear" w:color="auto" w:fill="auto"/>
          </w:tcPr>
          <w:p w14:paraId="5950F290" w14:textId="77777777" w:rsidR="00F41A86" w:rsidRPr="00424A2B" w:rsidRDefault="00F41A86" w:rsidP="00F41A86">
            <w:pPr>
              <w:widowControl w:val="0"/>
              <w:outlineLvl w:val="0"/>
            </w:pPr>
            <w:r w:rsidRPr="00424A2B">
              <w:t>Полировка металлических элементов дверей</w:t>
            </w:r>
          </w:p>
        </w:tc>
        <w:tc>
          <w:tcPr>
            <w:tcW w:w="2276" w:type="dxa"/>
            <w:gridSpan w:val="2"/>
            <w:shd w:val="clear" w:color="auto" w:fill="auto"/>
            <w:vAlign w:val="center"/>
          </w:tcPr>
          <w:p w14:paraId="11767527" w14:textId="77777777" w:rsidR="00F41A86" w:rsidRPr="00424A2B" w:rsidRDefault="00F41A86" w:rsidP="00F41A86">
            <w:pPr>
              <w:widowControl w:val="0"/>
              <w:jc w:val="center"/>
              <w:outlineLvl w:val="0"/>
            </w:pPr>
            <w:r w:rsidRPr="00424A2B">
              <w:t>1 раз в неделю</w:t>
            </w:r>
          </w:p>
        </w:tc>
        <w:tc>
          <w:tcPr>
            <w:tcW w:w="3685" w:type="dxa"/>
            <w:shd w:val="clear" w:color="auto" w:fill="auto"/>
            <w:vAlign w:val="center"/>
          </w:tcPr>
          <w:p w14:paraId="08790FCB" w14:textId="77777777" w:rsidR="00F41A86" w:rsidRPr="00424A2B" w:rsidRDefault="00F41A86" w:rsidP="00F41A86">
            <w:pPr>
              <w:widowControl w:val="0"/>
              <w:jc w:val="center"/>
            </w:pPr>
            <w:r w:rsidRPr="00424A2B">
              <w:t>Нет</w:t>
            </w:r>
          </w:p>
        </w:tc>
      </w:tr>
      <w:tr w:rsidR="00F41A86" w:rsidRPr="00424A2B" w14:paraId="78A2CFD3" w14:textId="77777777" w:rsidTr="00F41A86">
        <w:trPr>
          <w:gridAfter w:val="1"/>
          <w:wAfter w:w="9" w:type="dxa"/>
          <w:cantSplit/>
          <w:trHeight w:val="39"/>
          <w:jc w:val="center"/>
        </w:trPr>
        <w:tc>
          <w:tcPr>
            <w:tcW w:w="4841" w:type="dxa"/>
            <w:shd w:val="clear" w:color="auto" w:fill="auto"/>
          </w:tcPr>
          <w:p w14:paraId="1ADDAAD6" w14:textId="77777777" w:rsidR="00F41A86" w:rsidRPr="00424A2B" w:rsidRDefault="00F41A86" w:rsidP="00F41A86">
            <w:pPr>
              <w:widowControl w:val="0"/>
              <w:outlineLvl w:val="0"/>
            </w:pPr>
            <w:r w:rsidRPr="00424A2B">
              <w:t>Сухая уборка (удаление пыли) с телефонных аппаратов и оргтехники</w:t>
            </w:r>
          </w:p>
        </w:tc>
        <w:tc>
          <w:tcPr>
            <w:tcW w:w="2276" w:type="dxa"/>
            <w:gridSpan w:val="2"/>
            <w:shd w:val="clear" w:color="auto" w:fill="auto"/>
            <w:vAlign w:val="center"/>
          </w:tcPr>
          <w:p w14:paraId="44EF8B57" w14:textId="77777777" w:rsidR="00F41A86" w:rsidRPr="00424A2B" w:rsidRDefault="00F41A86" w:rsidP="00F41A86">
            <w:pPr>
              <w:widowControl w:val="0"/>
              <w:jc w:val="center"/>
              <w:outlineLvl w:val="0"/>
            </w:pPr>
            <w:r w:rsidRPr="00424A2B">
              <w:t>Ежедневно</w:t>
            </w:r>
          </w:p>
        </w:tc>
        <w:tc>
          <w:tcPr>
            <w:tcW w:w="3685" w:type="dxa"/>
            <w:shd w:val="clear" w:color="auto" w:fill="auto"/>
            <w:vAlign w:val="center"/>
          </w:tcPr>
          <w:p w14:paraId="34C159E7" w14:textId="77777777" w:rsidR="00F41A86" w:rsidRPr="00424A2B" w:rsidRDefault="00F41A86" w:rsidP="00F41A86">
            <w:pPr>
              <w:widowControl w:val="0"/>
              <w:jc w:val="center"/>
            </w:pPr>
            <w:r w:rsidRPr="00424A2B">
              <w:t>Нет</w:t>
            </w:r>
          </w:p>
        </w:tc>
      </w:tr>
      <w:tr w:rsidR="00F41A86" w:rsidRPr="00424A2B" w14:paraId="44E86F40" w14:textId="77777777" w:rsidTr="00F41A86">
        <w:trPr>
          <w:gridAfter w:val="1"/>
          <w:wAfter w:w="9" w:type="dxa"/>
          <w:cantSplit/>
          <w:trHeight w:val="79"/>
          <w:jc w:val="center"/>
        </w:trPr>
        <w:tc>
          <w:tcPr>
            <w:tcW w:w="4841" w:type="dxa"/>
            <w:shd w:val="clear" w:color="auto" w:fill="auto"/>
            <w:vAlign w:val="center"/>
          </w:tcPr>
          <w:p w14:paraId="190BDAD9" w14:textId="77777777" w:rsidR="00F41A86" w:rsidRPr="00424A2B" w:rsidRDefault="00F41A86" w:rsidP="00F41A86">
            <w:pPr>
              <w:widowControl w:val="0"/>
              <w:outlineLvl w:val="0"/>
            </w:pPr>
            <w:r w:rsidRPr="00424A2B">
              <w:t>Чистка жалюзи и штор</w:t>
            </w:r>
          </w:p>
        </w:tc>
        <w:tc>
          <w:tcPr>
            <w:tcW w:w="2276" w:type="dxa"/>
            <w:gridSpan w:val="2"/>
            <w:shd w:val="clear" w:color="auto" w:fill="auto"/>
            <w:vAlign w:val="center"/>
          </w:tcPr>
          <w:p w14:paraId="76D780C9" w14:textId="77777777" w:rsidR="00F41A86" w:rsidRPr="00424A2B" w:rsidRDefault="00F41A86" w:rsidP="00F41A86">
            <w:pPr>
              <w:widowControl w:val="0"/>
              <w:jc w:val="center"/>
              <w:outlineLvl w:val="0"/>
            </w:pPr>
            <w:r w:rsidRPr="00424A2B">
              <w:t>2 раза в неделю</w:t>
            </w:r>
          </w:p>
        </w:tc>
        <w:tc>
          <w:tcPr>
            <w:tcW w:w="3685" w:type="dxa"/>
            <w:shd w:val="clear" w:color="auto" w:fill="auto"/>
            <w:vAlign w:val="center"/>
          </w:tcPr>
          <w:p w14:paraId="44748393" w14:textId="77777777" w:rsidR="00F41A86" w:rsidRPr="00424A2B" w:rsidRDefault="00F41A86" w:rsidP="00F41A86">
            <w:pPr>
              <w:widowControl w:val="0"/>
              <w:spacing w:after="120"/>
              <w:jc w:val="center"/>
            </w:pPr>
            <w:r w:rsidRPr="00424A2B">
              <w:t>По мере необходимости</w:t>
            </w:r>
          </w:p>
        </w:tc>
      </w:tr>
      <w:tr w:rsidR="00F41A86" w:rsidRPr="00424A2B" w14:paraId="45DA7709" w14:textId="77777777" w:rsidTr="00F41A86">
        <w:trPr>
          <w:gridAfter w:val="1"/>
          <w:wAfter w:w="9" w:type="dxa"/>
          <w:cantSplit/>
          <w:trHeight w:val="99"/>
          <w:jc w:val="center"/>
        </w:trPr>
        <w:tc>
          <w:tcPr>
            <w:tcW w:w="4841" w:type="dxa"/>
            <w:tcBorders>
              <w:top w:val="single" w:sz="4" w:space="0" w:color="auto"/>
              <w:left w:val="single" w:sz="4" w:space="0" w:color="auto"/>
              <w:bottom w:val="single" w:sz="4" w:space="0" w:color="auto"/>
              <w:right w:val="single" w:sz="4" w:space="0" w:color="auto"/>
            </w:tcBorders>
            <w:vAlign w:val="center"/>
          </w:tcPr>
          <w:p w14:paraId="2400C3B7" w14:textId="77777777" w:rsidR="00F41A86" w:rsidRPr="00424A2B" w:rsidRDefault="00F41A86" w:rsidP="00F41A86">
            <w:pPr>
              <w:widowControl w:val="0"/>
              <w:outlineLvl w:val="0"/>
            </w:pPr>
            <w:r w:rsidRPr="00424A2B">
              <w:lastRenderedPageBreak/>
              <w:t>Обработка дезинфицирующим средством дверных ручек, выключателей и прочих контактных поверхностей</w:t>
            </w:r>
          </w:p>
        </w:tc>
        <w:tc>
          <w:tcPr>
            <w:tcW w:w="2276" w:type="dxa"/>
            <w:gridSpan w:val="2"/>
            <w:tcBorders>
              <w:top w:val="single" w:sz="4" w:space="0" w:color="auto"/>
              <w:left w:val="single" w:sz="4" w:space="0" w:color="auto"/>
              <w:bottom w:val="single" w:sz="4" w:space="0" w:color="auto"/>
              <w:right w:val="single" w:sz="4" w:space="0" w:color="auto"/>
            </w:tcBorders>
            <w:vAlign w:val="center"/>
          </w:tcPr>
          <w:p w14:paraId="4C6118AC" w14:textId="77777777" w:rsidR="00F41A86" w:rsidRPr="00424A2B" w:rsidRDefault="00F41A86" w:rsidP="00F41A86">
            <w:pPr>
              <w:keepLines/>
              <w:widowControl w:val="0"/>
              <w:jc w:val="center"/>
              <w:outlineLvl w:val="0"/>
            </w:pPr>
            <w:r w:rsidRPr="00424A2B">
              <w:rPr>
                <w:bCs/>
              </w:rPr>
              <w:t xml:space="preserve">По мере необходимости </w:t>
            </w:r>
            <w:r w:rsidRPr="009928C9">
              <w:rPr>
                <w:bCs/>
                <w:color w:val="FF0000"/>
                <w:sz w:val="18"/>
                <w:szCs w:val="18"/>
              </w:rPr>
              <w:t xml:space="preserve">(периодичность определяется на основании рекомендаций </w:t>
            </w:r>
            <w:proofErr w:type="spellStart"/>
            <w:r w:rsidRPr="009928C9">
              <w:rPr>
                <w:bCs/>
                <w:color w:val="FF0000"/>
                <w:sz w:val="18"/>
                <w:szCs w:val="18"/>
              </w:rPr>
              <w:t>Роспотребнадзора</w:t>
            </w:r>
            <w:proofErr w:type="spellEnd"/>
            <w:r>
              <w:rPr>
                <w:bCs/>
                <w:color w:val="FF0000"/>
                <w:sz w:val="18"/>
                <w:szCs w:val="18"/>
              </w:rPr>
              <w:t>)</w:t>
            </w:r>
          </w:p>
        </w:tc>
        <w:tc>
          <w:tcPr>
            <w:tcW w:w="3685" w:type="dxa"/>
            <w:tcBorders>
              <w:top w:val="single" w:sz="4" w:space="0" w:color="auto"/>
              <w:left w:val="single" w:sz="4" w:space="0" w:color="auto"/>
              <w:bottom w:val="single" w:sz="4" w:space="0" w:color="auto"/>
              <w:right w:val="single" w:sz="4" w:space="0" w:color="auto"/>
            </w:tcBorders>
            <w:vAlign w:val="center"/>
          </w:tcPr>
          <w:p w14:paraId="43FC6C7B" w14:textId="77777777" w:rsidR="00F41A86" w:rsidRPr="00424A2B" w:rsidRDefault="00F41A86" w:rsidP="00F41A86">
            <w:pPr>
              <w:widowControl w:val="0"/>
              <w:spacing w:after="120"/>
              <w:jc w:val="center"/>
            </w:pPr>
            <w:r w:rsidRPr="00424A2B">
              <w:rPr>
                <w:bCs/>
              </w:rPr>
              <w:t xml:space="preserve">По мере необходимости </w:t>
            </w:r>
            <w:r w:rsidRPr="009928C9">
              <w:rPr>
                <w:bCs/>
                <w:color w:val="FF0000"/>
                <w:sz w:val="18"/>
                <w:szCs w:val="18"/>
              </w:rPr>
              <w:t xml:space="preserve">(периодичность определяется на основании рекомендаций </w:t>
            </w:r>
            <w:proofErr w:type="spellStart"/>
            <w:r w:rsidRPr="009928C9">
              <w:rPr>
                <w:bCs/>
                <w:color w:val="FF0000"/>
                <w:sz w:val="18"/>
                <w:szCs w:val="18"/>
              </w:rPr>
              <w:t>Роспотребнадзора</w:t>
            </w:r>
            <w:proofErr w:type="spellEnd"/>
            <w:r>
              <w:rPr>
                <w:bCs/>
                <w:color w:val="FF0000"/>
                <w:sz w:val="18"/>
                <w:szCs w:val="18"/>
              </w:rPr>
              <w:t>)</w:t>
            </w:r>
          </w:p>
        </w:tc>
      </w:tr>
      <w:tr w:rsidR="00F41A86" w:rsidRPr="00424A2B" w14:paraId="4DB4FBAD" w14:textId="77777777" w:rsidTr="00F41A86">
        <w:trPr>
          <w:cantSplit/>
          <w:trHeight w:val="99"/>
          <w:jc w:val="center"/>
        </w:trPr>
        <w:tc>
          <w:tcPr>
            <w:tcW w:w="4841" w:type="dxa"/>
            <w:shd w:val="clear" w:color="auto" w:fill="D9D9D9" w:themeFill="background1" w:themeFillShade="D9"/>
            <w:vAlign w:val="center"/>
          </w:tcPr>
          <w:p w14:paraId="691571A1" w14:textId="77777777" w:rsidR="00F41A86" w:rsidRPr="00424A2B" w:rsidRDefault="00F41A86" w:rsidP="00F41A86">
            <w:pPr>
              <w:widowControl w:val="0"/>
              <w:outlineLvl w:val="0"/>
            </w:pPr>
            <w:r w:rsidRPr="00424A2B">
              <w:rPr>
                <w:b/>
              </w:rPr>
              <w:t>Места общего пользования (Входные группы (главный вход в здание)</w:t>
            </w:r>
          </w:p>
        </w:tc>
        <w:tc>
          <w:tcPr>
            <w:tcW w:w="5970" w:type="dxa"/>
            <w:gridSpan w:val="4"/>
            <w:shd w:val="clear" w:color="auto" w:fill="D9D9D9" w:themeFill="background1" w:themeFillShade="D9"/>
            <w:vAlign w:val="center"/>
          </w:tcPr>
          <w:p w14:paraId="76B513C3" w14:textId="77777777" w:rsidR="00F41A86" w:rsidRPr="00424A2B" w:rsidRDefault="00F41A86" w:rsidP="00F41A86">
            <w:pPr>
              <w:widowControl w:val="0"/>
              <w:jc w:val="center"/>
              <w:outlineLvl w:val="0"/>
            </w:pPr>
            <w:r w:rsidRPr="00424A2B">
              <w:rPr>
                <w:b/>
              </w:rPr>
              <w:t>ПЕРИОДИЧНОСТЬ</w:t>
            </w:r>
          </w:p>
          <w:p w14:paraId="1BC41DB9" w14:textId="77777777" w:rsidR="00F41A86" w:rsidRPr="00424A2B" w:rsidRDefault="00F41A86" w:rsidP="00F41A86">
            <w:pPr>
              <w:widowControl w:val="0"/>
              <w:spacing w:after="120"/>
              <w:jc w:val="center"/>
            </w:pPr>
          </w:p>
        </w:tc>
      </w:tr>
      <w:tr w:rsidR="00F41A86" w:rsidRPr="00424A2B" w14:paraId="678D9916" w14:textId="77777777" w:rsidTr="00F41A86">
        <w:trPr>
          <w:gridAfter w:val="1"/>
          <w:wAfter w:w="9" w:type="dxa"/>
          <w:cantSplit/>
          <w:trHeight w:val="551"/>
          <w:jc w:val="center"/>
        </w:trPr>
        <w:tc>
          <w:tcPr>
            <w:tcW w:w="4841" w:type="dxa"/>
            <w:shd w:val="clear" w:color="auto" w:fill="auto"/>
            <w:vAlign w:val="center"/>
          </w:tcPr>
          <w:p w14:paraId="332801E7" w14:textId="77777777" w:rsidR="00F41A86" w:rsidRPr="00424A2B" w:rsidRDefault="00F41A86" w:rsidP="00F41A86">
            <w:pPr>
              <w:widowControl w:val="0"/>
              <w:outlineLvl w:val="0"/>
            </w:pPr>
            <w:r w:rsidRPr="00424A2B">
              <w:t>Влажная уборка пола, проходных лестниц</w:t>
            </w:r>
          </w:p>
        </w:tc>
        <w:tc>
          <w:tcPr>
            <w:tcW w:w="2276" w:type="dxa"/>
            <w:gridSpan w:val="2"/>
            <w:shd w:val="clear" w:color="auto" w:fill="auto"/>
            <w:vAlign w:val="center"/>
          </w:tcPr>
          <w:p w14:paraId="20DDBD88" w14:textId="77777777" w:rsidR="00F41A86" w:rsidRPr="00424A2B" w:rsidRDefault="00F41A86" w:rsidP="00F41A86">
            <w:pPr>
              <w:widowControl w:val="0"/>
              <w:jc w:val="center"/>
              <w:outlineLvl w:val="0"/>
            </w:pPr>
            <w:r w:rsidRPr="00424A2B">
              <w:t>Ежедневно</w:t>
            </w:r>
          </w:p>
        </w:tc>
        <w:tc>
          <w:tcPr>
            <w:tcW w:w="3685" w:type="dxa"/>
            <w:shd w:val="clear" w:color="auto" w:fill="auto"/>
            <w:vAlign w:val="center"/>
          </w:tcPr>
          <w:p w14:paraId="75BCD03D" w14:textId="77777777" w:rsidR="00F41A86" w:rsidRPr="00424A2B" w:rsidRDefault="00F41A86" w:rsidP="00F41A86">
            <w:pPr>
              <w:widowControl w:val="0"/>
              <w:jc w:val="center"/>
            </w:pPr>
            <w:r w:rsidRPr="00424A2B">
              <w:t>По мере необходимости</w:t>
            </w:r>
          </w:p>
        </w:tc>
      </w:tr>
      <w:tr w:rsidR="00F41A86" w:rsidRPr="00424A2B" w14:paraId="37500F83" w14:textId="77777777" w:rsidTr="00F41A86">
        <w:trPr>
          <w:gridAfter w:val="1"/>
          <w:wAfter w:w="9" w:type="dxa"/>
          <w:cantSplit/>
          <w:trHeight w:val="79"/>
          <w:jc w:val="center"/>
        </w:trPr>
        <w:tc>
          <w:tcPr>
            <w:tcW w:w="4841" w:type="dxa"/>
            <w:shd w:val="clear" w:color="auto" w:fill="auto"/>
            <w:vAlign w:val="center"/>
          </w:tcPr>
          <w:p w14:paraId="3E36D49B" w14:textId="77777777" w:rsidR="00F41A86" w:rsidRPr="00424A2B" w:rsidRDefault="00F41A86" w:rsidP="00F41A86">
            <w:pPr>
              <w:widowControl w:val="0"/>
              <w:outlineLvl w:val="0"/>
            </w:pPr>
            <w:r w:rsidRPr="00424A2B">
              <w:t>Удаление локальных загрязнений с поверхности пола</w:t>
            </w:r>
          </w:p>
        </w:tc>
        <w:tc>
          <w:tcPr>
            <w:tcW w:w="2276" w:type="dxa"/>
            <w:gridSpan w:val="2"/>
            <w:shd w:val="clear" w:color="auto" w:fill="auto"/>
            <w:vAlign w:val="center"/>
          </w:tcPr>
          <w:p w14:paraId="58872290" w14:textId="77777777" w:rsidR="00F41A86" w:rsidRPr="00424A2B" w:rsidRDefault="00F41A86" w:rsidP="00F41A86">
            <w:pPr>
              <w:widowControl w:val="0"/>
              <w:jc w:val="center"/>
              <w:outlineLvl w:val="0"/>
            </w:pPr>
            <w:r w:rsidRPr="00424A2B">
              <w:t>Ежедневно</w:t>
            </w:r>
          </w:p>
        </w:tc>
        <w:tc>
          <w:tcPr>
            <w:tcW w:w="3685" w:type="dxa"/>
            <w:shd w:val="clear" w:color="auto" w:fill="auto"/>
            <w:vAlign w:val="center"/>
          </w:tcPr>
          <w:p w14:paraId="5345C980" w14:textId="77777777" w:rsidR="00F41A86" w:rsidRPr="00424A2B" w:rsidRDefault="00F41A86" w:rsidP="00F41A86">
            <w:pPr>
              <w:widowControl w:val="0"/>
              <w:jc w:val="center"/>
            </w:pPr>
            <w:r w:rsidRPr="00424A2B">
              <w:t>По мере необходимости</w:t>
            </w:r>
          </w:p>
        </w:tc>
      </w:tr>
      <w:tr w:rsidR="00F41A86" w:rsidRPr="00424A2B" w14:paraId="3CA5996E" w14:textId="77777777" w:rsidTr="00F41A86">
        <w:trPr>
          <w:gridAfter w:val="1"/>
          <w:wAfter w:w="9" w:type="dxa"/>
          <w:cantSplit/>
          <w:trHeight w:val="79"/>
          <w:jc w:val="center"/>
        </w:trPr>
        <w:tc>
          <w:tcPr>
            <w:tcW w:w="4841" w:type="dxa"/>
            <w:shd w:val="clear" w:color="auto" w:fill="auto"/>
            <w:vAlign w:val="center"/>
          </w:tcPr>
          <w:p w14:paraId="156FF088" w14:textId="77777777" w:rsidR="00F41A86" w:rsidRPr="00424A2B" w:rsidRDefault="00F41A86" w:rsidP="00F41A86">
            <w:pPr>
              <w:widowControl w:val="0"/>
              <w:outlineLvl w:val="0"/>
            </w:pPr>
            <w:r w:rsidRPr="00424A2B">
              <w:t>Сбор и вынос мусора, замена мусорных пакетов</w:t>
            </w:r>
          </w:p>
        </w:tc>
        <w:tc>
          <w:tcPr>
            <w:tcW w:w="2276" w:type="dxa"/>
            <w:gridSpan w:val="2"/>
            <w:shd w:val="clear" w:color="auto" w:fill="auto"/>
            <w:vAlign w:val="center"/>
          </w:tcPr>
          <w:p w14:paraId="026B4004" w14:textId="77777777" w:rsidR="00F41A86" w:rsidRPr="00424A2B" w:rsidRDefault="00F41A86" w:rsidP="00F41A86">
            <w:pPr>
              <w:widowControl w:val="0"/>
              <w:jc w:val="center"/>
              <w:outlineLvl w:val="0"/>
            </w:pPr>
            <w:r w:rsidRPr="00424A2B">
              <w:t>Ежедневно</w:t>
            </w:r>
          </w:p>
        </w:tc>
        <w:tc>
          <w:tcPr>
            <w:tcW w:w="3685" w:type="dxa"/>
            <w:shd w:val="clear" w:color="auto" w:fill="auto"/>
            <w:vAlign w:val="center"/>
          </w:tcPr>
          <w:p w14:paraId="67838C2D" w14:textId="77777777" w:rsidR="00F41A86" w:rsidRPr="00424A2B" w:rsidRDefault="00F41A86" w:rsidP="00F41A86">
            <w:pPr>
              <w:widowControl w:val="0"/>
              <w:spacing w:after="120"/>
              <w:jc w:val="center"/>
            </w:pPr>
            <w:r w:rsidRPr="00424A2B">
              <w:t>По мере необходимости</w:t>
            </w:r>
          </w:p>
        </w:tc>
      </w:tr>
      <w:tr w:rsidR="00F41A86" w:rsidRPr="00424A2B" w14:paraId="694089D8" w14:textId="77777777" w:rsidTr="00F41A86">
        <w:trPr>
          <w:gridAfter w:val="1"/>
          <w:wAfter w:w="9" w:type="dxa"/>
          <w:cantSplit/>
          <w:trHeight w:val="79"/>
          <w:jc w:val="center"/>
        </w:trPr>
        <w:tc>
          <w:tcPr>
            <w:tcW w:w="4841" w:type="dxa"/>
            <w:tcBorders>
              <w:top w:val="single" w:sz="4" w:space="0" w:color="auto"/>
              <w:left w:val="single" w:sz="4" w:space="0" w:color="auto"/>
              <w:bottom w:val="single" w:sz="4" w:space="0" w:color="auto"/>
              <w:right w:val="single" w:sz="4" w:space="0" w:color="auto"/>
            </w:tcBorders>
            <w:vAlign w:val="center"/>
          </w:tcPr>
          <w:p w14:paraId="37FBDDD7" w14:textId="77777777" w:rsidR="00F41A86" w:rsidRPr="00424A2B" w:rsidRDefault="00F41A86" w:rsidP="00F41A86">
            <w:pPr>
              <w:keepLines/>
              <w:widowControl w:val="0"/>
              <w:outlineLvl w:val="0"/>
            </w:pPr>
            <w:r w:rsidRPr="00424A2B">
              <w:t>Мойка наружного остекления</w:t>
            </w:r>
          </w:p>
          <w:p w14:paraId="547A4284" w14:textId="77777777" w:rsidR="00F41A86" w:rsidRPr="00424A2B" w:rsidRDefault="00F41A86" w:rsidP="00F41A86">
            <w:pPr>
              <w:widowControl w:val="0"/>
              <w:outlineLvl w:val="0"/>
            </w:pPr>
            <w:r w:rsidRPr="00424A2B">
              <w:t xml:space="preserve">(без использования альпинистов) </w:t>
            </w:r>
          </w:p>
        </w:tc>
        <w:tc>
          <w:tcPr>
            <w:tcW w:w="2276" w:type="dxa"/>
            <w:gridSpan w:val="2"/>
            <w:tcBorders>
              <w:top w:val="single" w:sz="4" w:space="0" w:color="auto"/>
              <w:left w:val="single" w:sz="4" w:space="0" w:color="auto"/>
              <w:bottom w:val="single" w:sz="4" w:space="0" w:color="auto"/>
              <w:right w:val="single" w:sz="4" w:space="0" w:color="auto"/>
            </w:tcBorders>
            <w:vAlign w:val="center"/>
          </w:tcPr>
          <w:p w14:paraId="7156B1BE" w14:textId="77777777" w:rsidR="00F41A86" w:rsidRPr="00424A2B" w:rsidRDefault="00F41A86" w:rsidP="00F41A86">
            <w:pPr>
              <w:keepLines/>
              <w:widowControl w:val="0"/>
              <w:jc w:val="center"/>
            </w:pPr>
            <w:r w:rsidRPr="00424A2B">
              <w:t xml:space="preserve">1 раз в год </w:t>
            </w:r>
          </w:p>
          <w:p w14:paraId="25EDC687" w14:textId="77777777" w:rsidR="00F41A86" w:rsidRPr="006A2B76" w:rsidRDefault="00F41A86" w:rsidP="00F41A86">
            <w:pPr>
              <w:widowControl w:val="0"/>
              <w:jc w:val="center"/>
              <w:outlineLvl w:val="0"/>
              <w:rPr>
                <w:sz w:val="18"/>
                <w:szCs w:val="18"/>
              </w:rPr>
            </w:pPr>
            <w:r w:rsidRPr="006A2B76">
              <w:rPr>
                <w:i/>
                <w:color w:val="FF0000"/>
                <w:sz w:val="18"/>
                <w:szCs w:val="18"/>
              </w:rPr>
              <w:t>(по окончании зимнего периода)</w:t>
            </w:r>
          </w:p>
        </w:tc>
        <w:tc>
          <w:tcPr>
            <w:tcW w:w="3685" w:type="dxa"/>
            <w:tcBorders>
              <w:top w:val="single" w:sz="4" w:space="0" w:color="auto"/>
              <w:left w:val="single" w:sz="4" w:space="0" w:color="auto"/>
              <w:bottom w:val="single" w:sz="4" w:space="0" w:color="auto"/>
              <w:right w:val="single" w:sz="4" w:space="0" w:color="auto"/>
            </w:tcBorders>
            <w:vAlign w:val="center"/>
          </w:tcPr>
          <w:p w14:paraId="2DE5F04D" w14:textId="77777777" w:rsidR="00F41A86" w:rsidRPr="00424A2B" w:rsidRDefault="00F41A86" w:rsidP="00F41A86">
            <w:pPr>
              <w:widowControl w:val="0"/>
              <w:spacing w:after="120"/>
              <w:jc w:val="center"/>
              <w:rPr>
                <w:bCs/>
              </w:rPr>
            </w:pPr>
            <w:r w:rsidRPr="00424A2B">
              <w:t>Нет</w:t>
            </w:r>
          </w:p>
        </w:tc>
      </w:tr>
      <w:tr w:rsidR="00F41A86" w:rsidRPr="00424A2B" w14:paraId="79F5C76E" w14:textId="77777777" w:rsidTr="00F41A86">
        <w:trPr>
          <w:gridAfter w:val="1"/>
          <w:wAfter w:w="9" w:type="dxa"/>
          <w:cantSplit/>
          <w:trHeight w:val="79"/>
          <w:jc w:val="center"/>
        </w:trPr>
        <w:tc>
          <w:tcPr>
            <w:tcW w:w="4841" w:type="dxa"/>
            <w:shd w:val="clear" w:color="auto" w:fill="auto"/>
            <w:vAlign w:val="center"/>
          </w:tcPr>
          <w:p w14:paraId="6BF5156F" w14:textId="77777777" w:rsidR="00F41A86" w:rsidRPr="00424A2B" w:rsidRDefault="00F41A86" w:rsidP="00F41A86">
            <w:pPr>
              <w:widowControl w:val="0"/>
              <w:outlineLvl w:val="0"/>
            </w:pPr>
            <w:r w:rsidRPr="00424A2B">
              <w:t>Удаление локальных загрязнений с металлоконструкций и стен, зеркальных, стеклянных и металлических поверхностей, дверей до 2 м</w:t>
            </w:r>
          </w:p>
        </w:tc>
        <w:tc>
          <w:tcPr>
            <w:tcW w:w="2276" w:type="dxa"/>
            <w:gridSpan w:val="2"/>
            <w:shd w:val="clear" w:color="auto" w:fill="auto"/>
            <w:vAlign w:val="center"/>
          </w:tcPr>
          <w:p w14:paraId="344427BB" w14:textId="77777777" w:rsidR="00F41A86" w:rsidRPr="00424A2B" w:rsidRDefault="00F41A86" w:rsidP="00F41A86">
            <w:pPr>
              <w:widowControl w:val="0"/>
              <w:jc w:val="center"/>
              <w:outlineLvl w:val="0"/>
            </w:pPr>
            <w:r w:rsidRPr="00424A2B">
              <w:t>2 раза в неделю</w:t>
            </w:r>
          </w:p>
        </w:tc>
        <w:tc>
          <w:tcPr>
            <w:tcW w:w="3685" w:type="dxa"/>
            <w:shd w:val="clear" w:color="auto" w:fill="auto"/>
            <w:vAlign w:val="center"/>
          </w:tcPr>
          <w:p w14:paraId="35B4F3B2" w14:textId="77777777" w:rsidR="00F41A86" w:rsidRPr="00424A2B" w:rsidRDefault="00F41A86" w:rsidP="00F41A86">
            <w:pPr>
              <w:widowControl w:val="0"/>
              <w:spacing w:after="120"/>
              <w:jc w:val="center"/>
            </w:pPr>
            <w:r w:rsidRPr="00424A2B">
              <w:rPr>
                <w:bCs/>
              </w:rPr>
              <w:t>По мере необходимости</w:t>
            </w:r>
          </w:p>
        </w:tc>
      </w:tr>
      <w:tr w:rsidR="00F41A86" w:rsidRPr="00424A2B" w14:paraId="75B24103" w14:textId="77777777" w:rsidTr="00F41A86">
        <w:trPr>
          <w:gridAfter w:val="1"/>
          <w:wAfter w:w="9" w:type="dxa"/>
          <w:cantSplit/>
          <w:trHeight w:val="99"/>
          <w:jc w:val="center"/>
        </w:trPr>
        <w:tc>
          <w:tcPr>
            <w:tcW w:w="4841" w:type="dxa"/>
            <w:shd w:val="clear" w:color="auto" w:fill="auto"/>
            <w:vAlign w:val="center"/>
          </w:tcPr>
          <w:p w14:paraId="64F0CA02" w14:textId="77777777" w:rsidR="00F41A86" w:rsidRPr="00424A2B" w:rsidRDefault="00F41A86" w:rsidP="00F41A86">
            <w:pPr>
              <w:widowControl w:val="0"/>
              <w:outlineLvl w:val="0"/>
            </w:pPr>
            <w:r w:rsidRPr="00424A2B">
              <w:t>Чистка жалюзи и штор</w:t>
            </w:r>
          </w:p>
        </w:tc>
        <w:tc>
          <w:tcPr>
            <w:tcW w:w="2276" w:type="dxa"/>
            <w:gridSpan w:val="2"/>
            <w:shd w:val="clear" w:color="auto" w:fill="auto"/>
            <w:vAlign w:val="center"/>
          </w:tcPr>
          <w:p w14:paraId="0482A318" w14:textId="77777777" w:rsidR="00F41A86" w:rsidRPr="00424A2B" w:rsidRDefault="00F41A86" w:rsidP="00F41A86">
            <w:pPr>
              <w:widowControl w:val="0"/>
              <w:jc w:val="center"/>
              <w:outlineLvl w:val="0"/>
            </w:pPr>
            <w:r w:rsidRPr="00424A2B">
              <w:t>2 раза в неделю</w:t>
            </w:r>
          </w:p>
        </w:tc>
        <w:tc>
          <w:tcPr>
            <w:tcW w:w="3685" w:type="dxa"/>
            <w:shd w:val="clear" w:color="auto" w:fill="auto"/>
            <w:vAlign w:val="center"/>
          </w:tcPr>
          <w:p w14:paraId="22B78692" w14:textId="77777777" w:rsidR="00F41A86" w:rsidRPr="00424A2B" w:rsidRDefault="00F41A86" w:rsidP="00F41A86">
            <w:pPr>
              <w:widowControl w:val="0"/>
              <w:spacing w:after="120"/>
              <w:jc w:val="center"/>
            </w:pPr>
            <w:r w:rsidRPr="00424A2B">
              <w:rPr>
                <w:bCs/>
              </w:rPr>
              <w:t>По мере необходимости</w:t>
            </w:r>
          </w:p>
        </w:tc>
      </w:tr>
      <w:tr w:rsidR="00F41A86" w:rsidRPr="00424A2B" w14:paraId="3A1BB904" w14:textId="77777777" w:rsidTr="00F41A86">
        <w:trPr>
          <w:gridAfter w:val="1"/>
          <w:wAfter w:w="9" w:type="dxa"/>
          <w:cantSplit/>
          <w:trHeight w:val="99"/>
          <w:jc w:val="center"/>
        </w:trPr>
        <w:tc>
          <w:tcPr>
            <w:tcW w:w="4841" w:type="dxa"/>
            <w:tcBorders>
              <w:top w:val="single" w:sz="4" w:space="0" w:color="auto"/>
              <w:left w:val="single" w:sz="4" w:space="0" w:color="auto"/>
              <w:bottom w:val="single" w:sz="4" w:space="0" w:color="auto"/>
              <w:right w:val="single" w:sz="4" w:space="0" w:color="auto"/>
            </w:tcBorders>
            <w:vAlign w:val="center"/>
          </w:tcPr>
          <w:p w14:paraId="52751636" w14:textId="77777777" w:rsidR="00F41A86" w:rsidRPr="00424A2B" w:rsidRDefault="00F41A86" w:rsidP="00F41A86">
            <w:pPr>
              <w:widowControl w:val="0"/>
              <w:outlineLvl w:val="0"/>
            </w:pPr>
            <w:r w:rsidRPr="00424A2B">
              <w:t>Обработка дезинфицирующим средством дверных ручек, выключателей и прочих контактных поверхностей</w:t>
            </w:r>
          </w:p>
        </w:tc>
        <w:tc>
          <w:tcPr>
            <w:tcW w:w="2276" w:type="dxa"/>
            <w:gridSpan w:val="2"/>
            <w:tcBorders>
              <w:top w:val="single" w:sz="4" w:space="0" w:color="auto"/>
              <w:left w:val="single" w:sz="4" w:space="0" w:color="auto"/>
              <w:bottom w:val="single" w:sz="4" w:space="0" w:color="auto"/>
              <w:right w:val="single" w:sz="4" w:space="0" w:color="auto"/>
            </w:tcBorders>
            <w:vAlign w:val="center"/>
          </w:tcPr>
          <w:p w14:paraId="70E1F4D9" w14:textId="77777777" w:rsidR="00F41A86" w:rsidRPr="00424A2B" w:rsidRDefault="00F41A86" w:rsidP="00F41A86">
            <w:pPr>
              <w:widowControl w:val="0"/>
              <w:jc w:val="center"/>
              <w:outlineLvl w:val="0"/>
            </w:pPr>
            <w:r w:rsidRPr="00424A2B">
              <w:rPr>
                <w:bCs/>
              </w:rPr>
              <w:t xml:space="preserve">По мере необходимости </w:t>
            </w:r>
            <w:r w:rsidRPr="009928C9">
              <w:rPr>
                <w:bCs/>
                <w:color w:val="FF0000"/>
                <w:sz w:val="18"/>
                <w:szCs w:val="18"/>
              </w:rPr>
              <w:t xml:space="preserve">(периодичность определяется на основании рекомендаций </w:t>
            </w:r>
            <w:proofErr w:type="spellStart"/>
            <w:r w:rsidRPr="009928C9">
              <w:rPr>
                <w:bCs/>
                <w:color w:val="FF0000"/>
                <w:sz w:val="18"/>
                <w:szCs w:val="18"/>
              </w:rPr>
              <w:t>Роспотребнадзора</w:t>
            </w:r>
            <w:proofErr w:type="spellEnd"/>
            <w:r>
              <w:rPr>
                <w:bCs/>
                <w:color w:val="FF0000"/>
                <w:sz w:val="18"/>
                <w:szCs w:val="18"/>
              </w:rPr>
              <w:t>)</w:t>
            </w:r>
          </w:p>
        </w:tc>
        <w:tc>
          <w:tcPr>
            <w:tcW w:w="3685" w:type="dxa"/>
            <w:tcBorders>
              <w:top w:val="single" w:sz="4" w:space="0" w:color="auto"/>
              <w:left w:val="single" w:sz="4" w:space="0" w:color="auto"/>
              <w:bottom w:val="single" w:sz="4" w:space="0" w:color="auto"/>
              <w:right w:val="single" w:sz="4" w:space="0" w:color="auto"/>
            </w:tcBorders>
            <w:vAlign w:val="center"/>
          </w:tcPr>
          <w:p w14:paraId="277B23DE" w14:textId="77777777" w:rsidR="00F41A86" w:rsidRPr="00424A2B" w:rsidRDefault="00F41A86" w:rsidP="00F41A86">
            <w:pPr>
              <w:widowControl w:val="0"/>
              <w:spacing w:after="120"/>
              <w:jc w:val="center"/>
            </w:pPr>
            <w:r w:rsidRPr="00424A2B">
              <w:rPr>
                <w:bCs/>
              </w:rPr>
              <w:t xml:space="preserve">По мере необходимости </w:t>
            </w:r>
            <w:r w:rsidRPr="009928C9">
              <w:rPr>
                <w:bCs/>
                <w:color w:val="FF0000"/>
                <w:sz w:val="18"/>
                <w:szCs w:val="18"/>
              </w:rPr>
              <w:t xml:space="preserve">(периодичность определяется на основании рекомендаций </w:t>
            </w:r>
            <w:proofErr w:type="spellStart"/>
            <w:r w:rsidRPr="009928C9">
              <w:rPr>
                <w:bCs/>
                <w:color w:val="FF0000"/>
                <w:sz w:val="18"/>
                <w:szCs w:val="18"/>
              </w:rPr>
              <w:t>Роспотребнадзора</w:t>
            </w:r>
            <w:proofErr w:type="spellEnd"/>
            <w:r>
              <w:rPr>
                <w:bCs/>
                <w:color w:val="FF0000"/>
                <w:sz w:val="18"/>
                <w:szCs w:val="18"/>
              </w:rPr>
              <w:t>)</w:t>
            </w:r>
          </w:p>
        </w:tc>
      </w:tr>
      <w:tr w:rsidR="00F41A86" w:rsidRPr="00424A2B" w14:paraId="13533489" w14:textId="77777777" w:rsidTr="00F41A86">
        <w:trPr>
          <w:gridAfter w:val="1"/>
          <w:wAfter w:w="9" w:type="dxa"/>
          <w:cantSplit/>
          <w:trHeight w:val="99"/>
          <w:jc w:val="center"/>
        </w:trPr>
        <w:tc>
          <w:tcPr>
            <w:tcW w:w="4841" w:type="dxa"/>
            <w:vAlign w:val="center"/>
          </w:tcPr>
          <w:p w14:paraId="54959F3A" w14:textId="77777777" w:rsidR="00F41A86" w:rsidRPr="00424A2B" w:rsidRDefault="00F41A86" w:rsidP="00F41A86">
            <w:pPr>
              <w:widowControl w:val="0"/>
              <w:outlineLvl w:val="0"/>
            </w:pPr>
            <w:r w:rsidRPr="00424A2B">
              <w:t xml:space="preserve">Чистка решеток для обуви, </w:t>
            </w:r>
            <w:proofErr w:type="spellStart"/>
            <w:r w:rsidRPr="00424A2B">
              <w:t>грязеудерживающих</w:t>
            </w:r>
            <w:proofErr w:type="spellEnd"/>
            <w:r w:rsidRPr="00424A2B">
              <w:t xml:space="preserve"> покрытий</w:t>
            </w:r>
          </w:p>
        </w:tc>
        <w:tc>
          <w:tcPr>
            <w:tcW w:w="2276" w:type="dxa"/>
            <w:gridSpan w:val="2"/>
            <w:vAlign w:val="center"/>
          </w:tcPr>
          <w:p w14:paraId="0B0A4692" w14:textId="77777777" w:rsidR="00F41A86" w:rsidRPr="00424A2B" w:rsidRDefault="00F41A86" w:rsidP="00F41A86">
            <w:pPr>
              <w:widowControl w:val="0"/>
              <w:jc w:val="center"/>
              <w:outlineLvl w:val="0"/>
            </w:pPr>
            <w:r w:rsidRPr="00424A2B">
              <w:t>Ежедневно</w:t>
            </w:r>
          </w:p>
        </w:tc>
        <w:tc>
          <w:tcPr>
            <w:tcW w:w="3685" w:type="dxa"/>
            <w:vAlign w:val="center"/>
          </w:tcPr>
          <w:p w14:paraId="244201FE" w14:textId="77777777" w:rsidR="00F41A86" w:rsidRPr="00424A2B" w:rsidRDefault="00F41A86" w:rsidP="00F41A86">
            <w:pPr>
              <w:widowControl w:val="0"/>
              <w:spacing w:after="120"/>
              <w:jc w:val="center"/>
            </w:pPr>
            <w:r w:rsidRPr="00424A2B">
              <w:t>По мере необходимости</w:t>
            </w:r>
          </w:p>
        </w:tc>
      </w:tr>
      <w:tr w:rsidR="00F41A86" w:rsidRPr="00424A2B" w14:paraId="274044BC" w14:textId="77777777" w:rsidTr="00F41A86">
        <w:trPr>
          <w:cantSplit/>
          <w:trHeight w:val="99"/>
          <w:jc w:val="center"/>
        </w:trPr>
        <w:tc>
          <w:tcPr>
            <w:tcW w:w="4841" w:type="dxa"/>
            <w:shd w:val="clear" w:color="auto" w:fill="D9D9D9" w:themeFill="background1" w:themeFillShade="D9"/>
            <w:vAlign w:val="center"/>
          </w:tcPr>
          <w:p w14:paraId="7A131547" w14:textId="77777777" w:rsidR="00F41A86" w:rsidRDefault="00F41A86" w:rsidP="00F41A86">
            <w:pPr>
              <w:widowControl w:val="0"/>
              <w:outlineLvl w:val="0"/>
              <w:rPr>
                <w:b/>
                <w:bCs/>
              </w:rPr>
            </w:pPr>
            <w:r w:rsidRPr="00424A2B">
              <w:rPr>
                <w:b/>
                <w:bCs/>
              </w:rPr>
              <w:t xml:space="preserve">Места общего пользования </w:t>
            </w:r>
          </w:p>
          <w:p w14:paraId="492436C2" w14:textId="77777777" w:rsidR="00F41A86" w:rsidRPr="00424A2B" w:rsidRDefault="00F41A86" w:rsidP="00F41A86">
            <w:pPr>
              <w:widowControl w:val="0"/>
              <w:outlineLvl w:val="0"/>
            </w:pPr>
            <w:r w:rsidRPr="00424A2B">
              <w:rPr>
                <w:b/>
                <w:bCs/>
              </w:rPr>
              <w:t xml:space="preserve">(Зоны </w:t>
            </w:r>
            <w:proofErr w:type="spellStart"/>
            <w:r w:rsidRPr="00424A2B">
              <w:rPr>
                <w:b/>
                <w:bCs/>
              </w:rPr>
              <w:t>ресепшн</w:t>
            </w:r>
            <w:proofErr w:type="spellEnd"/>
            <w:r w:rsidRPr="00424A2B">
              <w:rPr>
                <w:b/>
                <w:bCs/>
              </w:rPr>
              <w:t>)</w:t>
            </w:r>
          </w:p>
        </w:tc>
        <w:tc>
          <w:tcPr>
            <w:tcW w:w="5970" w:type="dxa"/>
            <w:gridSpan w:val="4"/>
            <w:shd w:val="clear" w:color="auto" w:fill="D9D9D9" w:themeFill="background1" w:themeFillShade="D9"/>
            <w:vAlign w:val="center"/>
          </w:tcPr>
          <w:p w14:paraId="0D5594F5" w14:textId="77777777" w:rsidR="00F41A86" w:rsidRPr="00424A2B" w:rsidRDefault="00F41A86" w:rsidP="00F41A86">
            <w:pPr>
              <w:widowControl w:val="0"/>
              <w:jc w:val="center"/>
              <w:outlineLvl w:val="0"/>
            </w:pPr>
            <w:r w:rsidRPr="00424A2B">
              <w:rPr>
                <w:b/>
                <w:bCs/>
              </w:rPr>
              <w:t>ПЕРИОДИЧНОСТЬ</w:t>
            </w:r>
          </w:p>
        </w:tc>
      </w:tr>
      <w:tr w:rsidR="00F41A86" w:rsidRPr="00424A2B" w14:paraId="43E79AB5" w14:textId="77777777" w:rsidTr="00F41A86">
        <w:trPr>
          <w:gridAfter w:val="1"/>
          <w:wAfter w:w="9" w:type="dxa"/>
          <w:cantSplit/>
          <w:trHeight w:val="159"/>
          <w:jc w:val="center"/>
        </w:trPr>
        <w:tc>
          <w:tcPr>
            <w:tcW w:w="4841" w:type="dxa"/>
            <w:vAlign w:val="center"/>
          </w:tcPr>
          <w:p w14:paraId="6799AFF2" w14:textId="77777777" w:rsidR="00F41A86" w:rsidRPr="00424A2B" w:rsidRDefault="00F41A86" w:rsidP="00F41A86">
            <w:pPr>
              <w:widowControl w:val="0"/>
              <w:outlineLvl w:val="0"/>
            </w:pPr>
            <w:r w:rsidRPr="00424A2B">
              <w:t xml:space="preserve">Влажная уборка пола, в </w:t>
            </w:r>
            <w:proofErr w:type="spellStart"/>
            <w:r w:rsidRPr="00424A2B">
              <w:t>т.ч</w:t>
            </w:r>
            <w:proofErr w:type="spellEnd"/>
            <w:r w:rsidRPr="00424A2B">
              <w:t>. плинтусов</w:t>
            </w:r>
          </w:p>
        </w:tc>
        <w:tc>
          <w:tcPr>
            <w:tcW w:w="2276" w:type="dxa"/>
            <w:gridSpan w:val="2"/>
            <w:vAlign w:val="center"/>
          </w:tcPr>
          <w:p w14:paraId="0DFFB3FA" w14:textId="77777777" w:rsidR="00F41A86" w:rsidRPr="00424A2B" w:rsidRDefault="00F41A86" w:rsidP="00F41A86">
            <w:pPr>
              <w:widowControl w:val="0"/>
              <w:jc w:val="center"/>
              <w:outlineLvl w:val="0"/>
            </w:pPr>
            <w:r w:rsidRPr="00424A2B">
              <w:t>Ежедневно</w:t>
            </w:r>
          </w:p>
        </w:tc>
        <w:tc>
          <w:tcPr>
            <w:tcW w:w="3685" w:type="dxa"/>
            <w:vAlign w:val="center"/>
          </w:tcPr>
          <w:p w14:paraId="25A8483A" w14:textId="77777777" w:rsidR="00F41A86" w:rsidRPr="00424A2B" w:rsidRDefault="00F41A86" w:rsidP="00F41A86">
            <w:pPr>
              <w:widowControl w:val="0"/>
              <w:spacing w:after="120"/>
              <w:jc w:val="center"/>
              <w:rPr>
                <w:b/>
                <w:bCs/>
              </w:rPr>
            </w:pPr>
            <w:r w:rsidRPr="00424A2B">
              <w:rPr>
                <w:bCs/>
              </w:rPr>
              <w:t>По мере необходимости</w:t>
            </w:r>
          </w:p>
        </w:tc>
      </w:tr>
      <w:tr w:rsidR="00F41A86" w:rsidRPr="00424A2B" w14:paraId="162961BD" w14:textId="77777777" w:rsidTr="00F41A86">
        <w:trPr>
          <w:gridAfter w:val="1"/>
          <w:wAfter w:w="9" w:type="dxa"/>
          <w:cantSplit/>
          <w:trHeight w:val="79"/>
          <w:jc w:val="center"/>
        </w:trPr>
        <w:tc>
          <w:tcPr>
            <w:tcW w:w="4841" w:type="dxa"/>
            <w:vAlign w:val="center"/>
          </w:tcPr>
          <w:p w14:paraId="2726F017" w14:textId="77777777" w:rsidR="00F41A86" w:rsidRPr="00424A2B" w:rsidRDefault="00F41A86" w:rsidP="00F41A86">
            <w:pPr>
              <w:widowControl w:val="0"/>
              <w:outlineLvl w:val="0"/>
            </w:pPr>
            <w:r w:rsidRPr="00424A2B">
              <w:t>Удаление локальных загрязнений с поверхности пола</w:t>
            </w:r>
          </w:p>
        </w:tc>
        <w:tc>
          <w:tcPr>
            <w:tcW w:w="2276" w:type="dxa"/>
            <w:gridSpan w:val="2"/>
            <w:vAlign w:val="center"/>
          </w:tcPr>
          <w:p w14:paraId="1BD57022" w14:textId="77777777" w:rsidR="00F41A86" w:rsidRPr="00424A2B" w:rsidRDefault="00F41A86" w:rsidP="00F41A86">
            <w:pPr>
              <w:widowControl w:val="0"/>
              <w:jc w:val="center"/>
              <w:outlineLvl w:val="0"/>
            </w:pPr>
            <w:r w:rsidRPr="00424A2B">
              <w:rPr>
                <w:bCs/>
              </w:rPr>
              <w:t>Ежедневно</w:t>
            </w:r>
          </w:p>
        </w:tc>
        <w:tc>
          <w:tcPr>
            <w:tcW w:w="3685" w:type="dxa"/>
            <w:vAlign w:val="center"/>
          </w:tcPr>
          <w:p w14:paraId="663B90A8" w14:textId="77777777" w:rsidR="00F41A86" w:rsidRPr="00424A2B" w:rsidRDefault="00F41A86" w:rsidP="00F41A86">
            <w:pPr>
              <w:widowControl w:val="0"/>
              <w:spacing w:after="120"/>
              <w:jc w:val="center"/>
              <w:rPr>
                <w:b/>
                <w:bCs/>
              </w:rPr>
            </w:pPr>
            <w:r w:rsidRPr="00424A2B">
              <w:rPr>
                <w:bCs/>
              </w:rPr>
              <w:t>По мере необходимости</w:t>
            </w:r>
          </w:p>
        </w:tc>
      </w:tr>
      <w:tr w:rsidR="00F41A86" w:rsidRPr="00424A2B" w14:paraId="4E81F043" w14:textId="77777777" w:rsidTr="00F41A86">
        <w:trPr>
          <w:gridAfter w:val="1"/>
          <w:wAfter w:w="9" w:type="dxa"/>
          <w:cantSplit/>
          <w:trHeight w:val="99"/>
          <w:jc w:val="center"/>
        </w:trPr>
        <w:tc>
          <w:tcPr>
            <w:tcW w:w="4841" w:type="dxa"/>
            <w:vAlign w:val="center"/>
          </w:tcPr>
          <w:p w14:paraId="4C9747EE" w14:textId="77777777" w:rsidR="00F41A86" w:rsidRPr="00424A2B" w:rsidRDefault="00F41A86" w:rsidP="00F41A86">
            <w:pPr>
              <w:widowControl w:val="0"/>
              <w:outlineLvl w:val="0"/>
            </w:pPr>
            <w:r w:rsidRPr="00424A2B">
              <w:t>Сбор и вынос мусора, замена мусорных пакетов</w:t>
            </w:r>
          </w:p>
        </w:tc>
        <w:tc>
          <w:tcPr>
            <w:tcW w:w="2276" w:type="dxa"/>
            <w:gridSpan w:val="2"/>
            <w:vAlign w:val="center"/>
          </w:tcPr>
          <w:p w14:paraId="62AF5F1C" w14:textId="77777777" w:rsidR="00F41A86" w:rsidRPr="00424A2B" w:rsidRDefault="00F41A86" w:rsidP="00F41A86">
            <w:pPr>
              <w:widowControl w:val="0"/>
              <w:jc w:val="center"/>
              <w:outlineLvl w:val="0"/>
            </w:pPr>
            <w:r w:rsidRPr="00424A2B">
              <w:t>Ежедневно</w:t>
            </w:r>
          </w:p>
        </w:tc>
        <w:tc>
          <w:tcPr>
            <w:tcW w:w="3685" w:type="dxa"/>
            <w:vAlign w:val="center"/>
          </w:tcPr>
          <w:p w14:paraId="7CE0935A" w14:textId="77777777" w:rsidR="00F41A86" w:rsidRPr="00424A2B" w:rsidRDefault="00F41A86" w:rsidP="00F41A86">
            <w:pPr>
              <w:widowControl w:val="0"/>
              <w:spacing w:after="120"/>
              <w:jc w:val="center"/>
              <w:rPr>
                <w:bCs/>
              </w:rPr>
            </w:pPr>
            <w:r w:rsidRPr="00424A2B">
              <w:rPr>
                <w:bCs/>
              </w:rPr>
              <w:t>По мере необходимости</w:t>
            </w:r>
          </w:p>
        </w:tc>
      </w:tr>
      <w:tr w:rsidR="00F41A86" w:rsidRPr="00424A2B" w14:paraId="407BB76E" w14:textId="77777777" w:rsidTr="00F41A86">
        <w:trPr>
          <w:gridAfter w:val="1"/>
          <w:wAfter w:w="9" w:type="dxa"/>
          <w:cantSplit/>
          <w:trHeight w:val="1188"/>
          <w:jc w:val="center"/>
        </w:trPr>
        <w:tc>
          <w:tcPr>
            <w:tcW w:w="4841" w:type="dxa"/>
            <w:vAlign w:val="center"/>
          </w:tcPr>
          <w:p w14:paraId="69EB0AE3" w14:textId="77777777" w:rsidR="00F41A86" w:rsidRPr="00424A2B" w:rsidRDefault="00F41A86" w:rsidP="00F41A86">
            <w:pPr>
              <w:widowControl w:val="0"/>
              <w:jc w:val="both"/>
              <w:outlineLvl w:val="0"/>
            </w:pPr>
            <w:r w:rsidRPr="00424A2B">
              <w:t>Удаление локальных загрязнений с металлоконструкций, стен, зеркальных, стеклянных и металлических поверхностей, дверей до 2 м</w:t>
            </w:r>
          </w:p>
        </w:tc>
        <w:tc>
          <w:tcPr>
            <w:tcW w:w="2276" w:type="dxa"/>
            <w:gridSpan w:val="2"/>
            <w:vAlign w:val="center"/>
          </w:tcPr>
          <w:p w14:paraId="790D8A6B" w14:textId="77777777" w:rsidR="00F41A86" w:rsidRPr="00424A2B" w:rsidRDefault="00F41A86" w:rsidP="00F41A86">
            <w:pPr>
              <w:widowControl w:val="0"/>
              <w:jc w:val="center"/>
              <w:outlineLvl w:val="0"/>
            </w:pPr>
            <w:r w:rsidRPr="00424A2B">
              <w:t>2 раза в неделю</w:t>
            </w:r>
          </w:p>
        </w:tc>
        <w:tc>
          <w:tcPr>
            <w:tcW w:w="3685" w:type="dxa"/>
            <w:vAlign w:val="center"/>
          </w:tcPr>
          <w:p w14:paraId="1784108D" w14:textId="77777777" w:rsidR="00F41A86" w:rsidRPr="00424A2B" w:rsidRDefault="00F41A86" w:rsidP="00F41A86">
            <w:pPr>
              <w:widowControl w:val="0"/>
              <w:spacing w:after="120"/>
              <w:jc w:val="center"/>
              <w:rPr>
                <w:bCs/>
              </w:rPr>
            </w:pPr>
            <w:r w:rsidRPr="00424A2B">
              <w:rPr>
                <w:bCs/>
              </w:rPr>
              <w:t>По мере необходимости</w:t>
            </w:r>
          </w:p>
        </w:tc>
      </w:tr>
      <w:tr w:rsidR="00F41A86" w:rsidRPr="00424A2B" w14:paraId="357C1C16" w14:textId="77777777" w:rsidTr="00F41A86">
        <w:trPr>
          <w:gridAfter w:val="1"/>
          <w:wAfter w:w="9" w:type="dxa"/>
          <w:cantSplit/>
          <w:trHeight w:val="79"/>
          <w:jc w:val="center"/>
        </w:trPr>
        <w:tc>
          <w:tcPr>
            <w:tcW w:w="4841" w:type="dxa"/>
            <w:vAlign w:val="center"/>
          </w:tcPr>
          <w:p w14:paraId="6538D85E" w14:textId="77777777" w:rsidR="00F41A86" w:rsidRPr="00424A2B" w:rsidRDefault="00F41A86" w:rsidP="00F41A86">
            <w:pPr>
              <w:widowControl w:val="0"/>
              <w:outlineLvl w:val="0"/>
            </w:pPr>
            <w:r w:rsidRPr="00424A2B">
              <w:t xml:space="preserve">Удаление загрязнений с боковых поверхностей стоек </w:t>
            </w:r>
            <w:proofErr w:type="spellStart"/>
            <w:r w:rsidRPr="00424A2B">
              <w:t>ресепшн</w:t>
            </w:r>
            <w:proofErr w:type="spellEnd"/>
            <w:r w:rsidRPr="00424A2B">
              <w:t xml:space="preserve"> </w:t>
            </w:r>
          </w:p>
        </w:tc>
        <w:tc>
          <w:tcPr>
            <w:tcW w:w="2276" w:type="dxa"/>
            <w:gridSpan w:val="2"/>
            <w:vAlign w:val="center"/>
          </w:tcPr>
          <w:p w14:paraId="50D16D15" w14:textId="77777777" w:rsidR="00F41A86" w:rsidRPr="00424A2B" w:rsidRDefault="00F41A86" w:rsidP="00F41A86">
            <w:pPr>
              <w:widowControl w:val="0"/>
              <w:jc w:val="center"/>
              <w:outlineLvl w:val="0"/>
            </w:pPr>
            <w:r w:rsidRPr="00424A2B">
              <w:t>Ежедневно</w:t>
            </w:r>
          </w:p>
        </w:tc>
        <w:tc>
          <w:tcPr>
            <w:tcW w:w="3685" w:type="dxa"/>
            <w:vAlign w:val="center"/>
          </w:tcPr>
          <w:p w14:paraId="0D529DCB" w14:textId="77777777" w:rsidR="00F41A86" w:rsidRPr="00424A2B" w:rsidRDefault="00F41A86" w:rsidP="00F41A86">
            <w:pPr>
              <w:widowControl w:val="0"/>
              <w:jc w:val="center"/>
            </w:pPr>
            <w:r w:rsidRPr="00424A2B">
              <w:rPr>
                <w:bCs/>
              </w:rPr>
              <w:t>Нет</w:t>
            </w:r>
          </w:p>
        </w:tc>
      </w:tr>
      <w:tr w:rsidR="00F41A86" w:rsidRPr="00424A2B" w14:paraId="3768FCFE" w14:textId="77777777" w:rsidTr="00F41A86">
        <w:trPr>
          <w:gridAfter w:val="1"/>
          <w:wAfter w:w="9" w:type="dxa"/>
          <w:cantSplit/>
          <w:trHeight w:val="592"/>
          <w:jc w:val="center"/>
        </w:trPr>
        <w:tc>
          <w:tcPr>
            <w:tcW w:w="4841" w:type="dxa"/>
            <w:tcBorders>
              <w:top w:val="single" w:sz="4" w:space="0" w:color="auto"/>
              <w:left w:val="single" w:sz="4" w:space="0" w:color="auto"/>
              <w:bottom w:val="single" w:sz="4" w:space="0" w:color="auto"/>
              <w:right w:val="single" w:sz="4" w:space="0" w:color="auto"/>
            </w:tcBorders>
            <w:vAlign w:val="center"/>
          </w:tcPr>
          <w:p w14:paraId="754E3954" w14:textId="77777777" w:rsidR="00F41A86" w:rsidRPr="00424A2B" w:rsidRDefault="00F41A86" w:rsidP="00F41A86">
            <w:pPr>
              <w:keepLines/>
              <w:widowControl w:val="0"/>
              <w:outlineLvl w:val="0"/>
            </w:pPr>
            <w:r w:rsidRPr="00424A2B">
              <w:t>Мойка наружного остекления</w:t>
            </w:r>
          </w:p>
          <w:p w14:paraId="54FA3457" w14:textId="77777777" w:rsidR="00F41A86" w:rsidRPr="00424A2B" w:rsidRDefault="00F41A86" w:rsidP="00F41A86">
            <w:pPr>
              <w:widowControl w:val="0"/>
              <w:outlineLvl w:val="0"/>
            </w:pPr>
            <w:r w:rsidRPr="00424A2B">
              <w:t xml:space="preserve">(без использования альпинистов) </w:t>
            </w:r>
          </w:p>
        </w:tc>
        <w:tc>
          <w:tcPr>
            <w:tcW w:w="2276" w:type="dxa"/>
            <w:gridSpan w:val="2"/>
            <w:tcBorders>
              <w:top w:val="single" w:sz="4" w:space="0" w:color="auto"/>
              <w:left w:val="single" w:sz="4" w:space="0" w:color="auto"/>
              <w:bottom w:val="single" w:sz="4" w:space="0" w:color="auto"/>
              <w:right w:val="single" w:sz="4" w:space="0" w:color="auto"/>
            </w:tcBorders>
            <w:vAlign w:val="center"/>
          </w:tcPr>
          <w:p w14:paraId="1DB6CBF1" w14:textId="77777777" w:rsidR="00F41A86" w:rsidRPr="00424A2B" w:rsidRDefault="00F41A86" w:rsidP="00F41A86">
            <w:pPr>
              <w:keepLines/>
              <w:widowControl w:val="0"/>
              <w:jc w:val="center"/>
            </w:pPr>
            <w:r w:rsidRPr="00424A2B">
              <w:t xml:space="preserve">1 раз в год </w:t>
            </w:r>
          </w:p>
          <w:p w14:paraId="08BAAA54" w14:textId="77777777" w:rsidR="00F41A86" w:rsidRPr="00752999" w:rsidRDefault="00F41A86" w:rsidP="00F41A86">
            <w:pPr>
              <w:widowControl w:val="0"/>
              <w:jc w:val="center"/>
              <w:outlineLvl w:val="0"/>
              <w:rPr>
                <w:sz w:val="18"/>
                <w:szCs w:val="18"/>
              </w:rPr>
            </w:pPr>
            <w:r w:rsidRPr="00752999">
              <w:rPr>
                <w:i/>
                <w:color w:val="FF0000"/>
                <w:sz w:val="18"/>
                <w:szCs w:val="18"/>
              </w:rPr>
              <w:t>(по окончании зимнего периода)</w:t>
            </w:r>
          </w:p>
        </w:tc>
        <w:tc>
          <w:tcPr>
            <w:tcW w:w="3685" w:type="dxa"/>
            <w:tcBorders>
              <w:top w:val="single" w:sz="4" w:space="0" w:color="auto"/>
              <w:left w:val="single" w:sz="4" w:space="0" w:color="auto"/>
              <w:bottom w:val="single" w:sz="4" w:space="0" w:color="auto"/>
              <w:right w:val="single" w:sz="4" w:space="0" w:color="auto"/>
            </w:tcBorders>
            <w:vAlign w:val="center"/>
          </w:tcPr>
          <w:p w14:paraId="7C2520D1" w14:textId="77777777" w:rsidR="00F41A86" w:rsidRPr="00424A2B" w:rsidRDefault="00F41A86" w:rsidP="00F41A86">
            <w:pPr>
              <w:widowControl w:val="0"/>
              <w:jc w:val="center"/>
              <w:rPr>
                <w:bCs/>
              </w:rPr>
            </w:pPr>
            <w:r w:rsidRPr="00424A2B">
              <w:t>Нет</w:t>
            </w:r>
          </w:p>
        </w:tc>
      </w:tr>
      <w:tr w:rsidR="00F41A86" w:rsidRPr="00424A2B" w14:paraId="44273F25" w14:textId="77777777" w:rsidTr="00F41A86">
        <w:trPr>
          <w:gridAfter w:val="1"/>
          <w:wAfter w:w="9" w:type="dxa"/>
          <w:cantSplit/>
          <w:trHeight w:val="604"/>
          <w:jc w:val="center"/>
        </w:trPr>
        <w:tc>
          <w:tcPr>
            <w:tcW w:w="4841" w:type="dxa"/>
            <w:vAlign w:val="center"/>
          </w:tcPr>
          <w:p w14:paraId="51BE7AE8" w14:textId="77777777" w:rsidR="00F41A86" w:rsidRPr="00424A2B" w:rsidRDefault="00F41A86" w:rsidP="00F41A86">
            <w:pPr>
              <w:widowControl w:val="0"/>
              <w:outlineLvl w:val="0"/>
            </w:pPr>
            <w:r w:rsidRPr="00424A2B">
              <w:t>Удаление пыли и загрязнений с ножек кресел, стульев, стоек постов охраны</w:t>
            </w:r>
          </w:p>
        </w:tc>
        <w:tc>
          <w:tcPr>
            <w:tcW w:w="2276" w:type="dxa"/>
            <w:gridSpan w:val="2"/>
            <w:vAlign w:val="center"/>
          </w:tcPr>
          <w:p w14:paraId="137DFFEF" w14:textId="77777777" w:rsidR="00F41A86" w:rsidRPr="00424A2B" w:rsidRDefault="00F41A86" w:rsidP="00F41A86">
            <w:pPr>
              <w:widowControl w:val="0"/>
              <w:jc w:val="center"/>
              <w:outlineLvl w:val="0"/>
              <w:rPr>
                <w:bCs/>
              </w:rPr>
            </w:pPr>
            <w:r w:rsidRPr="00424A2B">
              <w:t>1 раз в неделю</w:t>
            </w:r>
          </w:p>
        </w:tc>
        <w:tc>
          <w:tcPr>
            <w:tcW w:w="3685" w:type="dxa"/>
            <w:vAlign w:val="center"/>
          </w:tcPr>
          <w:p w14:paraId="63D02BA5" w14:textId="77777777" w:rsidR="00F41A86" w:rsidRPr="00424A2B" w:rsidRDefault="00F41A86" w:rsidP="00F41A86">
            <w:pPr>
              <w:widowControl w:val="0"/>
              <w:jc w:val="center"/>
              <w:rPr>
                <w:bCs/>
              </w:rPr>
            </w:pPr>
            <w:r w:rsidRPr="00424A2B">
              <w:rPr>
                <w:bCs/>
              </w:rPr>
              <w:t>Нет</w:t>
            </w:r>
          </w:p>
        </w:tc>
      </w:tr>
      <w:tr w:rsidR="00F41A86" w:rsidRPr="00424A2B" w14:paraId="4C6E0BDD" w14:textId="77777777" w:rsidTr="00F41A86">
        <w:trPr>
          <w:gridAfter w:val="1"/>
          <w:wAfter w:w="9" w:type="dxa"/>
          <w:cantSplit/>
          <w:trHeight w:val="59"/>
          <w:jc w:val="center"/>
        </w:trPr>
        <w:tc>
          <w:tcPr>
            <w:tcW w:w="4841" w:type="dxa"/>
            <w:shd w:val="clear" w:color="auto" w:fill="FFFFFF" w:themeFill="background1"/>
            <w:vAlign w:val="center"/>
          </w:tcPr>
          <w:p w14:paraId="30AE3EFE" w14:textId="77777777" w:rsidR="00F41A86" w:rsidRPr="00752999" w:rsidRDefault="00F41A86" w:rsidP="00F41A86">
            <w:pPr>
              <w:widowControl w:val="0"/>
              <w:outlineLvl w:val="0"/>
            </w:pPr>
            <w:r w:rsidRPr="00424A2B">
              <w:t xml:space="preserve">Удаление пыли с решеток приточно-вытяжной вентиляции </w:t>
            </w:r>
          </w:p>
        </w:tc>
        <w:tc>
          <w:tcPr>
            <w:tcW w:w="2276" w:type="dxa"/>
            <w:gridSpan w:val="2"/>
            <w:vAlign w:val="center"/>
          </w:tcPr>
          <w:p w14:paraId="27B353DE" w14:textId="77777777" w:rsidR="00F41A86" w:rsidRPr="00424A2B" w:rsidRDefault="00F41A86" w:rsidP="00F41A86">
            <w:pPr>
              <w:jc w:val="center"/>
            </w:pPr>
            <w:r w:rsidRPr="00424A2B">
              <w:t>1 раз в месяц</w:t>
            </w:r>
          </w:p>
        </w:tc>
        <w:tc>
          <w:tcPr>
            <w:tcW w:w="3685" w:type="dxa"/>
            <w:vAlign w:val="center"/>
          </w:tcPr>
          <w:p w14:paraId="25A52AF7" w14:textId="77777777" w:rsidR="00F41A86" w:rsidRPr="00424A2B" w:rsidRDefault="00F41A86" w:rsidP="00F41A86">
            <w:pPr>
              <w:jc w:val="center"/>
            </w:pPr>
            <w:r w:rsidRPr="00424A2B">
              <w:rPr>
                <w:bCs/>
              </w:rPr>
              <w:t>Нет</w:t>
            </w:r>
          </w:p>
        </w:tc>
      </w:tr>
      <w:tr w:rsidR="00F41A86" w:rsidRPr="00424A2B" w14:paraId="70F290D8" w14:textId="77777777" w:rsidTr="00F41A86">
        <w:trPr>
          <w:gridAfter w:val="1"/>
          <w:wAfter w:w="9" w:type="dxa"/>
          <w:cantSplit/>
          <w:trHeight w:val="79"/>
          <w:jc w:val="center"/>
        </w:trPr>
        <w:tc>
          <w:tcPr>
            <w:tcW w:w="4841" w:type="dxa"/>
            <w:tcBorders>
              <w:top w:val="single" w:sz="4" w:space="0" w:color="auto"/>
              <w:left w:val="single" w:sz="4" w:space="0" w:color="auto"/>
              <w:bottom w:val="single" w:sz="4" w:space="0" w:color="auto"/>
              <w:right w:val="single" w:sz="4" w:space="0" w:color="auto"/>
            </w:tcBorders>
            <w:vAlign w:val="center"/>
          </w:tcPr>
          <w:p w14:paraId="34C9F7BA" w14:textId="77777777" w:rsidR="00F41A86" w:rsidRPr="00424A2B" w:rsidRDefault="00F41A86" w:rsidP="00F41A86">
            <w:pPr>
              <w:widowControl w:val="0"/>
              <w:outlineLvl w:val="0"/>
            </w:pPr>
            <w:r w:rsidRPr="00424A2B">
              <w:t>Обработка дезинфицирующим средством дверных ручек, выключателей и прочих контактных поверхностей</w:t>
            </w:r>
          </w:p>
        </w:tc>
        <w:tc>
          <w:tcPr>
            <w:tcW w:w="2276" w:type="dxa"/>
            <w:gridSpan w:val="2"/>
            <w:tcBorders>
              <w:top w:val="single" w:sz="4" w:space="0" w:color="auto"/>
              <w:left w:val="single" w:sz="4" w:space="0" w:color="auto"/>
              <w:bottom w:val="single" w:sz="4" w:space="0" w:color="auto"/>
              <w:right w:val="single" w:sz="4" w:space="0" w:color="auto"/>
            </w:tcBorders>
            <w:vAlign w:val="center"/>
          </w:tcPr>
          <w:p w14:paraId="43315743" w14:textId="77777777" w:rsidR="00F41A86" w:rsidRPr="00424A2B" w:rsidRDefault="00F41A86" w:rsidP="00F41A86">
            <w:pPr>
              <w:widowControl w:val="0"/>
              <w:jc w:val="center"/>
              <w:outlineLvl w:val="0"/>
            </w:pPr>
            <w:r w:rsidRPr="00424A2B">
              <w:rPr>
                <w:bCs/>
              </w:rPr>
              <w:t xml:space="preserve">По мере необходимости </w:t>
            </w:r>
            <w:r w:rsidRPr="00752999">
              <w:rPr>
                <w:bCs/>
                <w:color w:val="FF0000"/>
                <w:sz w:val="18"/>
                <w:szCs w:val="18"/>
              </w:rPr>
              <w:t xml:space="preserve">(периодичность определяется на основании рекомендаций </w:t>
            </w:r>
            <w:proofErr w:type="spellStart"/>
            <w:r w:rsidRPr="00752999">
              <w:rPr>
                <w:bCs/>
                <w:color w:val="FF0000"/>
                <w:sz w:val="18"/>
                <w:szCs w:val="18"/>
              </w:rPr>
              <w:t>Роспотребнадзора</w:t>
            </w:r>
            <w:proofErr w:type="spellEnd"/>
            <w:r>
              <w:rPr>
                <w:bCs/>
                <w:color w:val="FF0000"/>
                <w:sz w:val="18"/>
                <w:szCs w:val="18"/>
              </w:rPr>
              <w:t>)</w:t>
            </w:r>
          </w:p>
        </w:tc>
        <w:tc>
          <w:tcPr>
            <w:tcW w:w="3685" w:type="dxa"/>
            <w:tcBorders>
              <w:top w:val="single" w:sz="4" w:space="0" w:color="auto"/>
              <w:left w:val="single" w:sz="4" w:space="0" w:color="auto"/>
              <w:bottom w:val="single" w:sz="4" w:space="0" w:color="auto"/>
              <w:right w:val="single" w:sz="4" w:space="0" w:color="auto"/>
            </w:tcBorders>
            <w:vAlign w:val="center"/>
          </w:tcPr>
          <w:p w14:paraId="56ED8420" w14:textId="77777777" w:rsidR="00F41A86" w:rsidRPr="00424A2B" w:rsidRDefault="00F41A86" w:rsidP="00F41A86">
            <w:pPr>
              <w:widowControl w:val="0"/>
              <w:spacing w:after="120"/>
              <w:jc w:val="center"/>
              <w:rPr>
                <w:bCs/>
              </w:rPr>
            </w:pPr>
            <w:r w:rsidRPr="00424A2B">
              <w:rPr>
                <w:bCs/>
              </w:rPr>
              <w:t xml:space="preserve">По мере необходимости </w:t>
            </w:r>
            <w:r w:rsidRPr="00752999">
              <w:rPr>
                <w:bCs/>
                <w:color w:val="FF0000"/>
                <w:sz w:val="18"/>
                <w:szCs w:val="18"/>
              </w:rPr>
              <w:t xml:space="preserve">(периодичность определяется на основании рекомендаций </w:t>
            </w:r>
            <w:proofErr w:type="spellStart"/>
            <w:r w:rsidRPr="00752999">
              <w:rPr>
                <w:bCs/>
                <w:color w:val="FF0000"/>
                <w:sz w:val="18"/>
                <w:szCs w:val="18"/>
              </w:rPr>
              <w:t>Роспотребнадзора</w:t>
            </w:r>
            <w:proofErr w:type="spellEnd"/>
            <w:r>
              <w:rPr>
                <w:bCs/>
                <w:color w:val="FF0000"/>
                <w:sz w:val="18"/>
                <w:szCs w:val="18"/>
              </w:rPr>
              <w:t>)</w:t>
            </w:r>
          </w:p>
        </w:tc>
      </w:tr>
      <w:tr w:rsidR="00F41A86" w:rsidRPr="00424A2B" w14:paraId="289F0B7B" w14:textId="77777777" w:rsidTr="00F41A86">
        <w:trPr>
          <w:cantSplit/>
          <w:trHeight w:val="79"/>
          <w:jc w:val="center"/>
        </w:trPr>
        <w:tc>
          <w:tcPr>
            <w:tcW w:w="4841" w:type="dxa"/>
            <w:shd w:val="clear" w:color="auto" w:fill="D9D9D9" w:themeFill="background1" w:themeFillShade="D9"/>
            <w:vAlign w:val="center"/>
          </w:tcPr>
          <w:p w14:paraId="24ABAAC7" w14:textId="77777777" w:rsidR="00F41A86" w:rsidRPr="00424A2B" w:rsidRDefault="00F41A86" w:rsidP="00F41A86">
            <w:pPr>
              <w:widowControl w:val="0"/>
              <w:outlineLvl w:val="0"/>
            </w:pPr>
            <w:r w:rsidRPr="00424A2B">
              <w:rPr>
                <w:b/>
                <w:bCs/>
              </w:rPr>
              <w:lastRenderedPageBreak/>
              <w:t>Места общего пользования (Коридоры, холлы, лестницы, гостевые маршруты)</w:t>
            </w:r>
          </w:p>
        </w:tc>
        <w:tc>
          <w:tcPr>
            <w:tcW w:w="5970" w:type="dxa"/>
            <w:gridSpan w:val="4"/>
            <w:shd w:val="clear" w:color="auto" w:fill="D9D9D9" w:themeFill="background1" w:themeFillShade="D9"/>
            <w:vAlign w:val="center"/>
          </w:tcPr>
          <w:p w14:paraId="68C354F4" w14:textId="77777777" w:rsidR="00F41A86" w:rsidRPr="00752999" w:rsidRDefault="00F41A86" w:rsidP="00F41A86">
            <w:pPr>
              <w:widowControl w:val="0"/>
              <w:jc w:val="center"/>
              <w:outlineLvl w:val="0"/>
            </w:pPr>
            <w:r w:rsidRPr="00424A2B">
              <w:rPr>
                <w:b/>
                <w:bCs/>
              </w:rPr>
              <w:t>ПЕРИОДИЧНОСТЬ</w:t>
            </w:r>
          </w:p>
        </w:tc>
      </w:tr>
      <w:tr w:rsidR="00F41A86" w:rsidRPr="00424A2B" w14:paraId="560E11EB" w14:textId="77777777" w:rsidTr="00F41A86">
        <w:trPr>
          <w:gridAfter w:val="1"/>
          <w:wAfter w:w="9" w:type="dxa"/>
          <w:cantSplit/>
          <w:trHeight w:val="59"/>
          <w:jc w:val="center"/>
        </w:trPr>
        <w:tc>
          <w:tcPr>
            <w:tcW w:w="4841" w:type="dxa"/>
            <w:vAlign w:val="center"/>
          </w:tcPr>
          <w:p w14:paraId="7888244E" w14:textId="77777777" w:rsidR="00F41A86" w:rsidRPr="00424A2B" w:rsidRDefault="00F41A86" w:rsidP="00F41A86">
            <w:pPr>
              <w:widowControl w:val="0"/>
              <w:outlineLvl w:val="0"/>
            </w:pPr>
            <w:r w:rsidRPr="00424A2B">
              <w:t>Влажная ручная и/или вакуумная уборка коврового покрытия) уборка пола</w:t>
            </w:r>
          </w:p>
        </w:tc>
        <w:tc>
          <w:tcPr>
            <w:tcW w:w="2276" w:type="dxa"/>
            <w:gridSpan w:val="2"/>
            <w:vAlign w:val="center"/>
          </w:tcPr>
          <w:p w14:paraId="19E5AE23" w14:textId="77777777" w:rsidR="00F41A86" w:rsidRPr="00424A2B" w:rsidRDefault="00F41A86" w:rsidP="00F41A86">
            <w:pPr>
              <w:widowControl w:val="0"/>
              <w:jc w:val="center"/>
              <w:outlineLvl w:val="0"/>
            </w:pPr>
            <w:r w:rsidRPr="00424A2B">
              <w:t>Ежедневно</w:t>
            </w:r>
          </w:p>
        </w:tc>
        <w:tc>
          <w:tcPr>
            <w:tcW w:w="3685" w:type="dxa"/>
            <w:vAlign w:val="center"/>
          </w:tcPr>
          <w:p w14:paraId="1B563A7A" w14:textId="77777777" w:rsidR="00F41A86" w:rsidRPr="00424A2B" w:rsidRDefault="00F41A86" w:rsidP="00F41A86">
            <w:pPr>
              <w:widowControl w:val="0"/>
              <w:spacing w:after="120"/>
              <w:jc w:val="center"/>
              <w:rPr>
                <w:bCs/>
              </w:rPr>
            </w:pPr>
            <w:r w:rsidRPr="00424A2B">
              <w:rPr>
                <w:bCs/>
              </w:rPr>
              <w:t>По мере необходимости</w:t>
            </w:r>
          </w:p>
        </w:tc>
      </w:tr>
      <w:tr w:rsidR="00F41A86" w:rsidRPr="00424A2B" w14:paraId="3568EB8A" w14:textId="77777777" w:rsidTr="00F41A86">
        <w:trPr>
          <w:gridAfter w:val="1"/>
          <w:wAfter w:w="9" w:type="dxa"/>
          <w:cantSplit/>
          <w:trHeight w:val="59"/>
          <w:jc w:val="center"/>
        </w:trPr>
        <w:tc>
          <w:tcPr>
            <w:tcW w:w="4841" w:type="dxa"/>
            <w:vAlign w:val="center"/>
          </w:tcPr>
          <w:p w14:paraId="74D235AA" w14:textId="77777777" w:rsidR="00F41A86" w:rsidRPr="00424A2B" w:rsidRDefault="00F41A86" w:rsidP="00F41A86">
            <w:pPr>
              <w:widowControl w:val="0"/>
              <w:outlineLvl w:val="0"/>
            </w:pPr>
            <w:r w:rsidRPr="00424A2B">
              <w:t>Сбор и вынос мусора, замена мусорных пакетов</w:t>
            </w:r>
          </w:p>
        </w:tc>
        <w:tc>
          <w:tcPr>
            <w:tcW w:w="2276" w:type="dxa"/>
            <w:gridSpan w:val="2"/>
            <w:vAlign w:val="center"/>
          </w:tcPr>
          <w:p w14:paraId="3F61BE08" w14:textId="77777777" w:rsidR="00F41A86" w:rsidRPr="00424A2B" w:rsidRDefault="00F41A86" w:rsidP="00F41A86">
            <w:pPr>
              <w:widowControl w:val="0"/>
              <w:jc w:val="center"/>
              <w:outlineLvl w:val="0"/>
            </w:pPr>
            <w:r w:rsidRPr="00424A2B">
              <w:t>Ежедневно</w:t>
            </w:r>
          </w:p>
        </w:tc>
        <w:tc>
          <w:tcPr>
            <w:tcW w:w="3685" w:type="dxa"/>
            <w:vAlign w:val="center"/>
          </w:tcPr>
          <w:p w14:paraId="23C41BBD" w14:textId="77777777" w:rsidR="00F41A86" w:rsidRPr="00424A2B" w:rsidRDefault="00F41A86" w:rsidP="00F41A86">
            <w:pPr>
              <w:widowControl w:val="0"/>
              <w:spacing w:after="120"/>
              <w:jc w:val="center"/>
              <w:rPr>
                <w:bCs/>
              </w:rPr>
            </w:pPr>
            <w:r w:rsidRPr="00424A2B">
              <w:rPr>
                <w:bCs/>
              </w:rPr>
              <w:t>По мере необходимости</w:t>
            </w:r>
          </w:p>
        </w:tc>
      </w:tr>
      <w:tr w:rsidR="00F41A86" w:rsidRPr="00424A2B" w14:paraId="1C291F96" w14:textId="77777777" w:rsidTr="00F41A86">
        <w:trPr>
          <w:gridAfter w:val="1"/>
          <w:wAfter w:w="9" w:type="dxa"/>
          <w:cantSplit/>
          <w:trHeight w:val="59"/>
          <w:jc w:val="center"/>
        </w:trPr>
        <w:tc>
          <w:tcPr>
            <w:tcW w:w="4841" w:type="dxa"/>
            <w:vAlign w:val="center"/>
          </w:tcPr>
          <w:p w14:paraId="1520EAB9" w14:textId="77777777" w:rsidR="00F41A86" w:rsidRDefault="00F41A86" w:rsidP="00F41A86">
            <w:pPr>
              <w:widowControl w:val="0"/>
              <w:outlineLvl w:val="0"/>
            </w:pPr>
            <w:r w:rsidRPr="00424A2B">
              <w:t xml:space="preserve">Удаление локальных загрязнений со стеклянных перегородок до 2 м, </w:t>
            </w:r>
          </w:p>
          <w:p w14:paraId="2AD969AA" w14:textId="77777777" w:rsidR="00F41A86" w:rsidRPr="00424A2B" w:rsidRDefault="00F41A86" w:rsidP="00F41A86">
            <w:pPr>
              <w:widowControl w:val="0"/>
              <w:outlineLvl w:val="0"/>
            </w:pPr>
            <w:r w:rsidRPr="00424A2B">
              <w:t>полотен дверей</w:t>
            </w:r>
          </w:p>
        </w:tc>
        <w:tc>
          <w:tcPr>
            <w:tcW w:w="2276" w:type="dxa"/>
            <w:gridSpan w:val="2"/>
            <w:vAlign w:val="center"/>
          </w:tcPr>
          <w:p w14:paraId="71B769E8" w14:textId="77777777" w:rsidR="00F41A86" w:rsidRPr="00424A2B" w:rsidRDefault="00F41A86" w:rsidP="00F41A86">
            <w:pPr>
              <w:widowControl w:val="0"/>
              <w:jc w:val="center"/>
              <w:outlineLvl w:val="0"/>
            </w:pPr>
            <w:r w:rsidRPr="00424A2B">
              <w:t>1 раза в неделю</w:t>
            </w:r>
          </w:p>
        </w:tc>
        <w:tc>
          <w:tcPr>
            <w:tcW w:w="3685" w:type="dxa"/>
            <w:vAlign w:val="center"/>
          </w:tcPr>
          <w:p w14:paraId="2466F09B" w14:textId="77777777" w:rsidR="00F41A86" w:rsidRPr="00424A2B" w:rsidRDefault="00F41A86" w:rsidP="00F41A86">
            <w:pPr>
              <w:widowControl w:val="0"/>
              <w:spacing w:after="120"/>
              <w:jc w:val="center"/>
              <w:rPr>
                <w:bCs/>
              </w:rPr>
            </w:pPr>
            <w:r w:rsidRPr="00424A2B">
              <w:rPr>
                <w:bCs/>
              </w:rPr>
              <w:t>По мере необходимости</w:t>
            </w:r>
          </w:p>
        </w:tc>
      </w:tr>
      <w:tr w:rsidR="00F41A86" w:rsidRPr="00424A2B" w14:paraId="3D988F86" w14:textId="77777777" w:rsidTr="00F41A86">
        <w:trPr>
          <w:gridAfter w:val="1"/>
          <w:wAfter w:w="9" w:type="dxa"/>
          <w:cantSplit/>
          <w:trHeight w:val="59"/>
          <w:jc w:val="center"/>
        </w:trPr>
        <w:tc>
          <w:tcPr>
            <w:tcW w:w="4841" w:type="dxa"/>
            <w:vAlign w:val="center"/>
          </w:tcPr>
          <w:p w14:paraId="70AD7696" w14:textId="77777777" w:rsidR="00F41A86" w:rsidRPr="00424A2B" w:rsidRDefault="00F41A86" w:rsidP="00F41A86">
            <w:pPr>
              <w:widowControl w:val="0"/>
              <w:outlineLvl w:val="0"/>
            </w:pPr>
            <w:r w:rsidRPr="00424A2B">
              <w:t>Удаление загрязнений со стеклянных и зеркальных поверхностей интерьера до 2 м</w:t>
            </w:r>
          </w:p>
        </w:tc>
        <w:tc>
          <w:tcPr>
            <w:tcW w:w="2276" w:type="dxa"/>
            <w:gridSpan w:val="2"/>
            <w:vAlign w:val="center"/>
          </w:tcPr>
          <w:p w14:paraId="49AB4211" w14:textId="77777777" w:rsidR="00F41A86" w:rsidRPr="00424A2B" w:rsidRDefault="00F41A86" w:rsidP="00F41A86">
            <w:pPr>
              <w:widowControl w:val="0"/>
              <w:jc w:val="center"/>
              <w:outlineLvl w:val="0"/>
            </w:pPr>
            <w:r w:rsidRPr="00424A2B">
              <w:t>1 раза в неделю</w:t>
            </w:r>
          </w:p>
        </w:tc>
        <w:tc>
          <w:tcPr>
            <w:tcW w:w="3685" w:type="dxa"/>
            <w:vAlign w:val="center"/>
          </w:tcPr>
          <w:p w14:paraId="4A125D78" w14:textId="77777777" w:rsidR="00F41A86" w:rsidRPr="00424A2B" w:rsidRDefault="00F41A86" w:rsidP="00F41A86">
            <w:pPr>
              <w:widowControl w:val="0"/>
              <w:spacing w:after="120"/>
              <w:jc w:val="center"/>
              <w:rPr>
                <w:b/>
                <w:bCs/>
              </w:rPr>
            </w:pPr>
            <w:r w:rsidRPr="00424A2B">
              <w:rPr>
                <w:bCs/>
              </w:rPr>
              <w:t>Нет</w:t>
            </w:r>
          </w:p>
        </w:tc>
      </w:tr>
      <w:tr w:rsidR="00F41A86" w:rsidRPr="00424A2B" w14:paraId="0EF42363" w14:textId="77777777" w:rsidTr="00F41A86">
        <w:trPr>
          <w:gridAfter w:val="1"/>
          <w:wAfter w:w="9" w:type="dxa"/>
          <w:cantSplit/>
          <w:trHeight w:val="99"/>
          <w:jc w:val="center"/>
        </w:trPr>
        <w:tc>
          <w:tcPr>
            <w:tcW w:w="4841" w:type="dxa"/>
            <w:vAlign w:val="center"/>
          </w:tcPr>
          <w:p w14:paraId="20C6D3BC" w14:textId="77777777" w:rsidR="00F41A86" w:rsidRDefault="00F41A86" w:rsidP="00F41A86">
            <w:pPr>
              <w:widowControl w:val="0"/>
              <w:outlineLvl w:val="0"/>
            </w:pPr>
            <w:r w:rsidRPr="00424A2B">
              <w:t xml:space="preserve">Удаление локальных загрязнений со стен, обработанных влагостойким покрытием </w:t>
            </w:r>
          </w:p>
          <w:p w14:paraId="06B594CA" w14:textId="77777777" w:rsidR="00F41A86" w:rsidRPr="00424A2B" w:rsidRDefault="00F41A86" w:rsidP="00F41A86">
            <w:pPr>
              <w:widowControl w:val="0"/>
              <w:outlineLvl w:val="0"/>
            </w:pPr>
            <w:r w:rsidRPr="00424A2B">
              <w:t>до 2 м</w:t>
            </w:r>
          </w:p>
        </w:tc>
        <w:tc>
          <w:tcPr>
            <w:tcW w:w="2276" w:type="dxa"/>
            <w:gridSpan w:val="2"/>
            <w:vAlign w:val="center"/>
          </w:tcPr>
          <w:p w14:paraId="7F19B36A" w14:textId="77777777" w:rsidR="00F41A86" w:rsidRPr="00424A2B" w:rsidRDefault="00F41A86" w:rsidP="00F41A86">
            <w:pPr>
              <w:widowControl w:val="0"/>
              <w:jc w:val="center"/>
              <w:outlineLvl w:val="0"/>
            </w:pPr>
            <w:r w:rsidRPr="00424A2B">
              <w:t>1 раз в неделю</w:t>
            </w:r>
          </w:p>
        </w:tc>
        <w:tc>
          <w:tcPr>
            <w:tcW w:w="3685" w:type="dxa"/>
            <w:vAlign w:val="center"/>
          </w:tcPr>
          <w:p w14:paraId="1804E5E4" w14:textId="77777777" w:rsidR="00F41A86" w:rsidRPr="00424A2B" w:rsidRDefault="00F41A86" w:rsidP="00F41A86">
            <w:pPr>
              <w:widowControl w:val="0"/>
              <w:spacing w:after="120"/>
              <w:jc w:val="center"/>
              <w:rPr>
                <w:bCs/>
              </w:rPr>
            </w:pPr>
            <w:r w:rsidRPr="00424A2B">
              <w:rPr>
                <w:bCs/>
              </w:rPr>
              <w:t xml:space="preserve">По мере необходимости </w:t>
            </w:r>
          </w:p>
        </w:tc>
      </w:tr>
      <w:tr w:rsidR="00F41A86" w:rsidRPr="00424A2B" w14:paraId="63571041" w14:textId="77777777" w:rsidTr="00F41A86">
        <w:trPr>
          <w:gridAfter w:val="1"/>
          <w:wAfter w:w="9" w:type="dxa"/>
          <w:cantSplit/>
          <w:trHeight w:val="99"/>
          <w:jc w:val="center"/>
        </w:trPr>
        <w:tc>
          <w:tcPr>
            <w:tcW w:w="4841" w:type="dxa"/>
            <w:tcBorders>
              <w:top w:val="single" w:sz="4" w:space="0" w:color="auto"/>
              <w:left w:val="single" w:sz="4" w:space="0" w:color="auto"/>
              <w:bottom w:val="single" w:sz="4" w:space="0" w:color="auto"/>
              <w:right w:val="single" w:sz="4" w:space="0" w:color="auto"/>
            </w:tcBorders>
            <w:vAlign w:val="center"/>
          </w:tcPr>
          <w:p w14:paraId="46FE5259" w14:textId="77777777" w:rsidR="00F41A86" w:rsidRPr="00424A2B" w:rsidRDefault="00F41A86" w:rsidP="00F41A86">
            <w:pPr>
              <w:keepLines/>
              <w:widowControl w:val="0"/>
              <w:outlineLvl w:val="0"/>
            </w:pPr>
            <w:r w:rsidRPr="00424A2B">
              <w:t>Мойка наружного остекления</w:t>
            </w:r>
          </w:p>
          <w:p w14:paraId="25AA01D1" w14:textId="77777777" w:rsidR="00F41A86" w:rsidRPr="00424A2B" w:rsidRDefault="00F41A86" w:rsidP="00F41A86">
            <w:pPr>
              <w:widowControl w:val="0"/>
              <w:outlineLvl w:val="0"/>
            </w:pPr>
            <w:r w:rsidRPr="00424A2B">
              <w:t xml:space="preserve">(без использования альпинистов) </w:t>
            </w:r>
          </w:p>
        </w:tc>
        <w:tc>
          <w:tcPr>
            <w:tcW w:w="2276" w:type="dxa"/>
            <w:gridSpan w:val="2"/>
            <w:tcBorders>
              <w:top w:val="single" w:sz="4" w:space="0" w:color="auto"/>
              <w:left w:val="single" w:sz="4" w:space="0" w:color="auto"/>
              <w:bottom w:val="single" w:sz="4" w:space="0" w:color="auto"/>
              <w:right w:val="single" w:sz="4" w:space="0" w:color="auto"/>
            </w:tcBorders>
            <w:vAlign w:val="center"/>
          </w:tcPr>
          <w:p w14:paraId="06146E78" w14:textId="77777777" w:rsidR="00F41A86" w:rsidRPr="00424A2B" w:rsidRDefault="00F41A86" w:rsidP="00F41A86">
            <w:pPr>
              <w:keepLines/>
              <w:widowControl w:val="0"/>
              <w:jc w:val="center"/>
            </w:pPr>
            <w:r w:rsidRPr="00424A2B">
              <w:t xml:space="preserve">1 раз в год </w:t>
            </w:r>
          </w:p>
          <w:p w14:paraId="58DEA644" w14:textId="77777777" w:rsidR="00F41A86" w:rsidRPr="00752999" w:rsidRDefault="00F41A86" w:rsidP="00F41A86">
            <w:pPr>
              <w:widowControl w:val="0"/>
              <w:jc w:val="center"/>
              <w:outlineLvl w:val="0"/>
              <w:rPr>
                <w:sz w:val="18"/>
                <w:szCs w:val="18"/>
              </w:rPr>
            </w:pPr>
            <w:r w:rsidRPr="00752999">
              <w:rPr>
                <w:i/>
                <w:color w:val="FF0000"/>
                <w:sz w:val="18"/>
                <w:szCs w:val="18"/>
              </w:rPr>
              <w:t>(по окончании зимнего периода)</w:t>
            </w:r>
          </w:p>
        </w:tc>
        <w:tc>
          <w:tcPr>
            <w:tcW w:w="3685" w:type="dxa"/>
            <w:tcBorders>
              <w:top w:val="single" w:sz="4" w:space="0" w:color="auto"/>
              <w:left w:val="single" w:sz="4" w:space="0" w:color="auto"/>
              <w:bottom w:val="single" w:sz="4" w:space="0" w:color="auto"/>
              <w:right w:val="single" w:sz="4" w:space="0" w:color="auto"/>
            </w:tcBorders>
            <w:vAlign w:val="center"/>
          </w:tcPr>
          <w:p w14:paraId="709D7324" w14:textId="77777777" w:rsidR="00F41A86" w:rsidRPr="00424A2B" w:rsidRDefault="00F41A86" w:rsidP="00F41A86">
            <w:pPr>
              <w:widowControl w:val="0"/>
              <w:spacing w:after="120"/>
              <w:jc w:val="center"/>
              <w:rPr>
                <w:bCs/>
              </w:rPr>
            </w:pPr>
            <w:r w:rsidRPr="00424A2B">
              <w:t>Нет</w:t>
            </w:r>
          </w:p>
        </w:tc>
      </w:tr>
      <w:tr w:rsidR="00F41A86" w:rsidRPr="00424A2B" w14:paraId="0EA219AE" w14:textId="77777777" w:rsidTr="00F41A86">
        <w:trPr>
          <w:gridAfter w:val="1"/>
          <w:wAfter w:w="9" w:type="dxa"/>
          <w:cantSplit/>
          <w:trHeight w:val="99"/>
          <w:jc w:val="center"/>
        </w:trPr>
        <w:tc>
          <w:tcPr>
            <w:tcW w:w="4841" w:type="dxa"/>
            <w:vAlign w:val="center"/>
          </w:tcPr>
          <w:p w14:paraId="1E178846" w14:textId="77777777" w:rsidR="00F41A86" w:rsidRPr="00424A2B" w:rsidRDefault="00F41A86" w:rsidP="00F41A86">
            <w:pPr>
              <w:widowControl w:val="0"/>
              <w:outlineLvl w:val="0"/>
            </w:pPr>
            <w:r w:rsidRPr="00424A2B">
              <w:t>Удаление загрязнений с дверных коробок, наличников, доводчиков</w:t>
            </w:r>
          </w:p>
        </w:tc>
        <w:tc>
          <w:tcPr>
            <w:tcW w:w="2276" w:type="dxa"/>
            <w:gridSpan w:val="2"/>
            <w:vAlign w:val="center"/>
          </w:tcPr>
          <w:p w14:paraId="07D3A62C" w14:textId="77777777" w:rsidR="00F41A86" w:rsidRPr="00424A2B" w:rsidRDefault="00F41A86" w:rsidP="00F41A86">
            <w:pPr>
              <w:widowControl w:val="0"/>
              <w:jc w:val="center"/>
              <w:outlineLvl w:val="0"/>
            </w:pPr>
            <w:r w:rsidRPr="00424A2B">
              <w:t>1 раз в неделю</w:t>
            </w:r>
          </w:p>
        </w:tc>
        <w:tc>
          <w:tcPr>
            <w:tcW w:w="3685" w:type="dxa"/>
            <w:vAlign w:val="center"/>
          </w:tcPr>
          <w:p w14:paraId="5D9A9710" w14:textId="77777777" w:rsidR="00F41A86" w:rsidRPr="00424A2B" w:rsidRDefault="00F41A86" w:rsidP="00F41A86">
            <w:pPr>
              <w:widowControl w:val="0"/>
              <w:spacing w:after="120"/>
              <w:jc w:val="center"/>
              <w:rPr>
                <w:bCs/>
              </w:rPr>
            </w:pPr>
            <w:r w:rsidRPr="00424A2B">
              <w:rPr>
                <w:bCs/>
              </w:rPr>
              <w:t>Нет</w:t>
            </w:r>
          </w:p>
        </w:tc>
      </w:tr>
      <w:tr w:rsidR="00F41A86" w:rsidRPr="00424A2B" w14:paraId="459A523E" w14:textId="77777777" w:rsidTr="00F41A86">
        <w:trPr>
          <w:gridAfter w:val="1"/>
          <w:wAfter w:w="9" w:type="dxa"/>
          <w:cantSplit/>
          <w:trHeight w:val="256"/>
          <w:jc w:val="center"/>
        </w:trPr>
        <w:tc>
          <w:tcPr>
            <w:tcW w:w="4841" w:type="dxa"/>
            <w:vAlign w:val="center"/>
          </w:tcPr>
          <w:p w14:paraId="7BBFEC05" w14:textId="77777777" w:rsidR="00F41A86" w:rsidRPr="00424A2B" w:rsidRDefault="00F41A86" w:rsidP="00F41A86">
            <w:pPr>
              <w:widowControl w:val="0"/>
              <w:spacing w:after="120"/>
            </w:pPr>
            <w:r w:rsidRPr="00424A2B">
              <w:t>Влажная уборка плинтусов</w:t>
            </w:r>
          </w:p>
        </w:tc>
        <w:tc>
          <w:tcPr>
            <w:tcW w:w="2276" w:type="dxa"/>
            <w:gridSpan w:val="2"/>
            <w:vAlign w:val="center"/>
          </w:tcPr>
          <w:p w14:paraId="0CCE646B" w14:textId="77777777" w:rsidR="00F41A86" w:rsidRPr="00424A2B" w:rsidRDefault="00F41A86" w:rsidP="00F41A86">
            <w:pPr>
              <w:jc w:val="center"/>
            </w:pPr>
            <w:r w:rsidRPr="00424A2B">
              <w:t>1 раз в неделю</w:t>
            </w:r>
          </w:p>
        </w:tc>
        <w:tc>
          <w:tcPr>
            <w:tcW w:w="3685" w:type="dxa"/>
            <w:vAlign w:val="center"/>
          </w:tcPr>
          <w:p w14:paraId="64EF2639" w14:textId="77777777" w:rsidR="00F41A86" w:rsidRPr="00424A2B" w:rsidRDefault="00F41A86" w:rsidP="00F41A86">
            <w:pPr>
              <w:jc w:val="center"/>
              <w:rPr>
                <w:bCs/>
              </w:rPr>
            </w:pPr>
            <w:r w:rsidRPr="00424A2B">
              <w:rPr>
                <w:bCs/>
              </w:rPr>
              <w:t>Нет</w:t>
            </w:r>
          </w:p>
        </w:tc>
      </w:tr>
      <w:tr w:rsidR="00F41A86" w:rsidRPr="00424A2B" w14:paraId="28D1C428" w14:textId="77777777" w:rsidTr="00F41A86">
        <w:trPr>
          <w:gridAfter w:val="1"/>
          <w:wAfter w:w="9" w:type="dxa"/>
          <w:cantSplit/>
          <w:trHeight w:val="843"/>
          <w:jc w:val="center"/>
        </w:trPr>
        <w:tc>
          <w:tcPr>
            <w:tcW w:w="4841" w:type="dxa"/>
            <w:shd w:val="clear" w:color="auto" w:fill="FFFFFF" w:themeFill="background1"/>
            <w:vAlign w:val="center"/>
          </w:tcPr>
          <w:p w14:paraId="4C51DFD3" w14:textId="77777777" w:rsidR="00F41A86" w:rsidRPr="00424A2B" w:rsidRDefault="00F41A86" w:rsidP="00F41A86">
            <w:pPr>
              <w:widowControl w:val="0"/>
              <w:spacing w:after="120"/>
              <w:rPr>
                <w:b/>
                <w:bCs/>
              </w:rPr>
            </w:pPr>
            <w:r w:rsidRPr="00424A2B">
              <w:t>Удаление пыли и пятен с подоконников, выступающих поверхностей, пожарных шкафов, радиаторов отопления до 2 м</w:t>
            </w:r>
          </w:p>
        </w:tc>
        <w:tc>
          <w:tcPr>
            <w:tcW w:w="2276" w:type="dxa"/>
            <w:gridSpan w:val="2"/>
            <w:vAlign w:val="center"/>
          </w:tcPr>
          <w:p w14:paraId="7C04908B" w14:textId="77777777" w:rsidR="00F41A86" w:rsidRPr="00424A2B" w:rsidRDefault="00F41A86" w:rsidP="00F41A86">
            <w:pPr>
              <w:jc w:val="center"/>
            </w:pPr>
            <w:r w:rsidRPr="00424A2B">
              <w:t>1 раз в неделю</w:t>
            </w:r>
          </w:p>
        </w:tc>
        <w:tc>
          <w:tcPr>
            <w:tcW w:w="3685" w:type="dxa"/>
            <w:vAlign w:val="center"/>
          </w:tcPr>
          <w:p w14:paraId="562A1E1B" w14:textId="77777777" w:rsidR="00F41A86" w:rsidRPr="00424A2B" w:rsidRDefault="00F41A86" w:rsidP="00F41A86">
            <w:pPr>
              <w:jc w:val="center"/>
            </w:pPr>
            <w:r w:rsidRPr="00424A2B">
              <w:rPr>
                <w:bCs/>
              </w:rPr>
              <w:t>Нет</w:t>
            </w:r>
          </w:p>
        </w:tc>
      </w:tr>
      <w:tr w:rsidR="00F41A86" w:rsidRPr="00424A2B" w14:paraId="1D773A53" w14:textId="77777777" w:rsidTr="00F41A86">
        <w:trPr>
          <w:gridAfter w:val="1"/>
          <w:wAfter w:w="9" w:type="dxa"/>
          <w:cantSplit/>
          <w:trHeight w:val="99"/>
          <w:jc w:val="center"/>
        </w:trPr>
        <w:tc>
          <w:tcPr>
            <w:tcW w:w="4841" w:type="dxa"/>
            <w:tcBorders>
              <w:top w:val="single" w:sz="4" w:space="0" w:color="auto"/>
              <w:left w:val="single" w:sz="4" w:space="0" w:color="auto"/>
              <w:bottom w:val="single" w:sz="4" w:space="0" w:color="auto"/>
              <w:right w:val="single" w:sz="4" w:space="0" w:color="auto"/>
            </w:tcBorders>
            <w:vAlign w:val="center"/>
          </w:tcPr>
          <w:p w14:paraId="125EFDEA" w14:textId="77777777" w:rsidR="00F41A86" w:rsidRPr="00424A2B" w:rsidRDefault="00F41A86" w:rsidP="00F41A86">
            <w:pPr>
              <w:widowControl w:val="0"/>
              <w:outlineLvl w:val="0"/>
            </w:pPr>
            <w:r w:rsidRPr="00424A2B">
              <w:t>Обработка дезинфицирующим средством дверных ручек, выключателей и прочих контактных поверхностей</w:t>
            </w:r>
          </w:p>
        </w:tc>
        <w:tc>
          <w:tcPr>
            <w:tcW w:w="2276" w:type="dxa"/>
            <w:gridSpan w:val="2"/>
            <w:tcBorders>
              <w:top w:val="single" w:sz="4" w:space="0" w:color="auto"/>
              <w:left w:val="single" w:sz="4" w:space="0" w:color="auto"/>
              <w:bottom w:val="single" w:sz="4" w:space="0" w:color="auto"/>
              <w:right w:val="single" w:sz="4" w:space="0" w:color="auto"/>
            </w:tcBorders>
            <w:vAlign w:val="center"/>
          </w:tcPr>
          <w:p w14:paraId="613FA324" w14:textId="77777777" w:rsidR="00F41A86" w:rsidRPr="00424A2B" w:rsidRDefault="00F41A86" w:rsidP="00F41A86">
            <w:pPr>
              <w:widowControl w:val="0"/>
              <w:jc w:val="center"/>
              <w:outlineLvl w:val="0"/>
            </w:pPr>
            <w:r w:rsidRPr="00424A2B">
              <w:rPr>
                <w:bCs/>
              </w:rPr>
              <w:t xml:space="preserve">По мере необходимости </w:t>
            </w:r>
            <w:r w:rsidRPr="00752999">
              <w:rPr>
                <w:bCs/>
                <w:color w:val="FF0000"/>
                <w:sz w:val="18"/>
                <w:szCs w:val="18"/>
              </w:rPr>
              <w:t xml:space="preserve">(периодичность определяется на основании рекомендаций </w:t>
            </w:r>
            <w:proofErr w:type="spellStart"/>
            <w:r w:rsidRPr="00752999">
              <w:rPr>
                <w:bCs/>
                <w:color w:val="FF0000"/>
                <w:sz w:val="18"/>
                <w:szCs w:val="18"/>
              </w:rPr>
              <w:t>Роспотребнадзора</w:t>
            </w:r>
            <w:proofErr w:type="spellEnd"/>
            <w:r>
              <w:rPr>
                <w:bCs/>
                <w:color w:val="FF0000"/>
                <w:sz w:val="18"/>
                <w:szCs w:val="18"/>
              </w:rPr>
              <w:t>)</w:t>
            </w:r>
          </w:p>
        </w:tc>
        <w:tc>
          <w:tcPr>
            <w:tcW w:w="3685" w:type="dxa"/>
            <w:tcBorders>
              <w:top w:val="single" w:sz="4" w:space="0" w:color="auto"/>
              <w:left w:val="single" w:sz="4" w:space="0" w:color="auto"/>
              <w:bottom w:val="single" w:sz="4" w:space="0" w:color="auto"/>
              <w:right w:val="single" w:sz="4" w:space="0" w:color="auto"/>
            </w:tcBorders>
            <w:vAlign w:val="center"/>
          </w:tcPr>
          <w:p w14:paraId="61629190" w14:textId="77777777" w:rsidR="00F41A86" w:rsidRPr="00424A2B" w:rsidRDefault="00F41A86" w:rsidP="00F41A86">
            <w:pPr>
              <w:widowControl w:val="0"/>
              <w:spacing w:after="120"/>
              <w:jc w:val="center"/>
              <w:rPr>
                <w:bCs/>
              </w:rPr>
            </w:pPr>
            <w:r w:rsidRPr="00424A2B">
              <w:rPr>
                <w:bCs/>
              </w:rPr>
              <w:t xml:space="preserve">По мере необходимости </w:t>
            </w:r>
            <w:r w:rsidRPr="00752999">
              <w:rPr>
                <w:bCs/>
                <w:color w:val="FF0000"/>
                <w:sz w:val="18"/>
                <w:szCs w:val="18"/>
              </w:rPr>
              <w:t xml:space="preserve">(периодичность определяется на основании рекомендаций </w:t>
            </w:r>
            <w:proofErr w:type="spellStart"/>
            <w:r w:rsidRPr="00752999">
              <w:rPr>
                <w:bCs/>
                <w:color w:val="FF0000"/>
                <w:sz w:val="18"/>
                <w:szCs w:val="18"/>
              </w:rPr>
              <w:t>Роспотребнадзора</w:t>
            </w:r>
            <w:proofErr w:type="spellEnd"/>
            <w:r>
              <w:rPr>
                <w:bCs/>
                <w:color w:val="FF0000"/>
                <w:sz w:val="18"/>
                <w:szCs w:val="18"/>
              </w:rPr>
              <w:t>)</w:t>
            </w:r>
          </w:p>
        </w:tc>
      </w:tr>
      <w:tr w:rsidR="00F41A86" w:rsidRPr="00424A2B" w14:paraId="003C3B0C" w14:textId="77777777" w:rsidTr="00F41A86">
        <w:trPr>
          <w:gridAfter w:val="1"/>
          <w:wAfter w:w="9" w:type="dxa"/>
          <w:cantSplit/>
          <w:trHeight w:val="99"/>
          <w:jc w:val="center"/>
        </w:trPr>
        <w:tc>
          <w:tcPr>
            <w:tcW w:w="4841" w:type="dxa"/>
            <w:vAlign w:val="center"/>
          </w:tcPr>
          <w:p w14:paraId="0205430B" w14:textId="77777777" w:rsidR="00F41A86" w:rsidRPr="00424A2B" w:rsidRDefault="00F41A86" w:rsidP="00F41A86">
            <w:pPr>
              <w:widowControl w:val="0"/>
              <w:outlineLvl w:val="0"/>
            </w:pPr>
            <w:r w:rsidRPr="00424A2B">
              <w:t>Удаление пятен с указателей, настенных светильников и информационных досок и стендов до 2 м</w:t>
            </w:r>
          </w:p>
        </w:tc>
        <w:tc>
          <w:tcPr>
            <w:tcW w:w="2276" w:type="dxa"/>
            <w:gridSpan w:val="2"/>
            <w:vAlign w:val="center"/>
          </w:tcPr>
          <w:p w14:paraId="1EE9BC03" w14:textId="77777777" w:rsidR="00F41A86" w:rsidRPr="00424A2B" w:rsidRDefault="00F41A86" w:rsidP="00F41A86">
            <w:pPr>
              <w:widowControl w:val="0"/>
              <w:jc w:val="center"/>
              <w:outlineLvl w:val="0"/>
            </w:pPr>
            <w:r w:rsidRPr="00424A2B">
              <w:t>1 раз в месяц</w:t>
            </w:r>
          </w:p>
        </w:tc>
        <w:tc>
          <w:tcPr>
            <w:tcW w:w="3685" w:type="dxa"/>
            <w:vAlign w:val="center"/>
          </w:tcPr>
          <w:p w14:paraId="07DE8FB8" w14:textId="77777777" w:rsidR="00F41A86" w:rsidRPr="00424A2B" w:rsidRDefault="00F41A86" w:rsidP="00F41A86">
            <w:pPr>
              <w:widowControl w:val="0"/>
              <w:spacing w:after="120"/>
              <w:jc w:val="center"/>
              <w:rPr>
                <w:b/>
                <w:bCs/>
              </w:rPr>
            </w:pPr>
            <w:r w:rsidRPr="00424A2B">
              <w:rPr>
                <w:bCs/>
              </w:rPr>
              <w:t>Нет</w:t>
            </w:r>
          </w:p>
        </w:tc>
      </w:tr>
      <w:tr w:rsidR="00F41A86" w:rsidRPr="00424A2B" w14:paraId="2A6A594D" w14:textId="77777777" w:rsidTr="00F41A86">
        <w:trPr>
          <w:cantSplit/>
          <w:trHeight w:val="119"/>
          <w:jc w:val="center"/>
        </w:trPr>
        <w:tc>
          <w:tcPr>
            <w:tcW w:w="4841" w:type="dxa"/>
            <w:shd w:val="clear" w:color="auto" w:fill="D9D9D9" w:themeFill="background1" w:themeFillShade="D9"/>
            <w:vAlign w:val="center"/>
          </w:tcPr>
          <w:p w14:paraId="21B1ED7D" w14:textId="77777777" w:rsidR="00F41A86" w:rsidRPr="00424A2B" w:rsidRDefault="00F41A86" w:rsidP="00F41A86">
            <w:pPr>
              <w:widowControl w:val="0"/>
              <w:outlineLvl w:val="0"/>
            </w:pPr>
            <w:r w:rsidRPr="00424A2B">
              <w:rPr>
                <w:b/>
                <w:bCs/>
              </w:rPr>
              <w:t xml:space="preserve">Помещения вспомогательного назначения (Посты (помещения) охраны) </w:t>
            </w:r>
            <w:r w:rsidRPr="00424A2B">
              <w:rPr>
                <w:bCs/>
                <w:i/>
              </w:rPr>
              <w:t>(кроме, помещений, занимаемых охраной на основании договоров аренды)</w:t>
            </w:r>
          </w:p>
        </w:tc>
        <w:tc>
          <w:tcPr>
            <w:tcW w:w="5970" w:type="dxa"/>
            <w:gridSpan w:val="4"/>
            <w:shd w:val="clear" w:color="auto" w:fill="D9D9D9" w:themeFill="background1" w:themeFillShade="D9"/>
            <w:vAlign w:val="center"/>
          </w:tcPr>
          <w:p w14:paraId="41F09BBE" w14:textId="77777777" w:rsidR="00F41A86" w:rsidRPr="00424A2B" w:rsidRDefault="00F41A86" w:rsidP="00F41A86">
            <w:pPr>
              <w:widowControl w:val="0"/>
              <w:jc w:val="center"/>
              <w:outlineLvl w:val="0"/>
            </w:pPr>
            <w:r w:rsidRPr="00424A2B">
              <w:rPr>
                <w:b/>
                <w:bCs/>
              </w:rPr>
              <w:t>ПЕРИОДИЧНОСТЬ</w:t>
            </w:r>
          </w:p>
          <w:p w14:paraId="4693AD40" w14:textId="77777777" w:rsidR="00F41A86" w:rsidRPr="00424A2B" w:rsidRDefault="00F41A86" w:rsidP="00F41A86">
            <w:pPr>
              <w:widowControl w:val="0"/>
              <w:jc w:val="center"/>
            </w:pPr>
          </w:p>
        </w:tc>
      </w:tr>
      <w:tr w:rsidR="00F41A86" w:rsidRPr="00424A2B" w14:paraId="3CD4D462" w14:textId="77777777" w:rsidTr="00F41A86">
        <w:trPr>
          <w:gridAfter w:val="1"/>
          <w:wAfter w:w="9" w:type="dxa"/>
          <w:cantSplit/>
          <w:trHeight w:val="119"/>
          <w:jc w:val="center"/>
        </w:trPr>
        <w:tc>
          <w:tcPr>
            <w:tcW w:w="4841" w:type="dxa"/>
            <w:shd w:val="clear" w:color="auto" w:fill="FFFFFF" w:themeFill="background1"/>
          </w:tcPr>
          <w:p w14:paraId="4CF0ABC6" w14:textId="77777777" w:rsidR="00F41A86" w:rsidRPr="00424A2B" w:rsidRDefault="00F41A86" w:rsidP="00F41A86">
            <w:pPr>
              <w:widowControl w:val="0"/>
              <w:outlineLvl w:val="0"/>
            </w:pPr>
            <w:r w:rsidRPr="00424A2B">
              <w:t>Влажная уборка пола</w:t>
            </w:r>
          </w:p>
        </w:tc>
        <w:tc>
          <w:tcPr>
            <w:tcW w:w="2276" w:type="dxa"/>
            <w:gridSpan w:val="2"/>
            <w:shd w:val="clear" w:color="auto" w:fill="FFFFFF" w:themeFill="background1"/>
            <w:vAlign w:val="center"/>
          </w:tcPr>
          <w:p w14:paraId="47FAABBD" w14:textId="77777777" w:rsidR="00F41A86" w:rsidRPr="00424A2B" w:rsidRDefault="00F41A86" w:rsidP="00F41A86">
            <w:pPr>
              <w:widowControl w:val="0"/>
              <w:jc w:val="center"/>
              <w:outlineLvl w:val="0"/>
            </w:pPr>
            <w:r w:rsidRPr="00424A2B">
              <w:t>Ежедневно</w:t>
            </w:r>
          </w:p>
        </w:tc>
        <w:tc>
          <w:tcPr>
            <w:tcW w:w="3685" w:type="dxa"/>
            <w:shd w:val="clear" w:color="auto" w:fill="FFFFFF" w:themeFill="background1"/>
            <w:vAlign w:val="center"/>
          </w:tcPr>
          <w:p w14:paraId="769B3F35" w14:textId="77777777" w:rsidR="00F41A86" w:rsidRPr="00424A2B" w:rsidRDefault="00F41A86" w:rsidP="00F41A86">
            <w:pPr>
              <w:widowControl w:val="0"/>
              <w:jc w:val="center"/>
              <w:rPr>
                <w:bCs/>
              </w:rPr>
            </w:pPr>
            <w:r w:rsidRPr="00424A2B">
              <w:rPr>
                <w:bCs/>
              </w:rPr>
              <w:t>Нет</w:t>
            </w:r>
          </w:p>
        </w:tc>
      </w:tr>
      <w:tr w:rsidR="00F41A86" w:rsidRPr="00424A2B" w14:paraId="2CA89E41" w14:textId="77777777" w:rsidTr="00F41A86">
        <w:trPr>
          <w:gridAfter w:val="1"/>
          <w:wAfter w:w="9" w:type="dxa"/>
          <w:cantSplit/>
          <w:trHeight w:val="39"/>
          <w:jc w:val="center"/>
        </w:trPr>
        <w:tc>
          <w:tcPr>
            <w:tcW w:w="4841" w:type="dxa"/>
          </w:tcPr>
          <w:p w14:paraId="4BE47E74" w14:textId="77777777" w:rsidR="00F41A86" w:rsidRPr="00424A2B" w:rsidRDefault="00F41A86" w:rsidP="00F41A86">
            <w:pPr>
              <w:widowControl w:val="0"/>
              <w:outlineLvl w:val="0"/>
            </w:pPr>
            <w:r w:rsidRPr="00424A2B">
              <w:t>Сбор и вынос мусора, замена мусорных пакетов</w:t>
            </w:r>
          </w:p>
        </w:tc>
        <w:tc>
          <w:tcPr>
            <w:tcW w:w="2276" w:type="dxa"/>
            <w:gridSpan w:val="2"/>
          </w:tcPr>
          <w:p w14:paraId="17D41397" w14:textId="77777777" w:rsidR="00F41A86" w:rsidRPr="00424A2B" w:rsidRDefault="00F41A86" w:rsidP="00F41A86">
            <w:pPr>
              <w:widowControl w:val="0"/>
              <w:jc w:val="center"/>
              <w:outlineLvl w:val="0"/>
            </w:pPr>
            <w:r w:rsidRPr="00424A2B">
              <w:t>Ежедневно</w:t>
            </w:r>
          </w:p>
        </w:tc>
        <w:tc>
          <w:tcPr>
            <w:tcW w:w="3685" w:type="dxa"/>
          </w:tcPr>
          <w:p w14:paraId="3E004D77" w14:textId="77777777" w:rsidR="00F41A86" w:rsidRPr="00424A2B" w:rsidRDefault="00F41A86" w:rsidP="00F41A86">
            <w:pPr>
              <w:widowControl w:val="0"/>
              <w:jc w:val="center"/>
              <w:rPr>
                <w:bCs/>
              </w:rPr>
            </w:pPr>
            <w:r w:rsidRPr="00424A2B">
              <w:t>По мере необходимости</w:t>
            </w:r>
          </w:p>
        </w:tc>
      </w:tr>
      <w:tr w:rsidR="00F41A86" w:rsidRPr="00424A2B" w14:paraId="48968E0E" w14:textId="77777777" w:rsidTr="00F41A86">
        <w:trPr>
          <w:gridAfter w:val="1"/>
          <w:wAfter w:w="9" w:type="dxa"/>
          <w:cantSplit/>
          <w:trHeight w:val="39"/>
          <w:jc w:val="center"/>
        </w:trPr>
        <w:tc>
          <w:tcPr>
            <w:tcW w:w="4841" w:type="dxa"/>
          </w:tcPr>
          <w:p w14:paraId="5BCBFD27" w14:textId="77777777" w:rsidR="00F41A86" w:rsidRPr="00424A2B" w:rsidRDefault="00F41A86" w:rsidP="00F41A86">
            <w:pPr>
              <w:widowControl w:val="0"/>
              <w:outlineLvl w:val="0"/>
            </w:pPr>
            <w:r w:rsidRPr="00424A2B">
              <w:t>Удаление пыли с решеток приточно-вытяжной вентиляции</w:t>
            </w:r>
          </w:p>
        </w:tc>
        <w:tc>
          <w:tcPr>
            <w:tcW w:w="2276" w:type="dxa"/>
            <w:gridSpan w:val="2"/>
            <w:vAlign w:val="center"/>
          </w:tcPr>
          <w:p w14:paraId="3BBB9D55" w14:textId="77777777" w:rsidR="00F41A86" w:rsidRPr="00424A2B" w:rsidRDefault="00F41A86" w:rsidP="00F41A86">
            <w:pPr>
              <w:widowControl w:val="0"/>
              <w:jc w:val="center"/>
              <w:outlineLvl w:val="0"/>
            </w:pPr>
            <w:r w:rsidRPr="00424A2B">
              <w:t>1 раз в месяц</w:t>
            </w:r>
          </w:p>
        </w:tc>
        <w:tc>
          <w:tcPr>
            <w:tcW w:w="3685" w:type="dxa"/>
            <w:vAlign w:val="center"/>
          </w:tcPr>
          <w:p w14:paraId="278F8964" w14:textId="77777777" w:rsidR="00F41A86" w:rsidRPr="00424A2B" w:rsidRDefault="00F41A86" w:rsidP="00F41A86">
            <w:pPr>
              <w:widowControl w:val="0"/>
              <w:jc w:val="center"/>
            </w:pPr>
            <w:r w:rsidRPr="00424A2B">
              <w:rPr>
                <w:bCs/>
              </w:rPr>
              <w:t>Нет</w:t>
            </w:r>
          </w:p>
        </w:tc>
      </w:tr>
      <w:tr w:rsidR="00F41A86" w:rsidRPr="00424A2B" w14:paraId="76A4103A" w14:textId="77777777" w:rsidTr="00F41A86">
        <w:trPr>
          <w:gridAfter w:val="1"/>
          <w:wAfter w:w="9" w:type="dxa"/>
          <w:cantSplit/>
          <w:trHeight w:val="99"/>
          <w:jc w:val="center"/>
        </w:trPr>
        <w:tc>
          <w:tcPr>
            <w:tcW w:w="4841" w:type="dxa"/>
          </w:tcPr>
          <w:p w14:paraId="52D488ED" w14:textId="77777777" w:rsidR="00F41A86" w:rsidRPr="00424A2B" w:rsidRDefault="00F41A86" w:rsidP="00F41A86">
            <w:pPr>
              <w:widowControl w:val="0"/>
              <w:outlineLvl w:val="0"/>
            </w:pPr>
            <w:r w:rsidRPr="00424A2B">
              <w:t>Удаление пыли и загрязнений с ножек кресел, стульев</w:t>
            </w:r>
          </w:p>
        </w:tc>
        <w:tc>
          <w:tcPr>
            <w:tcW w:w="2276" w:type="dxa"/>
            <w:gridSpan w:val="2"/>
            <w:vAlign w:val="center"/>
          </w:tcPr>
          <w:p w14:paraId="3E95BDC5" w14:textId="77777777" w:rsidR="00F41A86" w:rsidRPr="00424A2B" w:rsidRDefault="00F41A86" w:rsidP="00F41A86">
            <w:pPr>
              <w:widowControl w:val="0"/>
              <w:jc w:val="center"/>
              <w:outlineLvl w:val="0"/>
            </w:pPr>
            <w:r w:rsidRPr="00424A2B">
              <w:t>1 раз в месяц</w:t>
            </w:r>
          </w:p>
        </w:tc>
        <w:tc>
          <w:tcPr>
            <w:tcW w:w="3685" w:type="dxa"/>
            <w:vAlign w:val="center"/>
          </w:tcPr>
          <w:p w14:paraId="119E07F6" w14:textId="77777777" w:rsidR="00F41A86" w:rsidRPr="00424A2B" w:rsidRDefault="00F41A86" w:rsidP="00F41A86">
            <w:pPr>
              <w:widowControl w:val="0"/>
              <w:jc w:val="center"/>
            </w:pPr>
            <w:r w:rsidRPr="00424A2B">
              <w:rPr>
                <w:bCs/>
              </w:rPr>
              <w:t xml:space="preserve">Нет </w:t>
            </w:r>
          </w:p>
        </w:tc>
      </w:tr>
      <w:tr w:rsidR="00F41A86" w:rsidRPr="00424A2B" w14:paraId="1566F5BE" w14:textId="77777777" w:rsidTr="00F41A86">
        <w:trPr>
          <w:gridAfter w:val="1"/>
          <w:wAfter w:w="9" w:type="dxa"/>
          <w:cantSplit/>
          <w:trHeight w:val="39"/>
          <w:jc w:val="center"/>
        </w:trPr>
        <w:tc>
          <w:tcPr>
            <w:tcW w:w="4841" w:type="dxa"/>
          </w:tcPr>
          <w:p w14:paraId="0F0F7330" w14:textId="77777777" w:rsidR="00F41A86" w:rsidRPr="00424A2B" w:rsidRDefault="00F41A86" w:rsidP="00F41A86">
            <w:pPr>
              <w:widowControl w:val="0"/>
              <w:outlineLvl w:val="0"/>
            </w:pPr>
            <w:r w:rsidRPr="00424A2B">
              <w:t>Удаление пыли и загрязнений с рабочей поверхности стоек охраны, освобожденной от посторонних предметов</w:t>
            </w:r>
          </w:p>
        </w:tc>
        <w:tc>
          <w:tcPr>
            <w:tcW w:w="2276" w:type="dxa"/>
            <w:gridSpan w:val="2"/>
            <w:vAlign w:val="center"/>
          </w:tcPr>
          <w:p w14:paraId="5EC2C47D" w14:textId="77777777" w:rsidR="00F41A86" w:rsidRPr="00424A2B" w:rsidRDefault="00F41A86" w:rsidP="00F41A86">
            <w:pPr>
              <w:widowControl w:val="0"/>
              <w:jc w:val="center"/>
              <w:outlineLvl w:val="0"/>
            </w:pPr>
            <w:r w:rsidRPr="00424A2B">
              <w:t>Ежедневно</w:t>
            </w:r>
          </w:p>
        </w:tc>
        <w:tc>
          <w:tcPr>
            <w:tcW w:w="3685" w:type="dxa"/>
            <w:vAlign w:val="center"/>
          </w:tcPr>
          <w:p w14:paraId="70F8D742" w14:textId="77777777" w:rsidR="00F41A86" w:rsidRPr="00424A2B" w:rsidRDefault="00F41A86" w:rsidP="00F41A86">
            <w:pPr>
              <w:widowControl w:val="0"/>
              <w:jc w:val="center"/>
            </w:pPr>
            <w:r w:rsidRPr="00424A2B">
              <w:rPr>
                <w:bCs/>
              </w:rPr>
              <w:t>Нет</w:t>
            </w:r>
          </w:p>
        </w:tc>
      </w:tr>
      <w:tr w:rsidR="00F41A86" w:rsidRPr="00424A2B" w14:paraId="614D1A2F" w14:textId="77777777" w:rsidTr="00F41A86">
        <w:trPr>
          <w:gridAfter w:val="1"/>
          <w:wAfter w:w="9" w:type="dxa"/>
          <w:cantSplit/>
          <w:trHeight w:val="99"/>
          <w:jc w:val="center"/>
        </w:trPr>
        <w:tc>
          <w:tcPr>
            <w:tcW w:w="4841" w:type="dxa"/>
            <w:tcBorders>
              <w:top w:val="single" w:sz="4" w:space="0" w:color="auto"/>
              <w:left w:val="single" w:sz="4" w:space="0" w:color="auto"/>
              <w:bottom w:val="single" w:sz="4" w:space="0" w:color="auto"/>
              <w:right w:val="single" w:sz="4" w:space="0" w:color="auto"/>
            </w:tcBorders>
            <w:vAlign w:val="center"/>
          </w:tcPr>
          <w:p w14:paraId="29EE29C1" w14:textId="77777777" w:rsidR="00F41A86" w:rsidRPr="00424A2B" w:rsidRDefault="00F41A86" w:rsidP="00F41A86">
            <w:pPr>
              <w:keepLines/>
              <w:widowControl w:val="0"/>
              <w:outlineLvl w:val="0"/>
            </w:pPr>
            <w:r w:rsidRPr="00424A2B">
              <w:t>Мойка наружного остекления</w:t>
            </w:r>
          </w:p>
          <w:p w14:paraId="30C49FA4" w14:textId="77777777" w:rsidR="00F41A86" w:rsidRPr="00424A2B" w:rsidRDefault="00F41A86" w:rsidP="00F41A86">
            <w:pPr>
              <w:widowControl w:val="0"/>
              <w:outlineLvl w:val="0"/>
            </w:pPr>
            <w:r w:rsidRPr="00424A2B">
              <w:t xml:space="preserve">(без использования альпинистов) </w:t>
            </w:r>
          </w:p>
        </w:tc>
        <w:tc>
          <w:tcPr>
            <w:tcW w:w="2276" w:type="dxa"/>
            <w:gridSpan w:val="2"/>
            <w:tcBorders>
              <w:top w:val="single" w:sz="4" w:space="0" w:color="auto"/>
              <w:left w:val="single" w:sz="4" w:space="0" w:color="auto"/>
              <w:bottom w:val="single" w:sz="4" w:space="0" w:color="auto"/>
              <w:right w:val="single" w:sz="4" w:space="0" w:color="auto"/>
            </w:tcBorders>
            <w:vAlign w:val="center"/>
          </w:tcPr>
          <w:p w14:paraId="022D17D8" w14:textId="77777777" w:rsidR="00F41A86" w:rsidRPr="00424A2B" w:rsidRDefault="00F41A86" w:rsidP="00F41A86">
            <w:pPr>
              <w:keepLines/>
              <w:widowControl w:val="0"/>
              <w:jc w:val="center"/>
            </w:pPr>
            <w:r w:rsidRPr="00424A2B">
              <w:t xml:space="preserve">1 раз в год </w:t>
            </w:r>
          </w:p>
          <w:p w14:paraId="16F874F7" w14:textId="77777777" w:rsidR="00F41A86" w:rsidRPr="00752999" w:rsidRDefault="00F41A86" w:rsidP="00F41A86">
            <w:pPr>
              <w:widowControl w:val="0"/>
              <w:jc w:val="center"/>
              <w:outlineLvl w:val="0"/>
              <w:rPr>
                <w:sz w:val="18"/>
                <w:szCs w:val="18"/>
              </w:rPr>
            </w:pPr>
            <w:r w:rsidRPr="00752999">
              <w:rPr>
                <w:i/>
                <w:color w:val="FF0000"/>
                <w:sz w:val="18"/>
                <w:szCs w:val="18"/>
              </w:rPr>
              <w:t>(по окончании зимнего периода)</w:t>
            </w:r>
          </w:p>
        </w:tc>
        <w:tc>
          <w:tcPr>
            <w:tcW w:w="3685" w:type="dxa"/>
            <w:tcBorders>
              <w:top w:val="single" w:sz="4" w:space="0" w:color="auto"/>
              <w:left w:val="single" w:sz="4" w:space="0" w:color="auto"/>
              <w:bottom w:val="single" w:sz="4" w:space="0" w:color="auto"/>
              <w:right w:val="single" w:sz="4" w:space="0" w:color="auto"/>
            </w:tcBorders>
            <w:vAlign w:val="center"/>
          </w:tcPr>
          <w:p w14:paraId="54ABE3C0" w14:textId="77777777" w:rsidR="00F41A86" w:rsidRPr="00424A2B" w:rsidRDefault="00F41A86" w:rsidP="00F41A86">
            <w:pPr>
              <w:widowControl w:val="0"/>
              <w:spacing w:after="120"/>
              <w:jc w:val="center"/>
              <w:rPr>
                <w:bCs/>
              </w:rPr>
            </w:pPr>
            <w:r w:rsidRPr="00424A2B">
              <w:t>Нет</w:t>
            </w:r>
          </w:p>
        </w:tc>
      </w:tr>
      <w:tr w:rsidR="00F41A86" w:rsidRPr="00424A2B" w14:paraId="18E2E2B1" w14:textId="77777777" w:rsidTr="00F41A86">
        <w:trPr>
          <w:gridAfter w:val="1"/>
          <w:wAfter w:w="9" w:type="dxa"/>
          <w:cantSplit/>
          <w:trHeight w:val="99"/>
          <w:jc w:val="center"/>
        </w:trPr>
        <w:tc>
          <w:tcPr>
            <w:tcW w:w="4841" w:type="dxa"/>
          </w:tcPr>
          <w:p w14:paraId="65F26A51" w14:textId="77777777" w:rsidR="00F41A86" w:rsidRPr="00424A2B" w:rsidRDefault="00F41A86" w:rsidP="00F41A86">
            <w:pPr>
              <w:widowControl w:val="0"/>
              <w:outlineLvl w:val="0"/>
            </w:pPr>
            <w:r w:rsidRPr="00424A2B">
              <w:t>Удаление загрязнений с боковых поверхностей стоек постов охраны</w:t>
            </w:r>
          </w:p>
        </w:tc>
        <w:tc>
          <w:tcPr>
            <w:tcW w:w="2276" w:type="dxa"/>
            <w:gridSpan w:val="2"/>
            <w:vAlign w:val="center"/>
          </w:tcPr>
          <w:p w14:paraId="1FE59F30" w14:textId="77777777" w:rsidR="00F41A86" w:rsidRPr="00424A2B" w:rsidRDefault="00F41A86" w:rsidP="00F41A86">
            <w:pPr>
              <w:widowControl w:val="0"/>
              <w:jc w:val="center"/>
              <w:outlineLvl w:val="0"/>
            </w:pPr>
            <w:r w:rsidRPr="00424A2B">
              <w:t>Ежедневно</w:t>
            </w:r>
          </w:p>
        </w:tc>
        <w:tc>
          <w:tcPr>
            <w:tcW w:w="3685" w:type="dxa"/>
            <w:vAlign w:val="center"/>
          </w:tcPr>
          <w:p w14:paraId="4718AE48" w14:textId="77777777" w:rsidR="00F41A86" w:rsidRPr="00424A2B" w:rsidRDefault="00F41A86" w:rsidP="00F41A86">
            <w:pPr>
              <w:widowControl w:val="0"/>
              <w:spacing w:after="120"/>
              <w:jc w:val="center"/>
              <w:rPr>
                <w:bCs/>
              </w:rPr>
            </w:pPr>
            <w:r w:rsidRPr="00424A2B">
              <w:rPr>
                <w:bCs/>
              </w:rPr>
              <w:t>Нет</w:t>
            </w:r>
          </w:p>
        </w:tc>
      </w:tr>
      <w:tr w:rsidR="00F41A86" w:rsidRPr="00424A2B" w14:paraId="5F7F77AF" w14:textId="77777777" w:rsidTr="00F41A86">
        <w:trPr>
          <w:gridAfter w:val="1"/>
          <w:wAfter w:w="9" w:type="dxa"/>
          <w:cantSplit/>
          <w:trHeight w:val="59"/>
          <w:jc w:val="center"/>
        </w:trPr>
        <w:tc>
          <w:tcPr>
            <w:tcW w:w="4841" w:type="dxa"/>
            <w:tcBorders>
              <w:top w:val="single" w:sz="4" w:space="0" w:color="auto"/>
              <w:left w:val="single" w:sz="4" w:space="0" w:color="auto"/>
              <w:bottom w:val="single" w:sz="4" w:space="0" w:color="auto"/>
              <w:right w:val="single" w:sz="4" w:space="0" w:color="auto"/>
            </w:tcBorders>
            <w:vAlign w:val="center"/>
          </w:tcPr>
          <w:p w14:paraId="531F4E4E" w14:textId="77777777" w:rsidR="00F41A86" w:rsidRPr="00424A2B" w:rsidRDefault="00F41A86" w:rsidP="00F41A86">
            <w:pPr>
              <w:widowControl w:val="0"/>
              <w:outlineLvl w:val="0"/>
            </w:pPr>
            <w:r w:rsidRPr="00424A2B">
              <w:lastRenderedPageBreak/>
              <w:t>Обработка дезинфицирующим средством дверных ручек, выключателей и прочих контактных поверхностей</w:t>
            </w:r>
          </w:p>
        </w:tc>
        <w:tc>
          <w:tcPr>
            <w:tcW w:w="2276" w:type="dxa"/>
            <w:gridSpan w:val="2"/>
            <w:tcBorders>
              <w:top w:val="single" w:sz="4" w:space="0" w:color="auto"/>
              <w:left w:val="single" w:sz="4" w:space="0" w:color="auto"/>
              <w:bottom w:val="single" w:sz="4" w:space="0" w:color="auto"/>
              <w:right w:val="single" w:sz="4" w:space="0" w:color="auto"/>
            </w:tcBorders>
            <w:vAlign w:val="center"/>
          </w:tcPr>
          <w:p w14:paraId="730BF467" w14:textId="77777777" w:rsidR="00F41A86" w:rsidRPr="00424A2B" w:rsidRDefault="00F41A86" w:rsidP="00F41A86">
            <w:pPr>
              <w:widowControl w:val="0"/>
              <w:jc w:val="center"/>
            </w:pPr>
            <w:r w:rsidRPr="00424A2B">
              <w:rPr>
                <w:bCs/>
              </w:rPr>
              <w:t xml:space="preserve">По мере необходимости </w:t>
            </w:r>
            <w:r w:rsidRPr="00752999">
              <w:rPr>
                <w:bCs/>
                <w:color w:val="FF0000"/>
                <w:sz w:val="18"/>
                <w:szCs w:val="18"/>
              </w:rPr>
              <w:t xml:space="preserve">(периодичность определяется на основании рекомендаций </w:t>
            </w:r>
            <w:proofErr w:type="spellStart"/>
            <w:r w:rsidRPr="00752999">
              <w:rPr>
                <w:bCs/>
                <w:color w:val="FF0000"/>
                <w:sz w:val="18"/>
                <w:szCs w:val="18"/>
              </w:rPr>
              <w:t>Роспотребнадзора</w:t>
            </w:r>
            <w:proofErr w:type="spellEnd"/>
            <w:r>
              <w:rPr>
                <w:bCs/>
                <w:color w:val="FF0000"/>
                <w:sz w:val="18"/>
                <w:szCs w:val="18"/>
              </w:rPr>
              <w:t>)</w:t>
            </w:r>
          </w:p>
        </w:tc>
        <w:tc>
          <w:tcPr>
            <w:tcW w:w="3685" w:type="dxa"/>
            <w:tcBorders>
              <w:top w:val="single" w:sz="4" w:space="0" w:color="auto"/>
              <w:left w:val="single" w:sz="4" w:space="0" w:color="auto"/>
              <w:bottom w:val="single" w:sz="4" w:space="0" w:color="auto"/>
              <w:right w:val="single" w:sz="4" w:space="0" w:color="auto"/>
            </w:tcBorders>
            <w:vAlign w:val="center"/>
          </w:tcPr>
          <w:p w14:paraId="2CAC0D1A" w14:textId="77777777" w:rsidR="00F41A86" w:rsidRPr="00424A2B" w:rsidRDefault="00F41A86" w:rsidP="00F41A86">
            <w:pPr>
              <w:widowControl w:val="0"/>
              <w:spacing w:after="120"/>
              <w:jc w:val="center"/>
              <w:rPr>
                <w:bCs/>
              </w:rPr>
            </w:pPr>
            <w:r w:rsidRPr="00424A2B">
              <w:rPr>
                <w:bCs/>
              </w:rPr>
              <w:t xml:space="preserve">По мере необходимости </w:t>
            </w:r>
            <w:r w:rsidRPr="00752999">
              <w:rPr>
                <w:bCs/>
                <w:color w:val="FF0000"/>
                <w:sz w:val="18"/>
                <w:szCs w:val="18"/>
              </w:rPr>
              <w:t xml:space="preserve">(периодичность определяется на основании рекомендаций </w:t>
            </w:r>
            <w:proofErr w:type="spellStart"/>
            <w:r w:rsidRPr="00752999">
              <w:rPr>
                <w:bCs/>
                <w:color w:val="FF0000"/>
                <w:sz w:val="18"/>
                <w:szCs w:val="18"/>
              </w:rPr>
              <w:t>Роспотребнадзора</w:t>
            </w:r>
            <w:proofErr w:type="spellEnd"/>
            <w:r>
              <w:rPr>
                <w:bCs/>
                <w:color w:val="FF0000"/>
                <w:sz w:val="18"/>
                <w:szCs w:val="18"/>
              </w:rPr>
              <w:t>)</w:t>
            </w:r>
          </w:p>
        </w:tc>
      </w:tr>
      <w:tr w:rsidR="00F41A86" w:rsidRPr="00424A2B" w14:paraId="31642658" w14:textId="77777777" w:rsidTr="00F41A86">
        <w:trPr>
          <w:cantSplit/>
          <w:trHeight w:val="119"/>
          <w:jc w:val="center"/>
        </w:trPr>
        <w:tc>
          <w:tcPr>
            <w:tcW w:w="4841" w:type="dxa"/>
            <w:shd w:val="clear" w:color="auto" w:fill="D9D9D9" w:themeFill="background1" w:themeFillShade="D9"/>
            <w:vAlign w:val="center"/>
          </w:tcPr>
          <w:p w14:paraId="381F5B3A" w14:textId="77777777" w:rsidR="00F41A86" w:rsidRDefault="00F41A86" w:rsidP="00F41A86">
            <w:pPr>
              <w:widowControl w:val="0"/>
              <w:outlineLvl w:val="0"/>
              <w:rPr>
                <w:b/>
                <w:bCs/>
              </w:rPr>
            </w:pPr>
            <w:r w:rsidRPr="00424A2B">
              <w:rPr>
                <w:b/>
                <w:bCs/>
              </w:rPr>
              <w:t>Места общего пользования</w:t>
            </w:r>
          </w:p>
          <w:p w14:paraId="25FB9411" w14:textId="77777777" w:rsidR="00F41A86" w:rsidRPr="00424A2B" w:rsidRDefault="00F41A86" w:rsidP="00F41A86">
            <w:pPr>
              <w:widowControl w:val="0"/>
              <w:outlineLvl w:val="0"/>
            </w:pPr>
            <w:r w:rsidRPr="00424A2B">
              <w:rPr>
                <w:b/>
                <w:bCs/>
              </w:rPr>
              <w:t xml:space="preserve"> (Кабины лифтов)</w:t>
            </w:r>
          </w:p>
        </w:tc>
        <w:tc>
          <w:tcPr>
            <w:tcW w:w="5970" w:type="dxa"/>
            <w:gridSpan w:val="4"/>
            <w:shd w:val="clear" w:color="auto" w:fill="D9D9D9" w:themeFill="background1" w:themeFillShade="D9"/>
            <w:vAlign w:val="center"/>
          </w:tcPr>
          <w:p w14:paraId="3F6C1B67" w14:textId="77777777" w:rsidR="00F41A86" w:rsidRPr="00752999" w:rsidRDefault="00F41A86" w:rsidP="00F41A86">
            <w:pPr>
              <w:widowControl w:val="0"/>
              <w:jc w:val="center"/>
            </w:pPr>
            <w:r w:rsidRPr="00424A2B">
              <w:rPr>
                <w:b/>
                <w:bCs/>
              </w:rPr>
              <w:t>ПЕРИОДИЧНОСТЬ</w:t>
            </w:r>
          </w:p>
        </w:tc>
      </w:tr>
      <w:tr w:rsidR="00F41A86" w:rsidRPr="00424A2B" w14:paraId="702CD3F3" w14:textId="77777777" w:rsidTr="00F41A86">
        <w:trPr>
          <w:gridAfter w:val="1"/>
          <w:wAfter w:w="9" w:type="dxa"/>
          <w:cantSplit/>
          <w:trHeight w:val="119"/>
          <w:jc w:val="center"/>
        </w:trPr>
        <w:tc>
          <w:tcPr>
            <w:tcW w:w="4841" w:type="dxa"/>
            <w:vAlign w:val="center"/>
          </w:tcPr>
          <w:p w14:paraId="6A1FD555" w14:textId="77777777" w:rsidR="00F41A86" w:rsidRPr="00424A2B" w:rsidRDefault="00F41A86" w:rsidP="00F41A86">
            <w:pPr>
              <w:widowControl w:val="0"/>
              <w:outlineLvl w:val="0"/>
            </w:pPr>
            <w:r w:rsidRPr="00424A2B">
              <w:t>Влажная уборка пола</w:t>
            </w:r>
          </w:p>
        </w:tc>
        <w:tc>
          <w:tcPr>
            <w:tcW w:w="2276" w:type="dxa"/>
            <w:gridSpan w:val="2"/>
            <w:vAlign w:val="center"/>
          </w:tcPr>
          <w:p w14:paraId="62481623" w14:textId="77777777" w:rsidR="00F41A86" w:rsidRPr="00424A2B" w:rsidRDefault="00F41A86" w:rsidP="00F41A86">
            <w:pPr>
              <w:widowControl w:val="0"/>
              <w:jc w:val="center"/>
              <w:rPr>
                <w:bCs/>
              </w:rPr>
            </w:pPr>
            <w:r w:rsidRPr="00424A2B">
              <w:t>Ежедневно</w:t>
            </w:r>
          </w:p>
        </w:tc>
        <w:tc>
          <w:tcPr>
            <w:tcW w:w="3685" w:type="dxa"/>
            <w:vAlign w:val="center"/>
          </w:tcPr>
          <w:p w14:paraId="02862B03" w14:textId="77777777" w:rsidR="00F41A86" w:rsidRPr="00424A2B" w:rsidRDefault="00F41A86" w:rsidP="00F41A86">
            <w:pPr>
              <w:widowControl w:val="0"/>
              <w:jc w:val="center"/>
              <w:rPr>
                <w:bCs/>
              </w:rPr>
            </w:pPr>
            <w:r w:rsidRPr="00424A2B">
              <w:rPr>
                <w:bCs/>
              </w:rPr>
              <w:t>По мере необходимости</w:t>
            </w:r>
          </w:p>
        </w:tc>
      </w:tr>
      <w:tr w:rsidR="00F41A86" w:rsidRPr="00424A2B" w14:paraId="7057F540" w14:textId="77777777" w:rsidTr="00F41A86">
        <w:trPr>
          <w:gridAfter w:val="1"/>
          <w:wAfter w:w="9" w:type="dxa"/>
          <w:cantSplit/>
          <w:trHeight w:val="119"/>
          <w:jc w:val="center"/>
        </w:trPr>
        <w:tc>
          <w:tcPr>
            <w:tcW w:w="4841" w:type="dxa"/>
            <w:vAlign w:val="center"/>
          </w:tcPr>
          <w:p w14:paraId="02CC0486" w14:textId="77777777" w:rsidR="00F41A86" w:rsidRPr="00424A2B" w:rsidRDefault="00F41A86" w:rsidP="00F41A86">
            <w:pPr>
              <w:widowControl w:val="0"/>
              <w:outlineLvl w:val="0"/>
            </w:pPr>
            <w:r w:rsidRPr="00424A2B">
              <w:t>Удаление загрязнений и пыли из треков лифта</w:t>
            </w:r>
          </w:p>
        </w:tc>
        <w:tc>
          <w:tcPr>
            <w:tcW w:w="2276" w:type="dxa"/>
            <w:gridSpan w:val="2"/>
            <w:vAlign w:val="center"/>
          </w:tcPr>
          <w:p w14:paraId="67D63ACE" w14:textId="77777777" w:rsidR="00F41A86" w:rsidRPr="00424A2B" w:rsidRDefault="00F41A86" w:rsidP="00F41A86">
            <w:pPr>
              <w:widowControl w:val="0"/>
              <w:jc w:val="center"/>
              <w:rPr>
                <w:bCs/>
              </w:rPr>
            </w:pPr>
            <w:r w:rsidRPr="00424A2B">
              <w:t>1 раз в неделю</w:t>
            </w:r>
          </w:p>
        </w:tc>
        <w:tc>
          <w:tcPr>
            <w:tcW w:w="3685" w:type="dxa"/>
            <w:vAlign w:val="center"/>
          </w:tcPr>
          <w:p w14:paraId="209ADE89" w14:textId="77777777" w:rsidR="00F41A86" w:rsidRPr="00424A2B" w:rsidRDefault="00F41A86" w:rsidP="00F41A86">
            <w:pPr>
              <w:widowControl w:val="0"/>
              <w:jc w:val="center"/>
              <w:rPr>
                <w:bCs/>
              </w:rPr>
            </w:pPr>
            <w:r w:rsidRPr="00424A2B">
              <w:t>Нет</w:t>
            </w:r>
          </w:p>
        </w:tc>
      </w:tr>
      <w:tr w:rsidR="00F41A86" w:rsidRPr="00424A2B" w14:paraId="3B1D756A" w14:textId="77777777" w:rsidTr="00F41A86">
        <w:trPr>
          <w:gridAfter w:val="1"/>
          <w:wAfter w:w="9" w:type="dxa"/>
          <w:cantSplit/>
          <w:trHeight w:val="119"/>
          <w:jc w:val="center"/>
        </w:trPr>
        <w:tc>
          <w:tcPr>
            <w:tcW w:w="4841" w:type="dxa"/>
            <w:vAlign w:val="center"/>
          </w:tcPr>
          <w:p w14:paraId="79687D06" w14:textId="77777777" w:rsidR="00F41A86" w:rsidRPr="00424A2B" w:rsidRDefault="00F41A86" w:rsidP="00F41A86">
            <w:pPr>
              <w:widowControl w:val="0"/>
              <w:outlineLvl w:val="0"/>
            </w:pPr>
            <w:r w:rsidRPr="00424A2B">
              <w:t>Удаление локальных загрязнений со стен, дверей, панелей управления</w:t>
            </w:r>
          </w:p>
        </w:tc>
        <w:tc>
          <w:tcPr>
            <w:tcW w:w="2276" w:type="dxa"/>
            <w:gridSpan w:val="2"/>
            <w:vAlign w:val="center"/>
          </w:tcPr>
          <w:p w14:paraId="38915B39" w14:textId="77777777" w:rsidR="00F41A86" w:rsidRPr="00424A2B" w:rsidRDefault="00F41A86" w:rsidP="00F41A86">
            <w:pPr>
              <w:widowControl w:val="0"/>
              <w:jc w:val="center"/>
            </w:pPr>
            <w:r w:rsidRPr="00424A2B">
              <w:t>Ежедневно</w:t>
            </w:r>
          </w:p>
        </w:tc>
        <w:tc>
          <w:tcPr>
            <w:tcW w:w="3685" w:type="dxa"/>
            <w:vAlign w:val="center"/>
          </w:tcPr>
          <w:p w14:paraId="3B655FEA" w14:textId="77777777" w:rsidR="00F41A86" w:rsidRPr="00424A2B" w:rsidRDefault="00F41A86" w:rsidP="00F41A86">
            <w:pPr>
              <w:widowControl w:val="0"/>
              <w:jc w:val="center"/>
              <w:rPr>
                <w:bCs/>
              </w:rPr>
            </w:pPr>
            <w:r w:rsidRPr="00424A2B">
              <w:rPr>
                <w:bCs/>
              </w:rPr>
              <w:t>По мере необходимости</w:t>
            </w:r>
          </w:p>
        </w:tc>
      </w:tr>
      <w:tr w:rsidR="00F41A86" w:rsidRPr="00424A2B" w14:paraId="57A803DE" w14:textId="77777777" w:rsidTr="00F41A86">
        <w:trPr>
          <w:gridAfter w:val="1"/>
          <w:wAfter w:w="9" w:type="dxa"/>
          <w:cantSplit/>
          <w:trHeight w:val="99"/>
          <w:jc w:val="center"/>
        </w:trPr>
        <w:tc>
          <w:tcPr>
            <w:tcW w:w="4841" w:type="dxa"/>
            <w:tcBorders>
              <w:top w:val="single" w:sz="4" w:space="0" w:color="auto"/>
              <w:left w:val="single" w:sz="4" w:space="0" w:color="auto"/>
              <w:bottom w:val="single" w:sz="4" w:space="0" w:color="auto"/>
              <w:right w:val="single" w:sz="4" w:space="0" w:color="auto"/>
            </w:tcBorders>
            <w:vAlign w:val="center"/>
          </w:tcPr>
          <w:p w14:paraId="742E4270" w14:textId="77777777" w:rsidR="00F41A86" w:rsidRPr="00424A2B" w:rsidRDefault="00F41A86" w:rsidP="00F41A86">
            <w:pPr>
              <w:widowControl w:val="0"/>
              <w:outlineLvl w:val="0"/>
            </w:pPr>
            <w:r w:rsidRPr="00424A2B">
              <w:t>Обработка дезинфицирующим средством дверных ручек, выключателей и прочих контактных поверхностей</w:t>
            </w:r>
          </w:p>
        </w:tc>
        <w:tc>
          <w:tcPr>
            <w:tcW w:w="2276" w:type="dxa"/>
            <w:gridSpan w:val="2"/>
            <w:tcBorders>
              <w:top w:val="single" w:sz="4" w:space="0" w:color="auto"/>
              <w:left w:val="single" w:sz="4" w:space="0" w:color="auto"/>
              <w:bottom w:val="single" w:sz="4" w:space="0" w:color="auto"/>
              <w:right w:val="single" w:sz="4" w:space="0" w:color="auto"/>
            </w:tcBorders>
            <w:vAlign w:val="center"/>
          </w:tcPr>
          <w:p w14:paraId="2DB7C836" w14:textId="77777777" w:rsidR="00F41A86" w:rsidRPr="00424A2B" w:rsidRDefault="00F41A86" w:rsidP="00F41A86">
            <w:pPr>
              <w:widowControl w:val="0"/>
              <w:jc w:val="center"/>
              <w:outlineLvl w:val="0"/>
            </w:pPr>
            <w:r w:rsidRPr="00424A2B">
              <w:rPr>
                <w:bCs/>
              </w:rPr>
              <w:t xml:space="preserve">По мере необходимости </w:t>
            </w:r>
            <w:r w:rsidRPr="002C3860">
              <w:rPr>
                <w:bCs/>
                <w:color w:val="FF0000"/>
                <w:sz w:val="18"/>
                <w:szCs w:val="18"/>
              </w:rPr>
              <w:t xml:space="preserve">(периодичность определяется на основании рекомендаций </w:t>
            </w:r>
            <w:proofErr w:type="spellStart"/>
            <w:r w:rsidRPr="002C3860">
              <w:rPr>
                <w:bCs/>
                <w:color w:val="FF0000"/>
                <w:sz w:val="18"/>
                <w:szCs w:val="18"/>
              </w:rPr>
              <w:t>Роспотребнадзора</w:t>
            </w:r>
            <w:proofErr w:type="spellEnd"/>
            <w:r>
              <w:rPr>
                <w:bCs/>
                <w:color w:val="FF0000"/>
                <w:sz w:val="18"/>
                <w:szCs w:val="18"/>
              </w:rPr>
              <w:t>)</w:t>
            </w:r>
          </w:p>
        </w:tc>
        <w:tc>
          <w:tcPr>
            <w:tcW w:w="3685" w:type="dxa"/>
            <w:tcBorders>
              <w:top w:val="single" w:sz="4" w:space="0" w:color="auto"/>
              <w:left w:val="single" w:sz="4" w:space="0" w:color="auto"/>
              <w:bottom w:val="single" w:sz="4" w:space="0" w:color="auto"/>
              <w:right w:val="single" w:sz="4" w:space="0" w:color="auto"/>
            </w:tcBorders>
            <w:vAlign w:val="center"/>
          </w:tcPr>
          <w:p w14:paraId="7E888D77" w14:textId="77777777" w:rsidR="00F41A86" w:rsidRPr="00424A2B" w:rsidRDefault="00F41A86" w:rsidP="00F41A86">
            <w:pPr>
              <w:widowControl w:val="0"/>
              <w:spacing w:after="120"/>
              <w:jc w:val="center"/>
              <w:rPr>
                <w:bCs/>
              </w:rPr>
            </w:pPr>
            <w:r w:rsidRPr="00424A2B">
              <w:rPr>
                <w:bCs/>
              </w:rPr>
              <w:t xml:space="preserve">По мере необходимости </w:t>
            </w:r>
            <w:r w:rsidRPr="002C3860">
              <w:rPr>
                <w:bCs/>
                <w:color w:val="FF0000"/>
                <w:sz w:val="18"/>
                <w:szCs w:val="18"/>
              </w:rPr>
              <w:t xml:space="preserve">(периодичность определяется на основании рекомендаций </w:t>
            </w:r>
            <w:proofErr w:type="spellStart"/>
            <w:r w:rsidRPr="002C3860">
              <w:rPr>
                <w:bCs/>
                <w:color w:val="FF0000"/>
                <w:sz w:val="18"/>
                <w:szCs w:val="18"/>
              </w:rPr>
              <w:t>Роспотребнадзора</w:t>
            </w:r>
            <w:proofErr w:type="spellEnd"/>
            <w:r>
              <w:rPr>
                <w:bCs/>
                <w:color w:val="FF0000"/>
                <w:sz w:val="18"/>
                <w:szCs w:val="18"/>
              </w:rPr>
              <w:t>)</w:t>
            </w:r>
          </w:p>
        </w:tc>
      </w:tr>
      <w:tr w:rsidR="00F41A86" w:rsidRPr="00424A2B" w14:paraId="1BB8C1C6" w14:textId="77777777" w:rsidTr="00F41A86">
        <w:trPr>
          <w:gridAfter w:val="1"/>
          <w:wAfter w:w="9" w:type="dxa"/>
          <w:cantSplit/>
          <w:trHeight w:val="99"/>
          <w:jc w:val="center"/>
        </w:trPr>
        <w:tc>
          <w:tcPr>
            <w:tcW w:w="4841" w:type="dxa"/>
            <w:vAlign w:val="center"/>
          </w:tcPr>
          <w:p w14:paraId="63A93C61" w14:textId="77777777" w:rsidR="00F41A86" w:rsidRPr="00424A2B" w:rsidRDefault="00F41A86" w:rsidP="00F41A86">
            <w:pPr>
              <w:widowControl w:val="0"/>
              <w:outlineLvl w:val="0"/>
            </w:pPr>
            <w:r w:rsidRPr="00424A2B">
              <w:t>Полировка зеркал</w:t>
            </w:r>
          </w:p>
        </w:tc>
        <w:tc>
          <w:tcPr>
            <w:tcW w:w="2276" w:type="dxa"/>
            <w:gridSpan w:val="2"/>
            <w:vAlign w:val="center"/>
          </w:tcPr>
          <w:p w14:paraId="6E7E422E" w14:textId="77777777" w:rsidR="00F41A86" w:rsidRPr="00424A2B" w:rsidRDefault="00F41A86" w:rsidP="00F41A86">
            <w:pPr>
              <w:widowControl w:val="0"/>
              <w:jc w:val="center"/>
              <w:outlineLvl w:val="0"/>
            </w:pPr>
            <w:r w:rsidRPr="00424A2B">
              <w:t>По мере необходимости</w:t>
            </w:r>
          </w:p>
        </w:tc>
        <w:tc>
          <w:tcPr>
            <w:tcW w:w="3685" w:type="dxa"/>
            <w:vAlign w:val="center"/>
          </w:tcPr>
          <w:p w14:paraId="7CBDE2F5" w14:textId="77777777" w:rsidR="00F41A86" w:rsidRPr="00424A2B" w:rsidRDefault="00F41A86" w:rsidP="00F41A86">
            <w:pPr>
              <w:widowControl w:val="0"/>
              <w:spacing w:after="120"/>
              <w:jc w:val="center"/>
              <w:rPr>
                <w:bCs/>
              </w:rPr>
            </w:pPr>
            <w:r w:rsidRPr="00424A2B">
              <w:rPr>
                <w:bCs/>
              </w:rPr>
              <w:t>По мере необходимости</w:t>
            </w:r>
          </w:p>
        </w:tc>
      </w:tr>
      <w:tr w:rsidR="00F41A86" w:rsidRPr="00424A2B" w14:paraId="75C799C1" w14:textId="77777777" w:rsidTr="00F41A86">
        <w:trPr>
          <w:cantSplit/>
          <w:trHeight w:val="59"/>
          <w:jc w:val="center"/>
        </w:trPr>
        <w:tc>
          <w:tcPr>
            <w:tcW w:w="4841" w:type="dxa"/>
            <w:shd w:val="clear" w:color="auto" w:fill="D9D9D9" w:themeFill="background1" w:themeFillShade="D9"/>
            <w:vAlign w:val="center"/>
          </w:tcPr>
          <w:p w14:paraId="19EE8AA5" w14:textId="77777777" w:rsidR="00F41A86" w:rsidRPr="00424A2B" w:rsidRDefault="00F41A86" w:rsidP="00F41A86">
            <w:pPr>
              <w:widowControl w:val="0"/>
              <w:spacing w:after="120"/>
              <w:rPr>
                <w:b/>
                <w:bCs/>
              </w:rPr>
            </w:pPr>
            <w:r w:rsidRPr="00424A2B">
              <w:rPr>
                <w:b/>
                <w:bCs/>
              </w:rPr>
              <w:t>Санузлы, душевые</w:t>
            </w:r>
          </w:p>
        </w:tc>
        <w:tc>
          <w:tcPr>
            <w:tcW w:w="5970" w:type="dxa"/>
            <w:gridSpan w:val="4"/>
            <w:tcBorders>
              <w:top w:val="nil"/>
              <w:bottom w:val="nil"/>
            </w:tcBorders>
            <w:shd w:val="clear" w:color="auto" w:fill="D9D9D9" w:themeFill="background1" w:themeFillShade="D9"/>
          </w:tcPr>
          <w:p w14:paraId="6F499AE1" w14:textId="77777777" w:rsidR="00F41A86" w:rsidRPr="00424A2B" w:rsidRDefault="00F41A86" w:rsidP="00F41A86">
            <w:pPr>
              <w:jc w:val="center"/>
              <w:rPr>
                <w:b/>
              </w:rPr>
            </w:pPr>
            <w:r w:rsidRPr="00424A2B">
              <w:rPr>
                <w:b/>
              </w:rPr>
              <w:t>ПЕРИОДИЧНОСТЬ</w:t>
            </w:r>
          </w:p>
        </w:tc>
      </w:tr>
      <w:tr w:rsidR="00F41A86" w:rsidRPr="00424A2B" w14:paraId="463305D8" w14:textId="77777777" w:rsidTr="00F41A86">
        <w:trPr>
          <w:gridAfter w:val="1"/>
          <w:wAfter w:w="9" w:type="dxa"/>
          <w:cantSplit/>
          <w:trHeight w:val="79"/>
          <w:jc w:val="center"/>
        </w:trPr>
        <w:tc>
          <w:tcPr>
            <w:tcW w:w="4841" w:type="dxa"/>
            <w:vAlign w:val="center"/>
          </w:tcPr>
          <w:p w14:paraId="0562703C" w14:textId="77777777" w:rsidR="00F41A86" w:rsidRPr="00424A2B" w:rsidRDefault="00F41A86" w:rsidP="00F41A86">
            <w:pPr>
              <w:widowControl w:val="0"/>
              <w:outlineLvl w:val="0"/>
            </w:pPr>
            <w:r w:rsidRPr="00424A2B">
              <w:t>Влажная уборка пола</w:t>
            </w:r>
          </w:p>
        </w:tc>
        <w:tc>
          <w:tcPr>
            <w:tcW w:w="2276" w:type="dxa"/>
            <w:gridSpan w:val="2"/>
            <w:vAlign w:val="center"/>
          </w:tcPr>
          <w:p w14:paraId="2C786FA9" w14:textId="77777777" w:rsidR="00F41A86" w:rsidRPr="00424A2B" w:rsidRDefault="00F41A86" w:rsidP="00F41A86">
            <w:pPr>
              <w:widowControl w:val="0"/>
              <w:jc w:val="center"/>
              <w:outlineLvl w:val="0"/>
            </w:pPr>
            <w:r w:rsidRPr="00424A2B">
              <w:t>Ежедневно</w:t>
            </w:r>
          </w:p>
        </w:tc>
        <w:tc>
          <w:tcPr>
            <w:tcW w:w="3685" w:type="dxa"/>
            <w:vAlign w:val="center"/>
          </w:tcPr>
          <w:p w14:paraId="23607346" w14:textId="77777777" w:rsidR="00F41A86" w:rsidRPr="00424A2B" w:rsidRDefault="00F41A86" w:rsidP="00F41A86">
            <w:pPr>
              <w:widowControl w:val="0"/>
              <w:spacing w:after="120"/>
              <w:jc w:val="center"/>
              <w:rPr>
                <w:bCs/>
              </w:rPr>
            </w:pPr>
            <w:r w:rsidRPr="00424A2B">
              <w:rPr>
                <w:bCs/>
              </w:rPr>
              <w:t>1 раз в 3 часа</w:t>
            </w:r>
          </w:p>
        </w:tc>
      </w:tr>
      <w:tr w:rsidR="00F41A86" w:rsidRPr="00424A2B" w14:paraId="738B85BC" w14:textId="77777777" w:rsidTr="00F41A86">
        <w:trPr>
          <w:gridAfter w:val="1"/>
          <w:wAfter w:w="9" w:type="dxa"/>
          <w:cantSplit/>
          <w:trHeight w:val="39"/>
          <w:jc w:val="center"/>
        </w:trPr>
        <w:tc>
          <w:tcPr>
            <w:tcW w:w="4841" w:type="dxa"/>
            <w:vAlign w:val="center"/>
          </w:tcPr>
          <w:p w14:paraId="2E73F8E6" w14:textId="77777777" w:rsidR="00F41A86" w:rsidRPr="00424A2B" w:rsidRDefault="00F41A86" w:rsidP="00F41A86">
            <w:pPr>
              <w:widowControl w:val="0"/>
              <w:outlineLvl w:val="0"/>
            </w:pPr>
            <w:r w:rsidRPr="00424A2B">
              <w:t xml:space="preserve">Мойка раковин, унитазов, биде, писсуаров, сидений с двух сторон, наружных частей подводки сантехники </w:t>
            </w:r>
          </w:p>
        </w:tc>
        <w:tc>
          <w:tcPr>
            <w:tcW w:w="2276" w:type="dxa"/>
            <w:gridSpan w:val="2"/>
            <w:vAlign w:val="center"/>
          </w:tcPr>
          <w:p w14:paraId="322069B2" w14:textId="77777777" w:rsidR="00F41A86" w:rsidRPr="00424A2B" w:rsidRDefault="00F41A86" w:rsidP="00F41A86">
            <w:pPr>
              <w:widowControl w:val="0"/>
              <w:jc w:val="center"/>
              <w:outlineLvl w:val="0"/>
            </w:pPr>
            <w:r w:rsidRPr="00424A2B">
              <w:t>Ежедневно</w:t>
            </w:r>
          </w:p>
        </w:tc>
        <w:tc>
          <w:tcPr>
            <w:tcW w:w="3685" w:type="dxa"/>
            <w:vAlign w:val="center"/>
          </w:tcPr>
          <w:p w14:paraId="208398D9" w14:textId="77777777" w:rsidR="00F41A86" w:rsidRPr="00424A2B" w:rsidRDefault="00F41A86" w:rsidP="00F41A86">
            <w:pPr>
              <w:widowControl w:val="0"/>
              <w:jc w:val="center"/>
              <w:outlineLvl w:val="0"/>
            </w:pPr>
            <w:r w:rsidRPr="00424A2B">
              <w:rPr>
                <w:bCs/>
              </w:rPr>
              <w:t>1 раз в 3 часа</w:t>
            </w:r>
          </w:p>
        </w:tc>
      </w:tr>
      <w:tr w:rsidR="00F41A86" w:rsidRPr="00424A2B" w14:paraId="106B63BB" w14:textId="77777777" w:rsidTr="00F41A86">
        <w:trPr>
          <w:gridAfter w:val="1"/>
          <w:wAfter w:w="9" w:type="dxa"/>
          <w:cantSplit/>
          <w:trHeight w:val="99"/>
          <w:jc w:val="center"/>
        </w:trPr>
        <w:tc>
          <w:tcPr>
            <w:tcW w:w="4841" w:type="dxa"/>
            <w:vAlign w:val="center"/>
          </w:tcPr>
          <w:p w14:paraId="4A967362" w14:textId="77777777" w:rsidR="00F41A86" w:rsidRPr="00424A2B" w:rsidRDefault="00F41A86" w:rsidP="00F41A86">
            <w:pPr>
              <w:widowControl w:val="0"/>
              <w:outlineLvl w:val="0"/>
            </w:pPr>
            <w:r w:rsidRPr="00424A2B">
              <w:t>Удаление загрязнений с диспенсеров, зеркал, стеклянных и металлических поверхностей</w:t>
            </w:r>
          </w:p>
        </w:tc>
        <w:tc>
          <w:tcPr>
            <w:tcW w:w="2276" w:type="dxa"/>
            <w:gridSpan w:val="2"/>
            <w:vAlign w:val="center"/>
          </w:tcPr>
          <w:p w14:paraId="08D55AA2" w14:textId="77777777" w:rsidR="00F41A86" w:rsidRPr="00424A2B" w:rsidRDefault="00F41A86" w:rsidP="00F41A86">
            <w:pPr>
              <w:widowControl w:val="0"/>
              <w:jc w:val="center"/>
              <w:outlineLvl w:val="0"/>
            </w:pPr>
            <w:r w:rsidRPr="00424A2B">
              <w:t>Ежедневно</w:t>
            </w:r>
          </w:p>
        </w:tc>
        <w:tc>
          <w:tcPr>
            <w:tcW w:w="3685" w:type="dxa"/>
            <w:vAlign w:val="center"/>
          </w:tcPr>
          <w:p w14:paraId="7C02BF22" w14:textId="77777777" w:rsidR="00F41A86" w:rsidRPr="00424A2B" w:rsidRDefault="00F41A86" w:rsidP="00F41A86">
            <w:pPr>
              <w:widowControl w:val="0"/>
              <w:spacing w:after="120"/>
              <w:jc w:val="center"/>
              <w:rPr>
                <w:bCs/>
              </w:rPr>
            </w:pPr>
            <w:r w:rsidRPr="00424A2B">
              <w:rPr>
                <w:bCs/>
              </w:rPr>
              <w:t>1 раз в 3 часа</w:t>
            </w:r>
          </w:p>
        </w:tc>
      </w:tr>
      <w:tr w:rsidR="00F41A86" w:rsidRPr="00424A2B" w14:paraId="170B2F7F" w14:textId="77777777" w:rsidTr="00F41A86">
        <w:trPr>
          <w:gridAfter w:val="1"/>
          <w:wAfter w:w="9" w:type="dxa"/>
          <w:cantSplit/>
          <w:trHeight w:val="99"/>
          <w:jc w:val="center"/>
        </w:trPr>
        <w:tc>
          <w:tcPr>
            <w:tcW w:w="4841" w:type="dxa"/>
            <w:vAlign w:val="center"/>
          </w:tcPr>
          <w:p w14:paraId="02DDB176" w14:textId="77777777" w:rsidR="00F41A86" w:rsidRPr="00424A2B" w:rsidRDefault="00F41A86" w:rsidP="00F41A86">
            <w:pPr>
              <w:widowControl w:val="0"/>
              <w:outlineLvl w:val="0"/>
            </w:pPr>
            <w:r w:rsidRPr="00424A2B">
              <w:t>Сбор и вынос мусора, замена мусорных пакетов</w:t>
            </w:r>
          </w:p>
        </w:tc>
        <w:tc>
          <w:tcPr>
            <w:tcW w:w="2276" w:type="dxa"/>
            <w:gridSpan w:val="2"/>
            <w:vAlign w:val="center"/>
          </w:tcPr>
          <w:p w14:paraId="0DEDBC02" w14:textId="77777777" w:rsidR="00F41A86" w:rsidRPr="00424A2B" w:rsidRDefault="00F41A86" w:rsidP="00F41A86">
            <w:pPr>
              <w:widowControl w:val="0"/>
              <w:jc w:val="center"/>
              <w:outlineLvl w:val="0"/>
            </w:pPr>
            <w:r w:rsidRPr="00424A2B">
              <w:t>Ежедневно</w:t>
            </w:r>
          </w:p>
        </w:tc>
        <w:tc>
          <w:tcPr>
            <w:tcW w:w="3685" w:type="dxa"/>
            <w:vAlign w:val="center"/>
          </w:tcPr>
          <w:p w14:paraId="74525EC9" w14:textId="77777777" w:rsidR="00F41A86" w:rsidRPr="00424A2B" w:rsidRDefault="00F41A86" w:rsidP="00F41A86">
            <w:pPr>
              <w:widowControl w:val="0"/>
              <w:spacing w:after="120"/>
              <w:jc w:val="center"/>
              <w:rPr>
                <w:bCs/>
              </w:rPr>
            </w:pPr>
            <w:r w:rsidRPr="00424A2B">
              <w:rPr>
                <w:bCs/>
              </w:rPr>
              <w:t>1 раз в 3 часа</w:t>
            </w:r>
          </w:p>
        </w:tc>
      </w:tr>
      <w:tr w:rsidR="00F41A86" w:rsidRPr="00424A2B" w14:paraId="161A186E" w14:textId="77777777" w:rsidTr="00F41A86">
        <w:trPr>
          <w:gridAfter w:val="1"/>
          <w:wAfter w:w="9" w:type="dxa"/>
          <w:cantSplit/>
          <w:trHeight w:val="99"/>
          <w:jc w:val="center"/>
        </w:trPr>
        <w:tc>
          <w:tcPr>
            <w:tcW w:w="4841" w:type="dxa"/>
            <w:vAlign w:val="center"/>
          </w:tcPr>
          <w:p w14:paraId="2329D2F6" w14:textId="77777777" w:rsidR="00F41A86" w:rsidRPr="00424A2B" w:rsidRDefault="00F41A86" w:rsidP="00F41A86">
            <w:pPr>
              <w:widowControl w:val="0"/>
              <w:outlineLvl w:val="0"/>
            </w:pPr>
            <w:r w:rsidRPr="00424A2B">
              <w:t>Удаление локальных пятен со стен, перегородок, дверей до 2 м</w:t>
            </w:r>
          </w:p>
        </w:tc>
        <w:tc>
          <w:tcPr>
            <w:tcW w:w="2276" w:type="dxa"/>
            <w:gridSpan w:val="2"/>
            <w:vAlign w:val="center"/>
          </w:tcPr>
          <w:p w14:paraId="168EE735" w14:textId="77777777" w:rsidR="00F41A86" w:rsidRPr="00424A2B" w:rsidRDefault="00F41A86" w:rsidP="00F41A86">
            <w:pPr>
              <w:widowControl w:val="0"/>
              <w:jc w:val="center"/>
              <w:outlineLvl w:val="0"/>
            </w:pPr>
            <w:r w:rsidRPr="00424A2B">
              <w:t>Ежедневно</w:t>
            </w:r>
          </w:p>
        </w:tc>
        <w:tc>
          <w:tcPr>
            <w:tcW w:w="3685" w:type="dxa"/>
            <w:vAlign w:val="center"/>
          </w:tcPr>
          <w:p w14:paraId="0348ACCE" w14:textId="77777777" w:rsidR="00F41A86" w:rsidRPr="00424A2B" w:rsidRDefault="00F41A86" w:rsidP="00F41A86">
            <w:pPr>
              <w:widowControl w:val="0"/>
              <w:spacing w:after="120"/>
              <w:jc w:val="center"/>
              <w:rPr>
                <w:bCs/>
              </w:rPr>
            </w:pPr>
            <w:r w:rsidRPr="00424A2B">
              <w:rPr>
                <w:bCs/>
              </w:rPr>
              <w:t>1 раз в 3 часа</w:t>
            </w:r>
          </w:p>
        </w:tc>
      </w:tr>
      <w:tr w:rsidR="00F41A86" w:rsidRPr="00424A2B" w14:paraId="2641E3FC" w14:textId="77777777" w:rsidTr="00F41A86">
        <w:trPr>
          <w:gridAfter w:val="1"/>
          <w:wAfter w:w="9" w:type="dxa"/>
          <w:cantSplit/>
          <w:trHeight w:val="526"/>
          <w:jc w:val="center"/>
        </w:trPr>
        <w:tc>
          <w:tcPr>
            <w:tcW w:w="4847" w:type="dxa"/>
            <w:gridSpan w:val="2"/>
            <w:vAlign w:val="center"/>
          </w:tcPr>
          <w:p w14:paraId="0227F348" w14:textId="77777777" w:rsidR="00F41A86" w:rsidRPr="00424A2B" w:rsidRDefault="00F41A86" w:rsidP="00F41A86">
            <w:r w:rsidRPr="00424A2B">
              <w:t>Обработка дезинфицирующим средством дверных ручек, выключателей и прочих контактных поверхностей</w:t>
            </w:r>
          </w:p>
        </w:tc>
        <w:tc>
          <w:tcPr>
            <w:tcW w:w="2270" w:type="dxa"/>
            <w:vAlign w:val="center"/>
          </w:tcPr>
          <w:p w14:paraId="51ACC7EE" w14:textId="77777777" w:rsidR="00F41A86" w:rsidRPr="00424A2B" w:rsidRDefault="00F41A86" w:rsidP="00F41A86">
            <w:pPr>
              <w:jc w:val="center"/>
            </w:pPr>
            <w:r w:rsidRPr="00424A2B">
              <w:t>1 раз в неделю</w:t>
            </w:r>
          </w:p>
        </w:tc>
        <w:tc>
          <w:tcPr>
            <w:tcW w:w="3685" w:type="dxa"/>
          </w:tcPr>
          <w:p w14:paraId="6C7EC6D5" w14:textId="77777777" w:rsidR="00F41A86" w:rsidRPr="00424A2B" w:rsidRDefault="00F41A86" w:rsidP="00F41A86">
            <w:pPr>
              <w:jc w:val="center"/>
            </w:pPr>
          </w:p>
          <w:p w14:paraId="569ED443" w14:textId="77777777" w:rsidR="00F41A86" w:rsidRPr="00424A2B" w:rsidRDefault="00F41A86" w:rsidP="00F41A86">
            <w:pPr>
              <w:jc w:val="center"/>
            </w:pPr>
            <w:r w:rsidRPr="00424A2B">
              <w:t>Нет</w:t>
            </w:r>
          </w:p>
        </w:tc>
      </w:tr>
      <w:tr w:rsidR="00F41A86" w:rsidRPr="00424A2B" w14:paraId="5A1E4196" w14:textId="77777777" w:rsidTr="00F41A86">
        <w:trPr>
          <w:gridAfter w:val="1"/>
          <w:wAfter w:w="9" w:type="dxa"/>
          <w:cantSplit/>
          <w:trHeight w:val="99"/>
          <w:jc w:val="center"/>
        </w:trPr>
        <w:tc>
          <w:tcPr>
            <w:tcW w:w="4841" w:type="dxa"/>
            <w:vAlign w:val="center"/>
          </w:tcPr>
          <w:p w14:paraId="48D405A0" w14:textId="77777777" w:rsidR="00F41A86" w:rsidRPr="00424A2B" w:rsidRDefault="00F41A86" w:rsidP="00F41A86">
            <w:pPr>
              <w:widowControl w:val="0"/>
              <w:outlineLvl w:val="0"/>
            </w:pPr>
            <w:r w:rsidRPr="00424A2B">
              <w:t>Удаление пыли с решеток приточно-вытяжной вентиляции</w:t>
            </w:r>
          </w:p>
        </w:tc>
        <w:tc>
          <w:tcPr>
            <w:tcW w:w="2276" w:type="dxa"/>
            <w:gridSpan w:val="2"/>
            <w:vAlign w:val="center"/>
          </w:tcPr>
          <w:p w14:paraId="08E8A51E" w14:textId="77777777" w:rsidR="00F41A86" w:rsidRPr="00424A2B" w:rsidRDefault="00F41A86" w:rsidP="00F41A86">
            <w:pPr>
              <w:widowControl w:val="0"/>
              <w:jc w:val="center"/>
              <w:outlineLvl w:val="0"/>
            </w:pPr>
            <w:r w:rsidRPr="00424A2B">
              <w:t>1 раз в месяц</w:t>
            </w:r>
          </w:p>
        </w:tc>
        <w:tc>
          <w:tcPr>
            <w:tcW w:w="3685" w:type="dxa"/>
            <w:vAlign w:val="center"/>
          </w:tcPr>
          <w:p w14:paraId="60132924" w14:textId="77777777" w:rsidR="00F41A86" w:rsidRPr="00424A2B" w:rsidRDefault="00F41A86" w:rsidP="00F41A86">
            <w:pPr>
              <w:widowControl w:val="0"/>
              <w:spacing w:after="120"/>
              <w:jc w:val="center"/>
              <w:rPr>
                <w:bCs/>
              </w:rPr>
            </w:pPr>
            <w:r w:rsidRPr="00424A2B">
              <w:rPr>
                <w:bCs/>
              </w:rPr>
              <w:t>Нет</w:t>
            </w:r>
          </w:p>
        </w:tc>
      </w:tr>
      <w:tr w:rsidR="00F41A86" w:rsidRPr="00424A2B" w14:paraId="0F1054AE" w14:textId="77777777" w:rsidTr="00F41A86">
        <w:trPr>
          <w:gridAfter w:val="1"/>
          <w:wAfter w:w="9" w:type="dxa"/>
          <w:cantSplit/>
          <w:trHeight w:val="99"/>
          <w:jc w:val="center"/>
        </w:trPr>
        <w:tc>
          <w:tcPr>
            <w:tcW w:w="4841" w:type="dxa"/>
            <w:vAlign w:val="center"/>
          </w:tcPr>
          <w:p w14:paraId="55C70CD4" w14:textId="77777777" w:rsidR="00F41A86" w:rsidRPr="00424A2B" w:rsidRDefault="00F41A86" w:rsidP="00F41A86">
            <w:pPr>
              <w:widowControl w:val="0"/>
              <w:outlineLvl w:val="0"/>
            </w:pPr>
            <w:r w:rsidRPr="00424A2B">
              <w:t>Полировка зеркал</w:t>
            </w:r>
          </w:p>
        </w:tc>
        <w:tc>
          <w:tcPr>
            <w:tcW w:w="2276" w:type="dxa"/>
            <w:gridSpan w:val="2"/>
            <w:vAlign w:val="center"/>
          </w:tcPr>
          <w:p w14:paraId="50440C16" w14:textId="77777777" w:rsidR="00F41A86" w:rsidRPr="00424A2B" w:rsidRDefault="00F41A86" w:rsidP="00F41A86">
            <w:pPr>
              <w:widowControl w:val="0"/>
              <w:jc w:val="center"/>
              <w:outlineLvl w:val="0"/>
            </w:pPr>
            <w:r w:rsidRPr="00424A2B">
              <w:t xml:space="preserve">По мере необходимости </w:t>
            </w:r>
          </w:p>
        </w:tc>
        <w:tc>
          <w:tcPr>
            <w:tcW w:w="3685" w:type="dxa"/>
            <w:vAlign w:val="center"/>
          </w:tcPr>
          <w:p w14:paraId="5D90977C" w14:textId="77777777" w:rsidR="00F41A86" w:rsidRPr="00424A2B" w:rsidRDefault="00F41A86" w:rsidP="00F41A86">
            <w:pPr>
              <w:widowControl w:val="0"/>
              <w:spacing w:after="120"/>
              <w:jc w:val="center"/>
              <w:rPr>
                <w:bCs/>
              </w:rPr>
            </w:pPr>
            <w:r w:rsidRPr="00424A2B">
              <w:t>По мере необходимости</w:t>
            </w:r>
          </w:p>
        </w:tc>
      </w:tr>
      <w:tr w:rsidR="00F41A86" w:rsidRPr="00424A2B" w14:paraId="4B230EED" w14:textId="77777777" w:rsidTr="00F41A86">
        <w:trPr>
          <w:gridAfter w:val="1"/>
          <w:wAfter w:w="9" w:type="dxa"/>
          <w:cantSplit/>
          <w:trHeight w:val="59"/>
          <w:jc w:val="center"/>
        </w:trPr>
        <w:tc>
          <w:tcPr>
            <w:tcW w:w="4841" w:type="dxa"/>
            <w:tcBorders>
              <w:top w:val="single" w:sz="4" w:space="0" w:color="auto"/>
              <w:left w:val="single" w:sz="4" w:space="0" w:color="auto"/>
              <w:bottom w:val="single" w:sz="4" w:space="0" w:color="auto"/>
              <w:right w:val="single" w:sz="4" w:space="0" w:color="auto"/>
            </w:tcBorders>
            <w:vAlign w:val="center"/>
          </w:tcPr>
          <w:p w14:paraId="008D4885" w14:textId="77777777" w:rsidR="00F41A86" w:rsidRPr="00424A2B" w:rsidRDefault="00F41A86" w:rsidP="00F41A86">
            <w:pPr>
              <w:keepLines/>
              <w:widowControl w:val="0"/>
              <w:outlineLvl w:val="0"/>
            </w:pPr>
            <w:r w:rsidRPr="00424A2B">
              <w:t>Мойка наружного остекления</w:t>
            </w:r>
          </w:p>
          <w:p w14:paraId="4723B75C" w14:textId="77777777" w:rsidR="00F41A86" w:rsidRPr="00424A2B" w:rsidRDefault="00F41A86" w:rsidP="00F41A86">
            <w:pPr>
              <w:widowControl w:val="0"/>
              <w:outlineLvl w:val="0"/>
            </w:pPr>
            <w:r w:rsidRPr="00424A2B">
              <w:t xml:space="preserve">(без использования альпинистов) </w:t>
            </w:r>
          </w:p>
        </w:tc>
        <w:tc>
          <w:tcPr>
            <w:tcW w:w="2276" w:type="dxa"/>
            <w:gridSpan w:val="2"/>
            <w:tcBorders>
              <w:top w:val="single" w:sz="4" w:space="0" w:color="auto"/>
              <w:left w:val="single" w:sz="4" w:space="0" w:color="auto"/>
              <w:bottom w:val="single" w:sz="4" w:space="0" w:color="auto"/>
              <w:right w:val="single" w:sz="4" w:space="0" w:color="auto"/>
            </w:tcBorders>
            <w:vAlign w:val="center"/>
          </w:tcPr>
          <w:p w14:paraId="403E223C" w14:textId="77777777" w:rsidR="00F41A86" w:rsidRPr="00424A2B" w:rsidRDefault="00F41A86" w:rsidP="00F41A86">
            <w:pPr>
              <w:keepLines/>
              <w:widowControl w:val="0"/>
              <w:jc w:val="center"/>
            </w:pPr>
            <w:r w:rsidRPr="00424A2B">
              <w:t xml:space="preserve">1 раз в год </w:t>
            </w:r>
          </w:p>
          <w:p w14:paraId="2AB426A0" w14:textId="77777777" w:rsidR="00F41A86" w:rsidRPr="002C3860" w:rsidRDefault="00F41A86" w:rsidP="00F41A86">
            <w:pPr>
              <w:jc w:val="center"/>
              <w:rPr>
                <w:sz w:val="18"/>
                <w:szCs w:val="18"/>
              </w:rPr>
            </w:pPr>
            <w:r w:rsidRPr="002C3860">
              <w:rPr>
                <w:i/>
                <w:color w:val="FF0000"/>
                <w:sz w:val="18"/>
                <w:szCs w:val="18"/>
              </w:rPr>
              <w:t>(по окончании зимнего периода)</w:t>
            </w:r>
          </w:p>
        </w:tc>
        <w:tc>
          <w:tcPr>
            <w:tcW w:w="3685" w:type="dxa"/>
            <w:tcBorders>
              <w:top w:val="single" w:sz="4" w:space="0" w:color="auto"/>
              <w:left w:val="single" w:sz="4" w:space="0" w:color="auto"/>
              <w:bottom w:val="single" w:sz="4" w:space="0" w:color="auto"/>
              <w:right w:val="single" w:sz="4" w:space="0" w:color="auto"/>
            </w:tcBorders>
            <w:vAlign w:val="center"/>
          </w:tcPr>
          <w:p w14:paraId="5C3A7EE5" w14:textId="77777777" w:rsidR="00F41A86" w:rsidRPr="00424A2B" w:rsidRDefault="00F41A86" w:rsidP="00F41A86">
            <w:pPr>
              <w:jc w:val="center"/>
            </w:pPr>
            <w:r w:rsidRPr="00424A2B">
              <w:t>Нет</w:t>
            </w:r>
          </w:p>
        </w:tc>
      </w:tr>
      <w:tr w:rsidR="00F41A86" w:rsidRPr="00424A2B" w14:paraId="4084FA89" w14:textId="77777777" w:rsidTr="00F41A86">
        <w:trPr>
          <w:gridAfter w:val="1"/>
          <w:wAfter w:w="9" w:type="dxa"/>
          <w:cantSplit/>
          <w:trHeight w:val="59"/>
          <w:jc w:val="center"/>
        </w:trPr>
        <w:tc>
          <w:tcPr>
            <w:tcW w:w="4841" w:type="dxa"/>
            <w:shd w:val="clear" w:color="auto" w:fill="auto"/>
            <w:vAlign w:val="center"/>
          </w:tcPr>
          <w:p w14:paraId="1B007DFB" w14:textId="77777777" w:rsidR="00F41A86" w:rsidRPr="00424A2B" w:rsidRDefault="00F41A86" w:rsidP="00F41A86">
            <w:pPr>
              <w:widowControl w:val="0"/>
              <w:outlineLvl w:val="0"/>
            </w:pPr>
            <w:r w:rsidRPr="00424A2B">
              <w:t xml:space="preserve">Контроль наличия, комплектация санузлов расходными материалами </w:t>
            </w:r>
          </w:p>
        </w:tc>
        <w:tc>
          <w:tcPr>
            <w:tcW w:w="2276" w:type="dxa"/>
            <w:gridSpan w:val="2"/>
            <w:vAlign w:val="center"/>
          </w:tcPr>
          <w:p w14:paraId="7CEDBE87" w14:textId="77777777" w:rsidR="00F41A86" w:rsidRPr="00424A2B" w:rsidRDefault="00F41A86" w:rsidP="00F41A86">
            <w:pPr>
              <w:jc w:val="center"/>
            </w:pPr>
            <w:r w:rsidRPr="00424A2B">
              <w:t>Ежедневно</w:t>
            </w:r>
          </w:p>
        </w:tc>
        <w:tc>
          <w:tcPr>
            <w:tcW w:w="3685" w:type="dxa"/>
            <w:vAlign w:val="center"/>
          </w:tcPr>
          <w:p w14:paraId="47B331A9" w14:textId="77777777" w:rsidR="00F41A86" w:rsidRPr="00424A2B" w:rsidRDefault="00F41A86" w:rsidP="00F41A86">
            <w:pPr>
              <w:jc w:val="center"/>
            </w:pPr>
            <w:r>
              <w:rPr>
                <w:bCs/>
              </w:rPr>
              <w:t>1 раз в 3 часа</w:t>
            </w:r>
          </w:p>
        </w:tc>
      </w:tr>
      <w:tr w:rsidR="00F41A86" w:rsidRPr="00424A2B" w14:paraId="6D961B28" w14:textId="77777777" w:rsidTr="00F41A86">
        <w:trPr>
          <w:gridAfter w:val="1"/>
          <w:wAfter w:w="9" w:type="dxa"/>
          <w:cantSplit/>
          <w:trHeight w:val="59"/>
          <w:jc w:val="center"/>
        </w:trPr>
        <w:tc>
          <w:tcPr>
            <w:tcW w:w="4841" w:type="dxa"/>
            <w:tcBorders>
              <w:top w:val="single" w:sz="4" w:space="0" w:color="auto"/>
              <w:left w:val="single" w:sz="4" w:space="0" w:color="auto"/>
              <w:bottom w:val="single" w:sz="4" w:space="0" w:color="auto"/>
              <w:right w:val="single" w:sz="4" w:space="0" w:color="auto"/>
            </w:tcBorders>
            <w:vAlign w:val="center"/>
          </w:tcPr>
          <w:p w14:paraId="488C20F4" w14:textId="77777777" w:rsidR="00F41A86" w:rsidRPr="00424A2B" w:rsidRDefault="00F41A86" w:rsidP="00F41A86">
            <w:pPr>
              <w:widowControl w:val="0"/>
              <w:outlineLvl w:val="0"/>
            </w:pPr>
            <w:r w:rsidRPr="00424A2B">
              <w:t>Обработка дезинфицирующим средством дверных ручек, выключателей и прочих контактных поверхностей</w:t>
            </w:r>
          </w:p>
        </w:tc>
        <w:tc>
          <w:tcPr>
            <w:tcW w:w="2276" w:type="dxa"/>
            <w:gridSpan w:val="2"/>
            <w:tcBorders>
              <w:top w:val="single" w:sz="4" w:space="0" w:color="auto"/>
              <w:left w:val="single" w:sz="4" w:space="0" w:color="auto"/>
              <w:bottom w:val="single" w:sz="4" w:space="0" w:color="auto"/>
              <w:right w:val="single" w:sz="4" w:space="0" w:color="auto"/>
            </w:tcBorders>
            <w:vAlign w:val="center"/>
          </w:tcPr>
          <w:p w14:paraId="42D8F98C" w14:textId="77777777" w:rsidR="00F41A86" w:rsidRPr="00424A2B" w:rsidRDefault="00F41A86" w:rsidP="00F41A86">
            <w:pPr>
              <w:widowControl w:val="0"/>
              <w:jc w:val="center"/>
              <w:outlineLvl w:val="0"/>
            </w:pPr>
            <w:r w:rsidRPr="00424A2B">
              <w:rPr>
                <w:bCs/>
              </w:rPr>
              <w:t xml:space="preserve">По мере необходимости </w:t>
            </w:r>
            <w:r w:rsidRPr="002C3860">
              <w:rPr>
                <w:bCs/>
                <w:color w:val="FF0000"/>
                <w:sz w:val="18"/>
                <w:szCs w:val="18"/>
              </w:rPr>
              <w:t xml:space="preserve">(периодичность определяется на основании рекомендаций </w:t>
            </w:r>
            <w:proofErr w:type="spellStart"/>
            <w:r w:rsidRPr="002C3860">
              <w:rPr>
                <w:bCs/>
                <w:color w:val="FF0000"/>
                <w:sz w:val="18"/>
                <w:szCs w:val="18"/>
              </w:rPr>
              <w:t>Роспотребнадзора</w:t>
            </w:r>
            <w:proofErr w:type="spellEnd"/>
            <w:r>
              <w:rPr>
                <w:bCs/>
                <w:color w:val="FF0000"/>
                <w:sz w:val="18"/>
                <w:szCs w:val="18"/>
              </w:rPr>
              <w:t>)</w:t>
            </w:r>
          </w:p>
        </w:tc>
        <w:tc>
          <w:tcPr>
            <w:tcW w:w="3685" w:type="dxa"/>
            <w:tcBorders>
              <w:top w:val="single" w:sz="4" w:space="0" w:color="auto"/>
              <w:left w:val="single" w:sz="4" w:space="0" w:color="auto"/>
              <w:bottom w:val="single" w:sz="4" w:space="0" w:color="auto"/>
              <w:right w:val="single" w:sz="4" w:space="0" w:color="auto"/>
            </w:tcBorders>
            <w:vAlign w:val="center"/>
          </w:tcPr>
          <w:p w14:paraId="18EA3F96" w14:textId="77777777" w:rsidR="00F41A86" w:rsidRPr="00424A2B" w:rsidRDefault="00F41A86" w:rsidP="00F41A86">
            <w:pPr>
              <w:widowControl w:val="0"/>
              <w:spacing w:after="120"/>
              <w:jc w:val="center"/>
              <w:rPr>
                <w:bCs/>
              </w:rPr>
            </w:pPr>
            <w:r w:rsidRPr="00424A2B">
              <w:rPr>
                <w:bCs/>
              </w:rPr>
              <w:t xml:space="preserve">По мере необходимости </w:t>
            </w:r>
            <w:r w:rsidRPr="002C3860">
              <w:rPr>
                <w:bCs/>
                <w:color w:val="FF0000"/>
                <w:sz w:val="18"/>
                <w:szCs w:val="18"/>
              </w:rPr>
              <w:t xml:space="preserve">(периодичность определяется на основании рекомендаций </w:t>
            </w:r>
            <w:proofErr w:type="spellStart"/>
            <w:r w:rsidRPr="002C3860">
              <w:rPr>
                <w:bCs/>
                <w:color w:val="FF0000"/>
                <w:sz w:val="18"/>
                <w:szCs w:val="18"/>
              </w:rPr>
              <w:t>Роспотребнадзора</w:t>
            </w:r>
            <w:proofErr w:type="spellEnd"/>
            <w:r>
              <w:rPr>
                <w:bCs/>
                <w:color w:val="FF0000"/>
                <w:sz w:val="18"/>
                <w:szCs w:val="18"/>
              </w:rPr>
              <w:t>)</w:t>
            </w:r>
          </w:p>
        </w:tc>
      </w:tr>
      <w:tr w:rsidR="00F41A86" w:rsidRPr="00424A2B" w14:paraId="35AB2F22" w14:textId="77777777" w:rsidTr="00F41A86">
        <w:trPr>
          <w:gridAfter w:val="1"/>
          <w:wAfter w:w="9" w:type="dxa"/>
          <w:cantSplit/>
          <w:trHeight w:val="59"/>
          <w:jc w:val="center"/>
        </w:trPr>
        <w:tc>
          <w:tcPr>
            <w:tcW w:w="4841" w:type="dxa"/>
            <w:shd w:val="clear" w:color="auto" w:fill="FFFFFF" w:themeFill="background1"/>
            <w:vAlign w:val="center"/>
          </w:tcPr>
          <w:p w14:paraId="329CBA2E" w14:textId="77777777" w:rsidR="00F41A86" w:rsidRPr="00424A2B" w:rsidRDefault="00F41A86" w:rsidP="00F41A86">
            <w:pPr>
              <w:widowControl w:val="0"/>
              <w:outlineLvl w:val="0"/>
            </w:pPr>
            <w:r w:rsidRPr="00424A2B">
              <w:t>Мытье и дезинфекция ванны или душевой кабины</w:t>
            </w:r>
          </w:p>
        </w:tc>
        <w:tc>
          <w:tcPr>
            <w:tcW w:w="2276" w:type="dxa"/>
            <w:gridSpan w:val="2"/>
            <w:shd w:val="clear" w:color="auto" w:fill="FFFFFF" w:themeFill="background1"/>
            <w:vAlign w:val="center"/>
          </w:tcPr>
          <w:p w14:paraId="419F38DF" w14:textId="77777777" w:rsidR="00F41A86" w:rsidRPr="00424A2B" w:rsidRDefault="00F41A86" w:rsidP="00F41A86">
            <w:pPr>
              <w:widowControl w:val="0"/>
              <w:jc w:val="center"/>
              <w:outlineLvl w:val="0"/>
            </w:pPr>
            <w:r w:rsidRPr="00424A2B">
              <w:t>Ежедневно</w:t>
            </w:r>
          </w:p>
        </w:tc>
        <w:tc>
          <w:tcPr>
            <w:tcW w:w="3685" w:type="dxa"/>
            <w:vAlign w:val="center"/>
          </w:tcPr>
          <w:p w14:paraId="1455ABC4" w14:textId="77777777" w:rsidR="00F41A86" w:rsidRPr="00424A2B" w:rsidRDefault="00F41A86" w:rsidP="00F41A86">
            <w:pPr>
              <w:widowControl w:val="0"/>
              <w:spacing w:after="120"/>
              <w:jc w:val="center"/>
              <w:rPr>
                <w:b/>
                <w:bCs/>
              </w:rPr>
            </w:pPr>
            <w:r w:rsidRPr="00424A2B">
              <w:rPr>
                <w:bCs/>
              </w:rPr>
              <w:t>По мере необходимости</w:t>
            </w:r>
          </w:p>
        </w:tc>
      </w:tr>
      <w:tr w:rsidR="00F41A86" w:rsidRPr="00424A2B" w14:paraId="4D785C36" w14:textId="77777777" w:rsidTr="00F41A86">
        <w:trPr>
          <w:cantSplit/>
          <w:trHeight w:val="39"/>
          <w:jc w:val="center"/>
        </w:trPr>
        <w:tc>
          <w:tcPr>
            <w:tcW w:w="4841" w:type="dxa"/>
            <w:shd w:val="clear" w:color="auto" w:fill="D9D9D9" w:themeFill="background1" w:themeFillShade="D9"/>
            <w:vAlign w:val="center"/>
          </w:tcPr>
          <w:p w14:paraId="033BF649" w14:textId="77777777" w:rsidR="00F41A86" w:rsidRPr="00424A2B" w:rsidRDefault="00F41A86" w:rsidP="00F41A86">
            <w:pPr>
              <w:widowControl w:val="0"/>
              <w:outlineLvl w:val="0"/>
              <w:rPr>
                <w:b/>
              </w:rPr>
            </w:pPr>
            <w:r w:rsidRPr="00424A2B">
              <w:rPr>
                <w:b/>
              </w:rPr>
              <w:t>Зоны Кофе-поинта</w:t>
            </w:r>
          </w:p>
        </w:tc>
        <w:tc>
          <w:tcPr>
            <w:tcW w:w="5970" w:type="dxa"/>
            <w:gridSpan w:val="4"/>
            <w:shd w:val="clear" w:color="auto" w:fill="D9D9D9" w:themeFill="background1" w:themeFillShade="D9"/>
            <w:vAlign w:val="center"/>
          </w:tcPr>
          <w:p w14:paraId="2E63F436" w14:textId="77777777" w:rsidR="00F41A86" w:rsidRPr="00424A2B" w:rsidRDefault="00F41A86" w:rsidP="00F41A86">
            <w:pPr>
              <w:widowControl w:val="0"/>
              <w:jc w:val="center"/>
              <w:outlineLvl w:val="0"/>
            </w:pPr>
            <w:r w:rsidRPr="00424A2B">
              <w:rPr>
                <w:b/>
                <w:bCs/>
              </w:rPr>
              <w:t>ПЕРИОДИЧНОСТЬ</w:t>
            </w:r>
          </w:p>
          <w:p w14:paraId="4B9C7D1B" w14:textId="77777777" w:rsidR="00F41A86" w:rsidRPr="00424A2B" w:rsidRDefault="00F41A86" w:rsidP="00F41A86">
            <w:pPr>
              <w:widowControl w:val="0"/>
              <w:jc w:val="center"/>
              <w:outlineLvl w:val="0"/>
            </w:pPr>
          </w:p>
        </w:tc>
      </w:tr>
      <w:tr w:rsidR="00F41A86" w:rsidRPr="00424A2B" w14:paraId="2EA99403" w14:textId="77777777" w:rsidTr="00F41A86">
        <w:trPr>
          <w:gridAfter w:val="1"/>
          <w:wAfter w:w="9" w:type="dxa"/>
          <w:cantSplit/>
          <w:trHeight w:val="218"/>
          <w:jc w:val="center"/>
        </w:trPr>
        <w:tc>
          <w:tcPr>
            <w:tcW w:w="4841" w:type="dxa"/>
          </w:tcPr>
          <w:p w14:paraId="1D765092" w14:textId="77777777" w:rsidR="00F41A86" w:rsidRPr="00424A2B" w:rsidRDefault="00F41A86" w:rsidP="00F41A86">
            <w:pPr>
              <w:widowControl w:val="0"/>
              <w:outlineLvl w:val="0"/>
            </w:pPr>
            <w:r w:rsidRPr="00424A2B">
              <w:t>Влажная уборка пола</w:t>
            </w:r>
          </w:p>
        </w:tc>
        <w:tc>
          <w:tcPr>
            <w:tcW w:w="2276" w:type="dxa"/>
            <w:gridSpan w:val="2"/>
          </w:tcPr>
          <w:p w14:paraId="5EFDB96B" w14:textId="77777777" w:rsidR="00F41A86" w:rsidRPr="00424A2B" w:rsidRDefault="00F41A86" w:rsidP="00F41A86">
            <w:pPr>
              <w:widowControl w:val="0"/>
              <w:jc w:val="center"/>
              <w:outlineLvl w:val="0"/>
            </w:pPr>
            <w:r w:rsidRPr="00424A2B">
              <w:t>Ежедневно</w:t>
            </w:r>
          </w:p>
        </w:tc>
        <w:tc>
          <w:tcPr>
            <w:tcW w:w="3685" w:type="dxa"/>
          </w:tcPr>
          <w:p w14:paraId="46BF298B" w14:textId="77777777" w:rsidR="00F41A86" w:rsidRPr="00424A2B" w:rsidRDefault="00F41A86" w:rsidP="00F41A86">
            <w:pPr>
              <w:widowControl w:val="0"/>
              <w:jc w:val="center"/>
              <w:outlineLvl w:val="0"/>
            </w:pPr>
            <w:r w:rsidRPr="00424A2B">
              <w:t>1 раз в 3 часа</w:t>
            </w:r>
          </w:p>
        </w:tc>
      </w:tr>
      <w:tr w:rsidR="00F41A86" w:rsidRPr="00424A2B" w14:paraId="5474C43B" w14:textId="77777777" w:rsidTr="00F41A86">
        <w:trPr>
          <w:gridAfter w:val="1"/>
          <w:wAfter w:w="9" w:type="dxa"/>
          <w:cantSplit/>
          <w:trHeight w:val="303"/>
          <w:jc w:val="center"/>
        </w:trPr>
        <w:tc>
          <w:tcPr>
            <w:tcW w:w="4841" w:type="dxa"/>
          </w:tcPr>
          <w:p w14:paraId="3A9FFAC0" w14:textId="77777777" w:rsidR="00F41A86" w:rsidRPr="00424A2B" w:rsidRDefault="00F41A86" w:rsidP="00F41A86">
            <w:pPr>
              <w:widowControl w:val="0"/>
              <w:outlineLvl w:val="0"/>
            </w:pPr>
            <w:r w:rsidRPr="00424A2B">
              <w:lastRenderedPageBreak/>
              <w:t xml:space="preserve">Мойка раковин, наружных частей подводки сантехники </w:t>
            </w:r>
          </w:p>
        </w:tc>
        <w:tc>
          <w:tcPr>
            <w:tcW w:w="2276" w:type="dxa"/>
            <w:gridSpan w:val="2"/>
            <w:vAlign w:val="center"/>
          </w:tcPr>
          <w:p w14:paraId="2663726A" w14:textId="77777777" w:rsidR="00F41A86" w:rsidRPr="00424A2B" w:rsidRDefault="00F41A86" w:rsidP="00F41A86">
            <w:pPr>
              <w:widowControl w:val="0"/>
              <w:jc w:val="center"/>
              <w:outlineLvl w:val="0"/>
            </w:pPr>
            <w:r w:rsidRPr="00424A2B">
              <w:t xml:space="preserve">Ежедневно </w:t>
            </w:r>
          </w:p>
        </w:tc>
        <w:tc>
          <w:tcPr>
            <w:tcW w:w="3685" w:type="dxa"/>
            <w:vAlign w:val="center"/>
          </w:tcPr>
          <w:p w14:paraId="50291E1B" w14:textId="77777777" w:rsidR="00F41A86" w:rsidRPr="00424A2B" w:rsidRDefault="00F41A86" w:rsidP="00F41A86">
            <w:pPr>
              <w:widowControl w:val="0"/>
              <w:jc w:val="center"/>
              <w:outlineLvl w:val="0"/>
            </w:pPr>
            <w:r>
              <w:t>1 раз в 3 часа</w:t>
            </w:r>
          </w:p>
        </w:tc>
      </w:tr>
      <w:tr w:rsidR="00F41A86" w:rsidRPr="00424A2B" w14:paraId="592B11B1" w14:textId="77777777" w:rsidTr="00F41A86">
        <w:trPr>
          <w:gridAfter w:val="1"/>
          <w:wAfter w:w="9" w:type="dxa"/>
          <w:cantSplit/>
          <w:trHeight w:val="39"/>
          <w:jc w:val="center"/>
        </w:trPr>
        <w:tc>
          <w:tcPr>
            <w:tcW w:w="4841" w:type="dxa"/>
          </w:tcPr>
          <w:p w14:paraId="1E98DDC8" w14:textId="77777777" w:rsidR="00F41A86" w:rsidRPr="00424A2B" w:rsidRDefault="00F41A86" w:rsidP="00F41A86">
            <w:pPr>
              <w:widowControl w:val="0"/>
              <w:outlineLvl w:val="0"/>
            </w:pPr>
            <w:r w:rsidRPr="00424A2B">
              <w:t xml:space="preserve">Удаление загрязнений с диспенсеров, </w:t>
            </w:r>
            <w:proofErr w:type="spellStart"/>
            <w:r w:rsidRPr="00424A2B">
              <w:t>куллеров</w:t>
            </w:r>
            <w:proofErr w:type="spellEnd"/>
            <w:r w:rsidRPr="00424A2B">
              <w:t xml:space="preserve"> (</w:t>
            </w:r>
            <w:proofErr w:type="spellStart"/>
            <w:r w:rsidRPr="00424A2B">
              <w:t>пурифайеров</w:t>
            </w:r>
            <w:proofErr w:type="spellEnd"/>
            <w:r w:rsidRPr="00424A2B">
              <w:t>)</w:t>
            </w:r>
          </w:p>
        </w:tc>
        <w:tc>
          <w:tcPr>
            <w:tcW w:w="2276" w:type="dxa"/>
            <w:gridSpan w:val="2"/>
            <w:vAlign w:val="center"/>
          </w:tcPr>
          <w:p w14:paraId="69810D08" w14:textId="77777777" w:rsidR="00F41A86" w:rsidRPr="00424A2B" w:rsidRDefault="00F41A86" w:rsidP="00F41A86">
            <w:pPr>
              <w:widowControl w:val="0"/>
              <w:jc w:val="center"/>
              <w:outlineLvl w:val="0"/>
            </w:pPr>
            <w:r w:rsidRPr="00424A2B">
              <w:t xml:space="preserve">Ежедневно </w:t>
            </w:r>
          </w:p>
        </w:tc>
        <w:tc>
          <w:tcPr>
            <w:tcW w:w="3685" w:type="dxa"/>
            <w:vAlign w:val="center"/>
          </w:tcPr>
          <w:p w14:paraId="16DDE1C5" w14:textId="77777777" w:rsidR="00F41A86" w:rsidRPr="00424A2B" w:rsidRDefault="00F41A86" w:rsidP="00F41A86">
            <w:pPr>
              <w:widowControl w:val="0"/>
              <w:jc w:val="center"/>
              <w:outlineLvl w:val="0"/>
            </w:pPr>
            <w:r>
              <w:t>1 раз в 3 час</w:t>
            </w:r>
          </w:p>
        </w:tc>
      </w:tr>
      <w:tr w:rsidR="00F41A86" w:rsidRPr="00424A2B" w14:paraId="121C09D7" w14:textId="77777777" w:rsidTr="00F41A86">
        <w:trPr>
          <w:gridAfter w:val="1"/>
          <w:wAfter w:w="9" w:type="dxa"/>
          <w:cantSplit/>
          <w:trHeight w:val="99"/>
          <w:jc w:val="center"/>
        </w:trPr>
        <w:tc>
          <w:tcPr>
            <w:tcW w:w="4841" w:type="dxa"/>
            <w:shd w:val="clear" w:color="auto" w:fill="FFFFFF" w:themeFill="background1"/>
          </w:tcPr>
          <w:p w14:paraId="645285F2" w14:textId="77777777" w:rsidR="00F41A86" w:rsidRPr="00424A2B" w:rsidRDefault="00F41A86" w:rsidP="00F41A86">
            <w:pPr>
              <w:widowControl w:val="0"/>
              <w:outlineLvl w:val="0"/>
            </w:pPr>
            <w:r w:rsidRPr="00424A2B">
              <w:t xml:space="preserve">Удаление локальных пятен со стен, перегородок, дверей </w:t>
            </w:r>
          </w:p>
        </w:tc>
        <w:tc>
          <w:tcPr>
            <w:tcW w:w="2276" w:type="dxa"/>
            <w:gridSpan w:val="2"/>
            <w:vAlign w:val="center"/>
          </w:tcPr>
          <w:p w14:paraId="4CE97C2A" w14:textId="77777777" w:rsidR="00F41A86" w:rsidRPr="00424A2B" w:rsidRDefault="00F41A86" w:rsidP="00F41A86">
            <w:pPr>
              <w:widowControl w:val="0"/>
              <w:jc w:val="center"/>
              <w:outlineLvl w:val="0"/>
            </w:pPr>
            <w:r w:rsidRPr="00424A2B">
              <w:t xml:space="preserve">Ежедневно </w:t>
            </w:r>
          </w:p>
        </w:tc>
        <w:tc>
          <w:tcPr>
            <w:tcW w:w="3685" w:type="dxa"/>
            <w:vAlign w:val="center"/>
          </w:tcPr>
          <w:p w14:paraId="344D3CA3" w14:textId="77777777" w:rsidR="00F41A86" w:rsidRPr="00424A2B" w:rsidRDefault="00F41A86" w:rsidP="00F41A86">
            <w:pPr>
              <w:widowControl w:val="0"/>
              <w:spacing w:after="120"/>
              <w:jc w:val="center"/>
              <w:rPr>
                <w:bCs/>
              </w:rPr>
            </w:pPr>
            <w:r>
              <w:t>1 раз в 3 часа</w:t>
            </w:r>
          </w:p>
        </w:tc>
      </w:tr>
      <w:tr w:rsidR="00F41A86" w:rsidRPr="00424A2B" w14:paraId="3E6304BE" w14:textId="77777777" w:rsidTr="00F41A86">
        <w:trPr>
          <w:gridAfter w:val="1"/>
          <w:wAfter w:w="9" w:type="dxa"/>
          <w:cantSplit/>
          <w:trHeight w:val="99"/>
          <w:jc w:val="center"/>
        </w:trPr>
        <w:tc>
          <w:tcPr>
            <w:tcW w:w="4841" w:type="dxa"/>
            <w:shd w:val="clear" w:color="auto" w:fill="FFFFFF" w:themeFill="background1"/>
          </w:tcPr>
          <w:p w14:paraId="58B241AA" w14:textId="77777777" w:rsidR="00F41A86" w:rsidRPr="00424A2B" w:rsidRDefault="00F41A86" w:rsidP="00F41A86">
            <w:pPr>
              <w:widowControl w:val="0"/>
              <w:outlineLvl w:val="0"/>
            </w:pPr>
            <w:r w:rsidRPr="00424A2B">
              <w:t>Мойка горизонтальных и вертикальных поверхностей на всю высоту</w:t>
            </w:r>
          </w:p>
        </w:tc>
        <w:tc>
          <w:tcPr>
            <w:tcW w:w="2276" w:type="dxa"/>
            <w:gridSpan w:val="2"/>
            <w:vAlign w:val="center"/>
          </w:tcPr>
          <w:p w14:paraId="498DF850" w14:textId="77777777" w:rsidR="00F41A86" w:rsidRPr="00424A2B" w:rsidRDefault="00F41A86" w:rsidP="00F41A86">
            <w:pPr>
              <w:widowControl w:val="0"/>
              <w:jc w:val="center"/>
              <w:outlineLvl w:val="0"/>
            </w:pPr>
            <w:r>
              <w:t>1 раз в неделю</w:t>
            </w:r>
          </w:p>
        </w:tc>
        <w:tc>
          <w:tcPr>
            <w:tcW w:w="3685" w:type="dxa"/>
            <w:vAlign w:val="center"/>
          </w:tcPr>
          <w:p w14:paraId="667C01EE" w14:textId="77777777" w:rsidR="00F41A86" w:rsidRPr="00424A2B" w:rsidRDefault="00F41A86" w:rsidP="00F41A86">
            <w:pPr>
              <w:widowControl w:val="0"/>
              <w:jc w:val="center"/>
              <w:rPr>
                <w:bCs/>
              </w:rPr>
            </w:pPr>
            <w:r w:rsidRPr="00424A2B">
              <w:rPr>
                <w:bCs/>
              </w:rPr>
              <w:t>Нет</w:t>
            </w:r>
          </w:p>
        </w:tc>
      </w:tr>
      <w:tr w:rsidR="00F41A86" w:rsidRPr="00424A2B" w14:paraId="737A423A" w14:textId="77777777" w:rsidTr="00F41A86">
        <w:trPr>
          <w:gridAfter w:val="1"/>
          <w:wAfter w:w="9" w:type="dxa"/>
          <w:cantSplit/>
          <w:trHeight w:val="99"/>
          <w:jc w:val="center"/>
        </w:trPr>
        <w:tc>
          <w:tcPr>
            <w:tcW w:w="4841" w:type="dxa"/>
          </w:tcPr>
          <w:p w14:paraId="77B9BB78" w14:textId="77777777" w:rsidR="00F41A86" w:rsidRPr="00424A2B" w:rsidRDefault="00F41A86" w:rsidP="00F41A86">
            <w:pPr>
              <w:widowControl w:val="0"/>
              <w:outlineLvl w:val="0"/>
            </w:pPr>
            <w:r w:rsidRPr="00424A2B">
              <w:t>Чистка холодильников (с учетом своевременно выбрасывания продуктов с вышедшим сроком годности)</w:t>
            </w:r>
          </w:p>
        </w:tc>
        <w:tc>
          <w:tcPr>
            <w:tcW w:w="2276" w:type="dxa"/>
            <w:gridSpan w:val="2"/>
          </w:tcPr>
          <w:p w14:paraId="2B59F19E" w14:textId="77777777" w:rsidR="00F41A86" w:rsidRPr="00424A2B" w:rsidRDefault="00F41A86" w:rsidP="00F41A86">
            <w:pPr>
              <w:widowControl w:val="0"/>
              <w:jc w:val="center"/>
              <w:outlineLvl w:val="0"/>
            </w:pPr>
          </w:p>
          <w:p w14:paraId="3496FA2A" w14:textId="77777777" w:rsidR="00F41A86" w:rsidRPr="00424A2B" w:rsidRDefault="00F41A86" w:rsidP="00F41A86">
            <w:pPr>
              <w:widowControl w:val="0"/>
              <w:jc w:val="center"/>
              <w:outlineLvl w:val="0"/>
            </w:pPr>
            <w:r w:rsidRPr="00424A2B">
              <w:t>1 раз в неделю</w:t>
            </w:r>
          </w:p>
        </w:tc>
        <w:tc>
          <w:tcPr>
            <w:tcW w:w="3685" w:type="dxa"/>
          </w:tcPr>
          <w:p w14:paraId="1F07E6D7" w14:textId="77777777" w:rsidR="00F41A86" w:rsidRPr="00424A2B" w:rsidRDefault="00F41A86" w:rsidP="00F41A86">
            <w:pPr>
              <w:widowControl w:val="0"/>
              <w:jc w:val="center"/>
            </w:pPr>
          </w:p>
          <w:p w14:paraId="0D2F87D2" w14:textId="77777777" w:rsidR="00F41A86" w:rsidRPr="00424A2B" w:rsidRDefault="00F41A86" w:rsidP="00F41A86">
            <w:pPr>
              <w:widowControl w:val="0"/>
              <w:jc w:val="center"/>
            </w:pPr>
            <w:r w:rsidRPr="00424A2B">
              <w:t>По мере необходимости</w:t>
            </w:r>
          </w:p>
        </w:tc>
      </w:tr>
      <w:tr w:rsidR="00F41A86" w:rsidRPr="00424A2B" w14:paraId="791D5062" w14:textId="77777777" w:rsidTr="00F41A86">
        <w:trPr>
          <w:gridAfter w:val="1"/>
          <w:wAfter w:w="9" w:type="dxa"/>
          <w:cantSplit/>
          <w:trHeight w:val="59"/>
          <w:jc w:val="center"/>
        </w:trPr>
        <w:tc>
          <w:tcPr>
            <w:tcW w:w="4841" w:type="dxa"/>
            <w:tcBorders>
              <w:top w:val="single" w:sz="4" w:space="0" w:color="auto"/>
              <w:left w:val="single" w:sz="4" w:space="0" w:color="auto"/>
              <w:bottom w:val="single" w:sz="4" w:space="0" w:color="auto"/>
              <w:right w:val="single" w:sz="4" w:space="0" w:color="auto"/>
            </w:tcBorders>
            <w:vAlign w:val="center"/>
          </w:tcPr>
          <w:p w14:paraId="344B9B17" w14:textId="77777777" w:rsidR="00F41A86" w:rsidRPr="00424A2B" w:rsidRDefault="00F41A86" w:rsidP="00F41A86">
            <w:pPr>
              <w:keepLines/>
              <w:widowControl w:val="0"/>
              <w:outlineLvl w:val="0"/>
            </w:pPr>
            <w:r w:rsidRPr="00424A2B">
              <w:t>Мойка наружного остекления</w:t>
            </w:r>
          </w:p>
          <w:p w14:paraId="53898A1C" w14:textId="77777777" w:rsidR="00F41A86" w:rsidRPr="00424A2B" w:rsidRDefault="00F41A86" w:rsidP="00F41A86">
            <w:pPr>
              <w:widowControl w:val="0"/>
              <w:outlineLvl w:val="0"/>
            </w:pPr>
            <w:r w:rsidRPr="00424A2B">
              <w:t xml:space="preserve">(без использования альпинистов) </w:t>
            </w:r>
          </w:p>
        </w:tc>
        <w:tc>
          <w:tcPr>
            <w:tcW w:w="2276" w:type="dxa"/>
            <w:gridSpan w:val="2"/>
            <w:tcBorders>
              <w:top w:val="single" w:sz="4" w:space="0" w:color="auto"/>
              <w:left w:val="single" w:sz="4" w:space="0" w:color="auto"/>
              <w:bottom w:val="single" w:sz="4" w:space="0" w:color="auto"/>
              <w:right w:val="single" w:sz="4" w:space="0" w:color="auto"/>
            </w:tcBorders>
            <w:vAlign w:val="center"/>
          </w:tcPr>
          <w:p w14:paraId="5E843C52" w14:textId="77777777" w:rsidR="00F41A86" w:rsidRPr="00424A2B" w:rsidRDefault="00F41A86" w:rsidP="00F41A86">
            <w:pPr>
              <w:keepLines/>
              <w:widowControl w:val="0"/>
              <w:jc w:val="center"/>
            </w:pPr>
            <w:r w:rsidRPr="00424A2B">
              <w:t xml:space="preserve">1 раз в год </w:t>
            </w:r>
          </w:p>
          <w:p w14:paraId="120B0210" w14:textId="77777777" w:rsidR="00F41A86" w:rsidRPr="000F7DCC" w:rsidRDefault="00F41A86" w:rsidP="00F41A86">
            <w:pPr>
              <w:widowControl w:val="0"/>
              <w:jc w:val="center"/>
              <w:outlineLvl w:val="0"/>
              <w:rPr>
                <w:sz w:val="18"/>
                <w:szCs w:val="18"/>
              </w:rPr>
            </w:pPr>
            <w:r w:rsidRPr="000F7DCC">
              <w:rPr>
                <w:i/>
                <w:color w:val="FF0000"/>
                <w:sz w:val="18"/>
                <w:szCs w:val="18"/>
              </w:rPr>
              <w:t>(по окончании зимнего периода)</w:t>
            </w:r>
          </w:p>
        </w:tc>
        <w:tc>
          <w:tcPr>
            <w:tcW w:w="3685" w:type="dxa"/>
            <w:tcBorders>
              <w:top w:val="single" w:sz="4" w:space="0" w:color="auto"/>
              <w:left w:val="single" w:sz="4" w:space="0" w:color="auto"/>
              <w:bottom w:val="single" w:sz="4" w:space="0" w:color="auto"/>
              <w:right w:val="single" w:sz="4" w:space="0" w:color="auto"/>
            </w:tcBorders>
            <w:vAlign w:val="center"/>
          </w:tcPr>
          <w:p w14:paraId="4B5AE558" w14:textId="77777777" w:rsidR="00F41A86" w:rsidRPr="00424A2B" w:rsidRDefault="00F41A86" w:rsidP="00F41A86">
            <w:pPr>
              <w:widowControl w:val="0"/>
              <w:spacing w:after="120"/>
              <w:jc w:val="center"/>
            </w:pPr>
            <w:r w:rsidRPr="00424A2B">
              <w:t>Нет</w:t>
            </w:r>
          </w:p>
        </w:tc>
      </w:tr>
      <w:tr w:rsidR="00F41A86" w:rsidRPr="00424A2B" w14:paraId="3EBC98B1" w14:textId="77777777" w:rsidTr="00F41A86">
        <w:trPr>
          <w:gridAfter w:val="1"/>
          <w:wAfter w:w="9" w:type="dxa"/>
          <w:cantSplit/>
          <w:trHeight w:val="59"/>
          <w:jc w:val="center"/>
        </w:trPr>
        <w:tc>
          <w:tcPr>
            <w:tcW w:w="4841" w:type="dxa"/>
          </w:tcPr>
          <w:p w14:paraId="74A1C39F" w14:textId="77777777" w:rsidR="00F41A86" w:rsidRPr="00424A2B" w:rsidRDefault="00F41A86" w:rsidP="00F41A86">
            <w:pPr>
              <w:widowControl w:val="0"/>
              <w:outlineLvl w:val="0"/>
            </w:pPr>
            <w:r w:rsidRPr="00424A2B">
              <w:t>Влажная уборка плинтусов</w:t>
            </w:r>
          </w:p>
        </w:tc>
        <w:tc>
          <w:tcPr>
            <w:tcW w:w="2276" w:type="dxa"/>
            <w:gridSpan w:val="2"/>
          </w:tcPr>
          <w:p w14:paraId="7CDAAD0F" w14:textId="77777777" w:rsidR="00F41A86" w:rsidRPr="00424A2B" w:rsidRDefault="00F41A86" w:rsidP="00F41A86">
            <w:pPr>
              <w:widowControl w:val="0"/>
              <w:jc w:val="center"/>
              <w:outlineLvl w:val="0"/>
            </w:pPr>
            <w:r w:rsidRPr="00424A2B">
              <w:t>Ежедневно</w:t>
            </w:r>
          </w:p>
        </w:tc>
        <w:tc>
          <w:tcPr>
            <w:tcW w:w="3685" w:type="dxa"/>
          </w:tcPr>
          <w:p w14:paraId="6C2E13DB" w14:textId="77777777" w:rsidR="00F41A86" w:rsidRPr="00424A2B" w:rsidRDefault="00F41A86" w:rsidP="00F41A86">
            <w:pPr>
              <w:widowControl w:val="0"/>
              <w:spacing w:after="120"/>
              <w:jc w:val="center"/>
            </w:pPr>
            <w:r>
              <w:t>Н</w:t>
            </w:r>
            <w:r w:rsidRPr="00424A2B">
              <w:t>ет</w:t>
            </w:r>
          </w:p>
        </w:tc>
      </w:tr>
      <w:tr w:rsidR="00F41A86" w:rsidRPr="00424A2B" w14:paraId="7701D92B" w14:textId="77777777" w:rsidTr="00F41A86">
        <w:trPr>
          <w:gridAfter w:val="1"/>
          <w:wAfter w:w="9" w:type="dxa"/>
          <w:cantSplit/>
          <w:trHeight w:val="79"/>
          <w:jc w:val="center"/>
        </w:trPr>
        <w:tc>
          <w:tcPr>
            <w:tcW w:w="4841" w:type="dxa"/>
          </w:tcPr>
          <w:p w14:paraId="643A99F0" w14:textId="77777777" w:rsidR="00F41A86" w:rsidRPr="00424A2B" w:rsidRDefault="00F41A86" w:rsidP="00F41A86">
            <w:pPr>
              <w:widowControl w:val="0"/>
              <w:outlineLvl w:val="0"/>
            </w:pPr>
            <w:r w:rsidRPr="00424A2B">
              <w:t xml:space="preserve">Чистка </w:t>
            </w:r>
            <w:proofErr w:type="spellStart"/>
            <w:r w:rsidRPr="00424A2B">
              <w:t>кофемашин</w:t>
            </w:r>
            <w:proofErr w:type="spellEnd"/>
            <w:r w:rsidRPr="00424A2B">
              <w:t xml:space="preserve"> и чайников</w:t>
            </w:r>
          </w:p>
        </w:tc>
        <w:tc>
          <w:tcPr>
            <w:tcW w:w="2276" w:type="dxa"/>
            <w:gridSpan w:val="2"/>
            <w:vAlign w:val="center"/>
          </w:tcPr>
          <w:p w14:paraId="37306BA6" w14:textId="77777777" w:rsidR="00F41A86" w:rsidRPr="00424A2B" w:rsidRDefault="00F41A86" w:rsidP="00F41A86">
            <w:pPr>
              <w:widowControl w:val="0"/>
              <w:jc w:val="center"/>
              <w:outlineLvl w:val="0"/>
            </w:pPr>
            <w:r w:rsidRPr="00424A2B">
              <w:t>1 раз в месяц</w:t>
            </w:r>
          </w:p>
        </w:tc>
        <w:tc>
          <w:tcPr>
            <w:tcW w:w="3685" w:type="dxa"/>
            <w:vAlign w:val="center"/>
          </w:tcPr>
          <w:p w14:paraId="579E8284" w14:textId="77777777" w:rsidR="00F41A86" w:rsidRPr="00424A2B" w:rsidRDefault="00F41A86" w:rsidP="00F41A86">
            <w:pPr>
              <w:widowControl w:val="0"/>
              <w:spacing w:after="120"/>
              <w:jc w:val="center"/>
            </w:pPr>
            <w:r>
              <w:t>Н</w:t>
            </w:r>
            <w:r w:rsidRPr="00424A2B">
              <w:t>ет</w:t>
            </w:r>
          </w:p>
        </w:tc>
      </w:tr>
      <w:tr w:rsidR="00F41A86" w:rsidRPr="00424A2B" w14:paraId="75706467" w14:textId="77777777" w:rsidTr="00F41A86">
        <w:trPr>
          <w:gridAfter w:val="1"/>
          <w:wAfter w:w="9" w:type="dxa"/>
          <w:cantSplit/>
          <w:trHeight w:val="79"/>
          <w:jc w:val="center"/>
        </w:trPr>
        <w:tc>
          <w:tcPr>
            <w:tcW w:w="4841" w:type="dxa"/>
            <w:tcBorders>
              <w:top w:val="single" w:sz="4" w:space="0" w:color="auto"/>
              <w:left w:val="single" w:sz="4" w:space="0" w:color="auto"/>
              <w:bottom w:val="single" w:sz="4" w:space="0" w:color="auto"/>
              <w:right w:val="single" w:sz="4" w:space="0" w:color="auto"/>
            </w:tcBorders>
            <w:vAlign w:val="center"/>
          </w:tcPr>
          <w:p w14:paraId="1CF530F2" w14:textId="77777777" w:rsidR="00F41A86" w:rsidRPr="00424A2B" w:rsidRDefault="00F41A86" w:rsidP="00F41A86">
            <w:pPr>
              <w:widowControl w:val="0"/>
              <w:outlineLvl w:val="0"/>
            </w:pPr>
            <w:r w:rsidRPr="00424A2B">
              <w:t>Обработка дезинфицирующим средством дверных ручек, выключателей и прочих контактных поверхностей</w:t>
            </w:r>
          </w:p>
        </w:tc>
        <w:tc>
          <w:tcPr>
            <w:tcW w:w="2276" w:type="dxa"/>
            <w:gridSpan w:val="2"/>
            <w:tcBorders>
              <w:top w:val="single" w:sz="4" w:space="0" w:color="auto"/>
              <w:left w:val="single" w:sz="4" w:space="0" w:color="auto"/>
              <w:bottom w:val="single" w:sz="4" w:space="0" w:color="auto"/>
              <w:right w:val="single" w:sz="4" w:space="0" w:color="auto"/>
            </w:tcBorders>
            <w:vAlign w:val="center"/>
          </w:tcPr>
          <w:p w14:paraId="0563842B" w14:textId="77777777" w:rsidR="00F41A86" w:rsidRPr="00424A2B" w:rsidRDefault="00F41A86" w:rsidP="00F41A86">
            <w:pPr>
              <w:widowControl w:val="0"/>
              <w:jc w:val="center"/>
              <w:outlineLvl w:val="0"/>
            </w:pPr>
            <w:r w:rsidRPr="00424A2B">
              <w:rPr>
                <w:bCs/>
              </w:rPr>
              <w:t xml:space="preserve">По мере необходимости </w:t>
            </w:r>
            <w:r w:rsidRPr="000F7DCC">
              <w:rPr>
                <w:bCs/>
                <w:color w:val="FF0000"/>
                <w:sz w:val="18"/>
                <w:szCs w:val="18"/>
              </w:rPr>
              <w:t xml:space="preserve">(периодичность определяется на основании рекомендаций </w:t>
            </w:r>
            <w:proofErr w:type="spellStart"/>
            <w:r w:rsidRPr="000F7DCC">
              <w:rPr>
                <w:bCs/>
                <w:color w:val="FF0000"/>
                <w:sz w:val="18"/>
                <w:szCs w:val="18"/>
              </w:rPr>
              <w:t>Роспотребнадзора</w:t>
            </w:r>
            <w:proofErr w:type="spellEnd"/>
            <w:r>
              <w:rPr>
                <w:bCs/>
                <w:color w:val="FF0000"/>
                <w:sz w:val="18"/>
                <w:szCs w:val="18"/>
              </w:rPr>
              <w:t>)</w:t>
            </w:r>
          </w:p>
        </w:tc>
        <w:tc>
          <w:tcPr>
            <w:tcW w:w="3685" w:type="dxa"/>
            <w:tcBorders>
              <w:top w:val="single" w:sz="4" w:space="0" w:color="auto"/>
              <w:left w:val="single" w:sz="4" w:space="0" w:color="auto"/>
              <w:bottom w:val="single" w:sz="4" w:space="0" w:color="auto"/>
              <w:right w:val="single" w:sz="4" w:space="0" w:color="auto"/>
            </w:tcBorders>
            <w:vAlign w:val="center"/>
          </w:tcPr>
          <w:p w14:paraId="55D20756" w14:textId="77777777" w:rsidR="00F41A86" w:rsidRPr="00424A2B" w:rsidRDefault="00F41A86" w:rsidP="00F41A86">
            <w:pPr>
              <w:widowControl w:val="0"/>
              <w:spacing w:after="120"/>
              <w:jc w:val="center"/>
            </w:pPr>
            <w:r w:rsidRPr="00424A2B">
              <w:rPr>
                <w:bCs/>
              </w:rPr>
              <w:t xml:space="preserve">По мере необходимости </w:t>
            </w:r>
            <w:r w:rsidRPr="000F7DCC">
              <w:rPr>
                <w:bCs/>
                <w:color w:val="FF0000"/>
                <w:sz w:val="18"/>
                <w:szCs w:val="18"/>
              </w:rPr>
              <w:t xml:space="preserve">(периодичность определяется на основании рекомендаций </w:t>
            </w:r>
            <w:proofErr w:type="spellStart"/>
            <w:r w:rsidRPr="000F7DCC">
              <w:rPr>
                <w:bCs/>
                <w:color w:val="FF0000"/>
                <w:sz w:val="18"/>
                <w:szCs w:val="18"/>
              </w:rPr>
              <w:t>Роспотребнадзора</w:t>
            </w:r>
            <w:proofErr w:type="spellEnd"/>
            <w:r>
              <w:rPr>
                <w:bCs/>
                <w:color w:val="FF0000"/>
                <w:sz w:val="18"/>
                <w:szCs w:val="18"/>
              </w:rPr>
              <w:t>)</w:t>
            </w:r>
          </w:p>
        </w:tc>
      </w:tr>
      <w:tr w:rsidR="00F41A86" w:rsidRPr="00424A2B" w14:paraId="7CA07C44" w14:textId="77777777" w:rsidTr="00F41A86">
        <w:trPr>
          <w:cantSplit/>
          <w:trHeight w:val="79"/>
          <w:jc w:val="center"/>
        </w:trPr>
        <w:tc>
          <w:tcPr>
            <w:tcW w:w="4841" w:type="dxa"/>
            <w:shd w:val="clear" w:color="auto" w:fill="D9D9D9" w:themeFill="background1" w:themeFillShade="D9"/>
            <w:vAlign w:val="center"/>
          </w:tcPr>
          <w:p w14:paraId="73C8AE6A" w14:textId="77777777" w:rsidR="00F41A86" w:rsidRPr="00424A2B" w:rsidRDefault="00F41A86" w:rsidP="00F41A86">
            <w:pPr>
              <w:widowControl w:val="0"/>
              <w:jc w:val="center"/>
              <w:outlineLvl w:val="0"/>
              <w:rPr>
                <w:b/>
                <w:bCs/>
              </w:rPr>
            </w:pPr>
            <w:r w:rsidRPr="00424A2B">
              <w:rPr>
                <w:b/>
                <w:bCs/>
              </w:rPr>
              <w:t>Технологические помещения связи</w:t>
            </w:r>
          </w:p>
          <w:p w14:paraId="74D80108" w14:textId="77777777" w:rsidR="00F41A86" w:rsidRPr="00424A2B" w:rsidRDefault="00F41A86" w:rsidP="00F41A86">
            <w:pPr>
              <w:widowControl w:val="0"/>
              <w:outlineLvl w:val="0"/>
            </w:pPr>
            <w:r w:rsidRPr="00424A2B">
              <w:rPr>
                <w:bCs/>
              </w:rPr>
              <w:t xml:space="preserve">(ЛАЦ, КРОСС, </w:t>
            </w:r>
            <w:proofErr w:type="spellStart"/>
            <w:r w:rsidRPr="00424A2B">
              <w:rPr>
                <w:bCs/>
              </w:rPr>
              <w:t>автозалы</w:t>
            </w:r>
            <w:proofErr w:type="spellEnd"/>
            <w:r w:rsidRPr="00424A2B">
              <w:rPr>
                <w:bCs/>
              </w:rPr>
              <w:t>, операторские, аппаратные, серверные и т.п.)</w:t>
            </w:r>
          </w:p>
        </w:tc>
        <w:tc>
          <w:tcPr>
            <w:tcW w:w="5970" w:type="dxa"/>
            <w:gridSpan w:val="4"/>
            <w:shd w:val="clear" w:color="auto" w:fill="D9D9D9" w:themeFill="background1" w:themeFillShade="D9"/>
            <w:vAlign w:val="center"/>
          </w:tcPr>
          <w:p w14:paraId="1DAC78BC" w14:textId="77777777" w:rsidR="00F41A86" w:rsidRPr="00424A2B" w:rsidRDefault="00F41A86" w:rsidP="00F41A86">
            <w:pPr>
              <w:widowControl w:val="0"/>
              <w:jc w:val="center"/>
              <w:outlineLvl w:val="0"/>
            </w:pPr>
            <w:r w:rsidRPr="00424A2B">
              <w:rPr>
                <w:b/>
                <w:bCs/>
              </w:rPr>
              <w:t>ПЕРИОДИЧНОСТЬ</w:t>
            </w:r>
          </w:p>
        </w:tc>
      </w:tr>
      <w:tr w:rsidR="00F41A86" w:rsidRPr="00424A2B" w14:paraId="45860F44" w14:textId="77777777" w:rsidTr="00F41A86">
        <w:trPr>
          <w:gridAfter w:val="1"/>
          <w:wAfter w:w="9" w:type="dxa"/>
          <w:cantSplit/>
          <w:trHeight w:val="79"/>
          <w:jc w:val="center"/>
        </w:trPr>
        <w:tc>
          <w:tcPr>
            <w:tcW w:w="4841" w:type="dxa"/>
            <w:vAlign w:val="center"/>
          </w:tcPr>
          <w:p w14:paraId="33CC30D8" w14:textId="77777777" w:rsidR="00F41A86" w:rsidRPr="00424A2B" w:rsidRDefault="00F41A86" w:rsidP="00F41A86">
            <w:pPr>
              <w:widowControl w:val="0"/>
              <w:outlineLvl w:val="0"/>
            </w:pPr>
            <w:r w:rsidRPr="00424A2B">
              <w:t>Влажная уборка пола (при наличии рабочих мест в технологическом помещении)</w:t>
            </w:r>
          </w:p>
        </w:tc>
        <w:tc>
          <w:tcPr>
            <w:tcW w:w="2276" w:type="dxa"/>
            <w:gridSpan w:val="2"/>
            <w:vAlign w:val="center"/>
          </w:tcPr>
          <w:p w14:paraId="3B7A96ED" w14:textId="77777777" w:rsidR="00F41A86" w:rsidRPr="00424A2B" w:rsidRDefault="00F41A86" w:rsidP="00F41A86">
            <w:pPr>
              <w:widowControl w:val="0"/>
              <w:jc w:val="center"/>
              <w:outlineLvl w:val="0"/>
            </w:pPr>
            <w:r w:rsidRPr="00424A2B">
              <w:t xml:space="preserve">Ежедневно </w:t>
            </w:r>
          </w:p>
        </w:tc>
        <w:tc>
          <w:tcPr>
            <w:tcW w:w="3685" w:type="dxa"/>
            <w:vAlign w:val="center"/>
          </w:tcPr>
          <w:p w14:paraId="68FCCE5F" w14:textId="77777777" w:rsidR="00F41A86" w:rsidRPr="00424A2B" w:rsidRDefault="00F41A86" w:rsidP="00F41A86">
            <w:pPr>
              <w:widowControl w:val="0"/>
              <w:spacing w:after="120"/>
              <w:jc w:val="center"/>
            </w:pPr>
            <w:r w:rsidRPr="00424A2B">
              <w:rPr>
                <w:bCs/>
              </w:rPr>
              <w:t>Нет</w:t>
            </w:r>
          </w:p>
        </w:tc>
      </w:tr>
      <w:tr w:rsidR="00F41A86" w:rsidRPr="00424A2B" w14:paraId="7DCA841F" w14:textId="77777777" w:rsidTr="00F41A86">
        <w:trPr>
          <w:gridAfter w:val="1"/>
          <w:wAfter w:w="9" w:type="dxa"/>
          <w:cantSplit/>
          <w:trHeight w:val="79"/>
          <w:jc w:val="center"/>
        </w:trPr>
        <w:tc>
          <w:tcPr>
            <w:tcW w:w="4841" w:type="dxa"/>
            <w:vAlign w:val="center"/>
          </w:tcPr>
          <w:p w14:paraId="43048E1A" w14:textId="77777777" w:rsidR="00F41A86" w:rsidRPr="00424A2B" w:rsidRDefault="00F41A86" w:rsidP="00F41A86">
            <w:pPr>
              <w:widowControl w:val="0"/>
              <w:outlineLvl w:val="0"/>
            </w:pPr>
            <w:r w:rsidRPr="00424A2B">
              <w:t>Влажная уборка пола (при отсутствии рабочих мест в технологическом помещении)</w:t>
            </w:r>
          </w:p>
        </w:tc>
        <w:tc>
          <w:tcPr>
            <w:tcW w:w="2276" w:type="dxa"/>
            <w:gridSpan w:val="2"/>
            <w:vAlign w:val="center"/>
          </w:tcPr>
          <w:p w14:paraId="20CC5297" w14:textId="77777777" w:rsidR="00F41A86" w:rsidRPr="00424A2B" w:rsidRDefault="00F41A86" w:rsidP="00F41A86">
            <w:pPr>
              <w:widowControl w:val="0"/>
              <w:jc w:val="center"/>
              <w:outlineLvl w:val="0"/>
            </w:pPr>
            <w:r w:rsidRPr="00424A2B">
              <w:t>1 раз в неделю</w:t>
            </w:r>
          </w:p>
        </w:tc>
        <w:tc>
          <w:tcPr>
            <w:tcW w:w="3685" w:type="dxa"/>
            <w:vAlign w:val="center"/>
          </w:tcPr>
          <w:p w14:paraId="598927D9" w14:textId="77777777" w:rsidR="00F41A86" w:rsidRPr="00424A2B" w:rsidRDefault="00F41A86" w:rsidP="00F41A86">
            <w:pPr>
              <w:widowControl w:val="0"/>
              <w:spacing w:after="120"/>
              <w:jc w:val="center"/>
            </w:pPr>
            <w:r w:rsidRPr="00424A2B">
              <w:rPr>
                <w:bCs/>
              </w:rPr>
              <w:t>Нет</w:t>
            </w:r>
          </w:p>
        </w:tc>
      </w:tr>
      <w:tr w:rsidR="00F41A86" w:rsidRPr="00424A2B" w14:paraId="06D2AE9E" w14:textId="77777777" w:rsidTr="00F41A86">
        <w:trPr>
          <w:gridAfter w:val="1"/>
          <w:wAfter w:w="9" w:type="dxa"/>
          <w:cantSplit/>
          <w:trHeight w:val="119"/>
          <w:jc w:val="center"/>
        </w:trPr>
        <w:tc>
          <w:tcPr>
            <w:tcW w:w="4841" w:type="dxa"/>
            <w:tcBorders>
              <w:top w:val="single" w:sz="4" w:space="0" w:color="auto"/>
              <w:left w:val="single" w:sz="4" w:space="0" w:color="auto"/>
              <w:bottom w:val="single" w:sz="4" w:space="0" w:color="auto"/>
              <w:right w:val="single" w:sz="4" w:space="0" w:color="auto"/>
            </w:tcBorders>
            <w:vAlign w:val="center"/>
          </w:tcPr>
          <w:p w14:paraId="5D3BA6BA" w14:textId="77777777" w:rsidR="00F41A86" w:rsidRPr="00424A2B" w:rsidRDefault="00F41A86" w:rsidP="00F41A86">
            <w:pPr>
              <w:keepLines/>
              <w:widowControl w:val="0"/>
              <w:outlineLvl w:val="0"/>
            </w:pPr>
            <w:r w:rsidRPr="00424A2B">
              <w:t>Мойка наружного остекления</w:t>
            </w:r>
          </w:p>
          <w:p w14:paraId="54780503" w14:textId="77777777" w:rsidR="00F41A86" w:rsidRPr="00424A2B" w:rsidRDefault="00F41A86" w:rsidP="00F41A86">
            <w:r w:rsidRPr="00424A2B">
              <w:t xml:space="preserve">(без использования альпинистов) </w:t>
            </w:r>
          </w:p>
        </w:tc>
        <w:tc>
          <w:tcPr>
            <w:tcW w:w="2276" w:type="dxa"/>
            <w:gridSpan w:val="2"/>
            <w:tcBorders>
              <w:top w:val="single" w:sz="4" w:space="0" w:color="auto"/>
              <w:left w:val="single" w:sz="4" w:space="0" w:color="auto"/>
              <w:bottom w:val="single" w:sz="4" w:space="0" w:color="auto"/>
              <w:right w:val="single" w:sz="4" w:space="0" w:color="auto"/>
            </w:tcBorders>
            <w:vAlign w:val="center"/>
          </w:tcPr>
          <w:p w14:paraId="1B651CF5" w14:textId="77777777" w:rsidR="00F41A86" w:rsidRPr="00424A2B" w:rsidRDefault="00F41A86" w:rsidP="00F41A86">
            <w:pPr>
              <w:keepLines/>
              <w:widowControl w:val="0"/>
              <w:jc w:val="center"/>
            </w:pPr>
            <w:r w:rsidRPr="00424A2B">
              <w:t xml:space="preserve">1 раз в год </w:t>
            </w:r>
          </w:p>
          <w:p w14:paraId="1114A6D1" w14:textId="77777777" w:rsidR="00F41A86" w:rsidRPr="000F7DCC" w:rsidRDefault="00F41A86" w:rsidP="00F41A86">
            <w:pPr>
              <w:widowControl w:val="0"/>
              <w:jc w:val="center"/>
              <w:outlineLvl w:val="0"/>
              <w:rPr>
                <w:sz w:val="18"/>
                <w:szCs w:val="18"/>
              </w:rPr>
            </w:pPr>
            <w:r w:rsidRPr="000F7DCC">
              <w:rPr>
                <w:i/>
                <w:color w:val="FF0000"/>
                <w:sz w:val="18"/>
                <w:szCs w:val="18"/>
              </w:rPr>
              <w:t>(по окончании зимнего периода)</w:t>
            </w:r>
          </w:p>
        </w:tc>
        <w:tc>
          <w:tcPr>
            <w:tcW w:w="3685" w:type="dxa"/>
            <w:tcBorders>
              <w:top w:val="single" w:sz="4" w:space="0" w:color="auto"/>
              <w:left w:val="single" w:sz="4" w:space="0" w:color="auto"/>
              <w:bottom w:val="single" w:sz="4" w:space="0" w:color="auto"/>
              <w:right w:val="single" w:sz="4" w:space="0" w:color="auto"/>
            </w:tcBorders>
            <w:vAlign w:val="center"/>
          </w:tcPr>
          <w:p w14:paraId="60506229" w14:textId="77777777" w:rsidR="00F41A86" w:rsidRPr="00424A2B" w:rsidRDefault="00F41A86" w:rsidP="00F41A86">
            <w:pPr>
              <w:widowControl w:val="0"/>
              <w:spacing w:after="120"/>
              <w:jc w:val="center"/>
              <w:rPr>
                <w:bCs/>
              </w:rPr>
            </w:pPr>
            <w:r w:rsidRPr="00424A2B">
              <w:t>Нет</w:t>
            </w:r>
          </w:p>
        </w:tc>
      </w:tr>
      <w:tr w:rsidR="00F41A86" w:rsidRPr="00424A2B" w14:paraId="12AC4BEF" w14:textId="77777777" w:rsidTr="00F41A86">
        <w:trPr>
          <w:gridAfter w:val="1"/>
          <w:wAfter w:w="9" w:type="dxa"/>
          <w:cantSplit/>
          <w:trHeight w:val="119"/>
          <w:jc w:val="center"/>
        </w:trPr>
        <w:tc>
          <w:tcPr>
            <w:tcW w:w="4841" w:type="dxa"/>
            <w:vAlign w:val="center"/>
          </w:tcPr>
          <w:p w14:paraId="5B819034" w14:textId="77777777" w:rsidR="00F41A86" w:rsidRPr="00424A2B" w:rsidRDefault="00F41A86" w:rsidP="00F41A86">
            <w:r w:rsidRPr="00424A2B">
              <w:t>Сбор и вынос мусора</w:t>
            </w:r>
          </w:p>
        </w:tc>
        <w:tc>
          <w:tcPr>
            <w:tcW w:w="2276" w:type="dxa"/>
            <w:gridSpan w:val="2"/>
            <w:vAlign w:val="center"/>
          </w:tcPr>
          <w:p w14:paraId="14860C8F" w14:textId="77777777" w:rsidR="00F41A86" w:rsidRPr="00424A2B" w:rsidRDefault="00F41A86" w:rsidP="00F41A86">
            <w:pPr>
              <w:widowControl w:val="0"/>
              <w:jc w:val="center"/>
              <w:outlineLvl w:val="0"/>
            </w:pPr>
            <w:r w:rsidRPr="00424A2B">
              <w:t>По мере необходимости</w:t>
            </w:r>
          </w:p>
        </w:tc>
        <w:tc>
          <w:tcPr>
            <w:tcW w:w="3685" w:type="dxa"/>
            <w:vAlign w:val="center"/>
          </w:tcPr>
          <w:p w14:paraId="759C927A" w14:textId="77777777" w:rsidR="00F41A86" w:rsidRPr="00424A2B" w:rsidRDefault="00F41A86" w:rsidP="00F41A86">
            <w:pPr>
              <w:widowControl w:val="0"/>
              <w:spacing w:after="120"/>
              <w:jc w:val="center"/>
            </w:pPr>
            <w:r w:rsidRPr="00424A2B">
              <w:rPr>
                <w:bCs/>
              </w:rPr>
              <w:t>Нет</w:t>
            </w:r>
          </w:p>
        </w:tc>
      </w:tr>
      <w:tr w:rsidR="00F41A86" w:rsidRPr="00424A2B" w14:paraId="13FF9FA6" w14:textId="77777777" w:rsidTr="00F41A86">
        <w:trPr>
          <w:gridAfter w:val="1"/>
          <w:wAfter w:w="9" w:type="dxa"/>
          <w:cantSplit/>
          <w:trHeight w:val="119"/>
          <w:jc w:val="center"/>
        </w:trPr>
        <w:tc>
          <w:tcPr>
            <w:tcW w:w="4841" w:type="dxa"/>
            <w:vAlign w:val="center"/>
          </w:tcPr>
          <w:p w14:paraId="76E9BBCE" w14:textId="77777777" w:rsidR="00F41A86" w:rsidRPr="00424A2B" w:rsidRDefault="00F41A86" w:rsidP="00F41A86">
            <w:r w:rsidRPr="00424A2B">
              <w:t>Удаление пыли с решеток приточно-вытяжной вентиляции</w:t>
            </w:r>
          </w:p>
        </w:tc>
        <w:tc>
          <w:tcPr>
            <w:tcW w:w="2276" w:type="dxa"/>
            <w:gridSpan w:val="2"/>
            <w:vAlign w:val="center"/>
          </w:tcPr>
          <w:p w14:paraId="7FD6BF93" w14:textId="77777777" w:rsidR="00F41A86" w:rsidRPr="00424A2B" w:rsidRDefault="00F41A86" w:rsidP="00F41A86">
            <w:pPr>
              <w:widowControl w:val="0"/>
              <w:jc w:val="center"/>
              <w:outlineLvl w:val="0"/>
            </w:pPr>
            <w:r w:rsidRPr="00424A2B">
              <w:t>1 раз в месяц</w:t>
            </w:r>
          </w:p>
        </w:tc>
        <w:tc>
          <w:tcPr>
            <w:tcW w:w="3685" w:type="dxa"/>
            <w:vAlign w:val="center"/>
          </w:tcPr>
          <w:p w14:paraId="6C806069" w14:textId="77777777" w:rsidR="00F41A86" w:rsidRPr="00424A2B" w:rsidRDefault="00F41A86" w:rsidP="00F41A86">
            <w:pPr>
              <w:widowControl w:val="0"/>
              <w:spacing w:after="120"/>
              <w:jc w:val="center"/>
            </w:pPr>
            <w:r w:rsidRPr="00424A2B">
              <w:rPr>
                <w:bCs/>
              </w:rPr>
              <w:t>Нет</w:t>
            </w:r>
          </w:p>
        </w:tc>
      </w:tr>
      <w:tr w:rsidR="00F41A86" w:rsidRPr="00424A2B" w14:paraId="75100426" w14:textId="77777777" w:rsidTr="00F41A86">
        <w:trPr>
          <w:cantSplit/>
          <w:trHeight w:val="79"/>
          <w:jc w:val="center"/>
        </w:trPr>
        <w:tc>
          <w:tcPr>
            <w:tcW w:w="4841" w:type="dxa"/>
            <w:shd w:val="clear" w:color="auto" w:fill="D9D9D9" w:themeFill="background1" w:themeFillShade="D9"/>
            <w:vAlign w:val="center"/>
          </w:tcPr>
          <w:p w14:paraId="509C4E63" w14:textId="77777777" w:rsidR="00F41A86" w:rsidRPr="00424A2B" w:rsidRDefault="00F41A86" w:rsidP="00F41A86">
            <w:pPr>
              <w:widowControl w:val="0"/>
              <w:outlineLvl w:val="0"/>
              <w:rPr>
                <w:b/>
                <w:bCs/>
              </w:rPr>
            </w:pPr>
            <w:r w:rsidRPr="00424A2B">
              <w:rPr>
                <w:b/>
                <w:bCs/>
              </w:rPr>
              <w:t>Зоны обслуживания клиентов,</w:t>
            </w:r>
            <w:r w:rsidRPr="00424A2B">
              <w:t xml:space="preserve"> </w:t>
            </w:r>
            <w:r w:rsidRPr="00424A2B">
              <w:rPr>
                <w:b/>
                <w:bCs/>
              </w:rPr>
              <w:t xml:space="preserve">помещения типа </w:t>
            </w:r>
            <w:proofErr w:type="spellStart"/>
            <w:r w:rsidRPr="00424A2B">
              <w:rPr>
                <w:b/>
                <w:bCs/>
              </w:rPr>
              <w:t>Open</w:t>
            </w:r>
            <w:proofErr w:type="spellEnd"/>
            <w:r w:rsidRPr="00424A2B">
              <w:rPr>
                <w:b/>
                <w:bCs/>
              </w:rPr>
              <w:t xml:space="preserve"> </w:t>
            </w:r>
            <w:proofErr w:type="spellStart"/>
            <w:r w:rsidRPr="00424A2B">
              <w:rPr>
                <w:b/>
                <w:bCs/>
              </w:rPr>
              <w:t>Space</w:t>
            </w:r>
            <w:proofErr w:type="spellEnd"/>
            <w:r w:rsidRPr="00424A2B">
              <w:rPr>
                <w:b/>
                <w:bCs/>
              </w:rPr>
              <w:t xml:space="preserve">: расчетные центры, центры обслуживания, </w:t>
            </w:r>
            <w:proofErr w:type="spellStart"/>
            <w:r w:rsidRPr="00424A2B">
              <w:rPr>
                <w:b/>
                <w:bCs/>
              </w:rPr>
              <w:t>кол.центры</w:t>
            </w:r>
            <w:proofErr w:type="spellEnd"/>
            <w:r w:rsidRPr="00424A2B">
              <w:rPr>
                <w:b/>
                <w:bCs/>
              </w:rPr>
              <w:t>, многофункциональные центры</w:t>
            </w:r>
          </w:p>
        </w:tc>
        <w:tc>
          <w:tcPr>
            <w:tcW w:w="5970" w:type="dxa"/>
            <w:gridSpan w:val="4"/>
            <w:shd w:val="clear" w:color="auto" w:fill="D9D9D9" w:themeFill="background1" w:themeFillShade="D9"/>
            <w:vAlign w:val="center"/>
          </w:tcPr>
          <w:p w14:paraId="177816D1" w14:textId="77777777" w:rsidR="00F41A86" w:rsidRPr="0046722E" w:rsidRDefault="00F41A86" w:rsidP="00F41A86">
            <w:pPr>
              <w:widowControl w:val="0"/>
              <w:jc w:val="center"/>
              <w:outlineLvl w:val="0"/>
            </w:pPr>
            <w:r w:rsidRPr="00424A2B">
              <w:rPr>
                <w:b/>
                <w:bCs/>
              </w:rPr>
              <w:t>ПЕРИОДИЧНОСТЬ</w:t>
            </w:r>
          </w:p>
        </w:tc>
      </w:tr>
      <w:tr w:rsidR="00F41A86" w:rsidRPr="00424A2B" w14:paraId="2E6E078F" w14:textId="77777777" w:rsidTr="00F41A86">
        <w:trPr>
          <w:gridAfter w:val="1"/>
          <w:wAfter w:w="9" w:type="dxa"/>
          <w:cantSplit/>
          <w:trHeight w:val="79"/>
          <w:jc w:val="center"/>
        </w:trPr>
        <w:tc>
          <w:tcPr>
            <w:tcW w:w="4841" w:type="dxa"/>
            <w:vAlign w:val="center"/>
          </w:tcPr>
          <w:p w14:paraId="027C16CD" w14:textId="77777777" w:rsidR="00F41A86" w:rsidRPr="00424A2B" w:rsidRDefault="00F41A86" w:rsidP="00F41A86">
            <w:pPr>
              <w:widowControl w:val="0"/>
              <w:outlineLvl w:val="0"/>
            </w:pPr>
            <w:r w:rsidRPr="00424A2B">
              <w:t>Влажная/сухая (сухая вакуумная – для ковровых покрытий) уборка пола</w:t>
            </w:r>
          </w:p>
        </w:tc>
        <w:tc>
          <w:tcPr>
            <w:tcW w:w="2276" w:type="dxa"/>
            <w:gridSpan w:val="2"/>
            <w:vAlign w:val="center"/>
          </w:tcPr>
          <w:p w14:paraId="6D8366A6" w14:textId="77777777" w:rsidR="00F41A86" w:rsidRPr="00424A2B" w:rsidRDefault="00F41A86" w:rsidP="00F41A86">
            <w:pPr>
              <w:widowControl w:val="0"/>
              <w:jc w:val="center"/>
              <w:outlineLvl w:val="0"/>
            </w:pPr>
            <w:r w:rsidRPr="00424A2B">
              <w:t>Ежедневно</w:t>
            </w:r>
          </w:p>
        </w:tc>
        <w:tc>
          <w:tcPr>
            <w:tcW w:w="3685" w:type="dxa"/>
            <w:vAlign w:val="center"/>
          </w:tcPr>
          <w:p w14:paraId="6505E6A4" w14:textId="77777777" w:rsidR="00F41A86" w:rsidRPr="00424A2B" w:rsidRDefault="00F41A86" w:rsidP="00F41A86">
            <w:pPr>
              <w:widowControl w:val="0"/>
              <w:jc w:val="center"/>
            </w:pPr>
            <w:r w:rsidRPr="00424A2B">
              <w:rPr>
                <w:bCs/>
              </w:rPr>
              <w:t>По мере необходимости</w:t>
            </w:r>
          </w:p>
        </w:tc>
      </w:tr>
      <w:tr w:rsidR="00F41A86" w:rsidRPr="00424A2B" w14:paraId="24EEE7FC" w14:textId="77777777" w:rsidTr="00F41A86">
        <w:trPr>
          <w:gridAfter w:val="1"/>
          <w:wAfter w:w="9" w:type="dxa"/>
          <w:cantSplit/>
          <w:trHeight w:val="79"/>
          <w:jc w:val="center"/>
        </w:trPr>
        <w:tc>
          <w:tcPr>
            <w:tcW w:w="4841" w:type="dxa"/>
            <w:vAlign w:val="center"/>
          </w:tcPr>
          <w:p w14:paraId="4E24B497" w14:textId="77777777" w:rsidR="00F41A86" w:rsidRPr="00424A2B" w:rsidRDefault="00F41A86" w:rsidP="00F41A86">
            <w:pPr>
              <w:widowControl w:val="0"/>
              <w:outlineLvl w:val="0"/>
            </w:pPr>
            <w:r w:rsidRPr="00424A2B">
              <w:t>Сбор и вынос мусора, замена мусорных пакетов</w:t>
            </w:r>
          </w:p>
        </w:tc>
        <w:tc>
          <w:tcPr>
            <w:tcW w:w="2276" w:type="dxa"/>
            <w:gridSpan w:val="2"/>
            <w:vAlign w:val="center"/>
          </w:tcPr>
          <w:p w14:paraId="7130F52C" w14:textId="77777777" w:rsidR="00F41A86" w:rsidRPr="00424A2B" w:rsidRDefault="00F41A86" w:rsidP="00F41A86">
            <w:pPr>
              <w:widowControl w:val="0"/>
              <w:jc w:val="center"/>
              <w:outlineLvl w:val="0"/>
            </w:pPr>
            <w:r w:rsidRPr="00424A2B">
              <w:t>Ежедневно</w:t>
            </w:r>
          </w:p>
        </w:tc>
        <w:tc>
          <w:tcPr>
            <w:tcW w:w="3685" w:type="dxa"/>
            <w:vAlign w:val="center"/>
          </w:tcPr>
          <w:p w14:paraId="7E3A7D89" w14:textId="77777777" w:rsidR="00F41A86" w:rsidRPr="00424A2B" w:rsidRDefault="00F41A86" w:rsidP="00F41A86">
            <w:pPr>
              <w:widowControl w:val="0"/>
              <w:jc w:val="center"/>
              <w:rPr>
                <w:bCs/>
              </w:rPr>
            </w:pPr>
            <w:r w:rsidRPr="00424A2B">
              <w:rPr>
                <w:bCs/>
              </w:rPr>
              <w:t>По мере необходимости</w:t>
            </w:r>
          </w:p>
        </w:tc>
      </w:tr>
      <w:tr w:rsidR="00F41A86" w:rsidRPr="00424A2B" w14:paraId="2594B157" w14:textId="77777777" w:rsidTr="00F41A86">
        <w:trPr>
          <w:gridAfter w:val="1"/>
          <w:wAfter w:w="9" w:type="dxa"/>
          <w:cantSplit/>
          <w:trHeight w:val="39"/>
          <w:jc w:val="center"/>
        </w:trPr>
        <w:tc>
          <w:tcPr>
            <w:tcW w:w="4841" w:type="dxa"/>
            <w:tcBorders>
              <w:top w:val="single" w:sz="4" w:space="0" w:color="auto"/>
              <w:left w:val="single" w:sz="4" w:space="0" w:color="auto"/>
              <w:bottom w:val="single" w:sz="4" w:space="0" w:color="auto"/>
              <w:right w:val="single" w:sz="4" w:space="0" w:color="auto"/>
            </w:tcBorders>
            <w:vAlign w:val="center"/>
          </w:tcPr>
          <w:p w14:paraId="7C4661B8" w14:textId="77777777" w:rsidR="00F41A86" w:rsidRPr="00424A2B" w:rsidRDefault="00F41A86" w:rsidP="00F41A86">
            <w:pPr>
              <w:keepLines/>
              <w:widowControl w:val="0"/>
              <w:outlineLvl w:val="0"/>
            </w:pPr>
            <w:r w:rsidRPr="00424A2B">
              <w:t>Мойка наружного остекления</w:t>
            </w:r>
          </w:p>
          <w:p w14:paraId="331FD25F" w14:textId="77777777" w:rsidR="00F41A86" w:rsidRPr="00424A2B" w:rsidRDefault="00F41A86" w:rsidP="00F41A86">
            <w:pPr>
              <w:widowControl w:val="0"/>
              <w:outlineLvl w:val="0"/>
            </w:pPr>
            <w:r w:rsidRPr="00424A2B">
              <w:t xml:space="preserve">(без использования альпинистов) </w:t>
            </w:r>
          </w:p>
        </w:tc>
        <w:tc>
          <w:tcPr>
            <w:tcW w:w="2276" w:type="dxa"/>
            <w:gridSpan w:val="2"/>
            <w:tcBorders>
              <w:top w:val="single" w:sz="4" w:space="0" w:color="auto"/>
              <w:left w:val="single" w:sz="4" w:space="0" w:color="auto"/>
              <w:bottom w:val="single" w:sz="4" w:space="0" w:color="auto"/>
              <w:right w:val="single" w:sz="4" w:space="0" w:color="auto"/>
            </w:tcBorders>
            <w:vAlign w:val="center"/>
          </w:tcPr>
          <w:p w14:paraId="66D64A2C" w14:textId="77777777" w:rsidR="00F41A86" w:rsidRPr="00424A2B" w:rsidRDefault="00F41A86" w:rsidP="00F41A86">
            <w:pPr>
              <w:keepLines/>
              <w:widowControl w:val="0"/>
              <w:jc w:val="center"/>
            </w:pPr>
            <w:r w:rsidRPr="00424A2B">
              <w:t xml:space="preserve">1 раз в год </w:t>
            </w:r>
          </w:p>
          <w:p w14:paraId="45E854A6" w14:textId="77777777" w:rsidR="00F41A86" w:rsidRPr="000F7DCC" w:rsidRDefault="00F41A86" w:rsidP="00F41A86">
            <w:pPr>
              <w:widowControl w:val="0"/>
              <w:jc w:val="center"/>
              <w:outlineLvl w:val="0"/>
              <w:rPr>
                <w:sz w:val="18"/>
                <w:szCs w:val="18"/>
              </w:rPr>
            </w:pPr>
            <w:r w:rsidRPr="000F7DCC">
              <w:rPr>
                <w:i/>
                <w:color w:val="FF0000"/>
                <w:sz w:val="18"/>
                <w:szCs w:val="18"/>
              </w:rPr>
              <w:t>(по окончании зимнего периода)</w:t>
            </w:r>
          </w:p>
        </w:tc>
        <w:tc>
          <w:tcPr>
            <w:tcW w:w="3685" w:type="dxa"/>
            <w:tcBorders>
              <w:top w:val="single" w:sz="4" w:space="0" w:color="auto"/>
              <w:left w:val="single" w:sz="4" w:space="0" w:color="auto"/>
              <w:bottom w:val="single" w:sz="4" w:space="0" w:color="auto"/>
              <w:right w:val="single" w:sz="4" w:space="0" w:color="auto"/>
            </w:tcBorders>
            <w:vAlign w:val="center"/>
          </w:tcPr>
          <w:p w14:paraId="7D0435E6" w14:textId="77777777" w:rsidR="00F41A86" w:rsidRPr="00424A2B" w:rsidRDefault="00F41A86" w:rsidP="00F41A86">
            <w:pPr>
              <w:widowControl w:val="0"/>
              <w:jc w:val="center"/>
              <w:rPr>
                <w:bCs/>
              </w:rPr>
            </w:pPr>
            <w:r w:rsidRPr="00424A2B">
              <w:t>Нет</w:t>
            </w:r>
          </w:p>
        </w:tc>
      </w:tr>
      <w:tr w:rsidR="00F41A86" w:rsidRPr="00424A2B" w14:paraId="3E21E98D" w14:textId="77777777" w:rsidTr="00F41A86">
        <w:trPr>
          <w:gridAfter w:val="1"/>
          <w:wAfter w:w="9" w:type="dxa"/>
          <w:cantSplit/>
          <w:trHeight w:val="39"/>
          <w:jc w:val="center"/>
        </w:trPr>
        <w:tc>
          <w:tcPr>
            <w:tcW w:w="4841" w:type="dxa"/>
            <w:shd w:val="clear" w:color="auto" w:fill="auto"/>
          </w:tcPr>
          <w:p w14:paraId="546428F3" w14:textId="77777777" w:rsidR="00F41A86" w:rsidRPr="00424A2B" w:rsidRDefault="00F41A86" w:rsidP="00F41A86">
            <w:pPr>
              <w:widowControl w:val="0"/>
              <w:outlineLvl w:val="0"/>
            </w:pPr>
            <w:r w:rsidRPr="00424A2B">
              <w:t xml:space="preserve">Удаление пыли с решеток приточно-вытяжной вентиляции </w:t>
            </w:r>
          </w:p>
        </w:tc>
        <w:tc>
          <w:tcPr>
            <w:tcW w:w="2276" w:type="dxa"/>
            <w:gridSpan w:val="2"/>
            <w:vAlign w:val="center"/>
          </w:tcPr>
          <w:p w14:paraId="2183E405" w14:textId="77777777" w:rsidR="00F41A86" w:rsidRPr="00424A2B" w:rsidRDefault="00F41A86" w:rsidP="00F41A86">
            <w:pPr>
              <w:widowControl w:val="0"/>
              <w:jc w:val="center"/>
              <w:outlineLvl w:val="0"/>
            </w:pPr>
            <w:r w:rsidRPr="00424A2B">
              <w:t>1 раз в месяц</w:t>
            </w:r>
          </w:p>
        </w:tc>
        <w:tc>
          <w:tcPr>
            <w:tcW w:w="3685" w:type="dxa"/>
            <w:vAlign w:val="center"/>
          </w:tcPr>
          <w:p w14:paraId="5BCF6350" w14:textId="77777777" w:rsidR="00F41A86" w:rsidRPr="00424A2B" w:rsidRDefault="00F41A86" w:rsidP="00F41A86">
            <w:pPr>
              <w:widowControl w:val="0"/>
              <w:jc w:val="center"/>
              <w:rPr>
                <w:bCs/>
              </w:rPr>
            </w:pPr>
            <w:r w:rsidRPr="00424A2B">
              <w:rPr>
                <w:bCs/>
              </w:rPr>
              <w:t>Нет</w:t>
            </w:r>
          </w:p>
        </w:tc>
      </w:tr>
      <w:tr w:rsidR="00F41A86" w:rsidRPr="00424A2B" w14:paraId="59FBC872" w14:textId="77777777" w:rsidTr="00F41A86">
        <w:trPr>
          <w:gridAfter w:val="1"/>
          <w:wAfter w:w="9" w:type="dxa"/>
          <w:cantSplit/>
          <w:trHeight w:val="39"/>
          <w:jc w:val="center"/>
        </w:trPr>
        <w:tc>
          <w:tcPr>
            <w:tcW w:w="4841" w:type="dxa"/>
            <w:vAlign w:val="center"/>
          </w:tcPr>
          <w:p w14:paraId="360998DF" w14:textId="77777777" w:rsidR="00F41A86" w:rsidRPr="00424A2B" w:rsidRDefault="00F41A86" w:rsidP="00F41A86">
            <w:pPr>
              <w:widowControl w:val="0"/>
              <w:outlineLvl w:val="0"/>
            </w:pPr>
            <w:r w:rsidRPr="00424A2B">
              <w:t xml:space="preserve">Влажная уборка пола и деталей ограждения на входе </w:t>
            </w:r>
          </w:p>
        </w:tc>
        <w:tc>
          <w:tcPr>
            <w:tcW w:w="2276" w:type="dxa"/>
            <w:gridSpan w:val="2"/>
            <w:vAlign w:val="center"/>
          </w:tcPr>
          <w:p w14:paraId="293A63E7" w14:textId="77777777" w:rsidR="00F41A86" w:rsidRPr="00424A2B" w:rsidRDefault="00F41A86" w:rsidP="00F41A86">
            <w:pPr>
              <w:widowControl w:val="0"/>
              <w:jc w:val="center"/>
              <w:outlineLvl w:val="0"/>
            </w:pPr>
            <w:r w:rsidRPr="00424A2B">
              <w:t>1 раз в неделю</w:t>
            </w:r>
          </w:p>
        </w:tc>
        <w:tc>
          <w:tcPr>
            <w:tcW w:w="3685" w:type="dxa"/>
            <w:vAlign w:val="center"/>
          </w:tcPr>
          <w:p w14:paraId="401753EF" w14:textId="77777777" w:rsidR="00F41A86" w:rsidRPr="00424A2B" w:rsidRDefault="00F41A86" w:rsidP="00F41A86">
            <w:pPr>
              <w:widowControl w:val="0"/>
              <w:jc w:val="center"/>
            </w:pPr>
            <w:r w:rsidRPr="00424A2B">
              <w:t>По мере необходимости</w:t>
            </w:r>
          </w:p>
        </w:tc>
      </w:tr>
      <w:tr w:rsidR="00F41A86" w:rsidRPr="00424A2B" w14:paraId="333E661A" w14:textId="77777777" w:rsidTr="00F41A86">
        <w:trPr>
          <w:gridAfter w:val="1"/>
          <w:wAfter w:w="9" w:type="dxa"/>
          <w:cantSplit/>
          <w:trHeight w:val="99"/>
          <w:jc w:val="center"/>
        </w:trPr>
        <w:tc>
          <w:tcPr>
            <w:tcW w:w="4841" w:type="dxa"/>
            <w:vAlign w:val="center"/>
          </w:tcPr>
          <w:p w14:paraId="2B45A857" w14:textId="77777777" w:rsidR="00F41A86" w:rsidRPr="00424A2B" w:rsidRDefault="00F41A86" w:rsidP="00F41A86">
            <w:pPr>
              <w:widowControl w:val="0"/>
              <w:outlineLvl w:val="0"/>
            </w:pPr>
            <w:r w:rsidRPr="00424A2B">
              <w:lastRenderedPageBreak/>
              <w:t xml:space="preserve">Удаление пыли и загрязнений с поверхностей </w:t>
            </w:r>
            <w:proofErr w:type="spellStart"/>
            <w:r w:rsidRPr="00424A2B">
              <w:t>лайтбоксов</w:t>
            </w:r>
            <w:proofErr w:type="spellEnd"/>
            <w:r w:rsidRPr="00424A2B">
              <w:t xml:space="preserve"> , информационных стендов и диванов</w:t>
            </w:r>
          </w:p>
        </w:tc>
        <w:tc>
          <w:tcPr>
            <w:tcW w:w="2276" w:type="dxa"/>
            <w:gridSpan w:val="2"/>
            <w:vAlign w:val="center"/>
          </w:tcPr>
          <w:p w14:paraId="2A57CCCD" w14:textId="77777777" w:rsidR="00F41A86" w:rsidRPr="00424A2B" w:rsidRDefault="00F41A86" w:rsidP="00F41A86">
            <w:pPr>
              <w:widowControl w:val="0"/>
              <w:jc w:val="center"/>
              <w:outlineLvl w:val="0"/>
            </w:pPr>
            <w:r w:rsidRPr="00424A2B">
              <w:t>2 раза в неделю</w:t>
            </w:r>
          </w:p>
        </w:tc>
        <w:tc>
          <w:tcPr>
            <w:tcW w:w="3685" w:type="dxa"/>
            <w:vAlign w:val="center"/>
          </w:tcPr>
          <w:p w14:paraId="05589AFC" w14:textId="77777777" w:rsidR="00F41A86" w:rsidRPr="00424A2B" w:rsidRDefault="00F41A86" w:rsidP="00F41A86">
            <w:pPr>
              <w:widowControl w:val="0"/>
              <w:spacing w:after="120"/>
              <w:jc w:val="center"/>
              <w:rPr>
                <w:bCs/>
              </w:rPr>
            </w:pPr>
            <w:r w:rsidRPr="00424A2B">
              <w:t>По мере необходимости</w:t>
            </w:r>
          </w:p>
        </w:tc>
      </w:tr>
      <w:tr w:rsidR="00F41A86" w:rsidRPr="00424A2B" w14:paraId="43CE66F2" w14:textId="77777777" w:rsidTr="00F41A86">
        <w:trPr>
          <w:gridAfter w:val="1"/>
          <w:wAfter w:w="9" w:type="dxa"/>
          <w:cantSplit/>
          <w:trHeight w:val="99"/>
          <w:jc w:val="center"/>
        </w:trPr>
        <w:tc>
          <w:tcPr>
            <w:tcW w:w="4841" w:type="dxa"/>
            <w:tcBorders>
              <w:top w:val="single" w:sz="4" w:space="0" w:color="auto"/>
              <w:left w:val="single" w:sz="4" w:space="0" w:color="auto"/>
              <w:bottom w:val="single" w:sz="4" w:space="0" w:color="auto"/>
              <w:right w:val="single" w:sz="4" w:space="0" w:color="auto"/>
            </w:tcBorders>
            <w:vAlign w:val="center"/>
          </w:tcPr>
          <w:p w14:paraId="7BDFC1E4" w14:textId="77777777" w:rsidR="00F41A86" w:rsidRPr="00424A2B" w:rsidRDefault="00F41A86" w:rsidP="00F41A86">
            <w:pPr>
              <w:widowControl w:val="0"/>
              <w:outlineLvl w:val="0"/>
            </w:pPr>
            <w:r w:rsidRPr="00424A2B">
              <w:t>Обработка дезинфицирующим средством дверных ручек, выключателей и прочих контактных поверхностей</w:t>
            </w:r>
          </w:p>
        </w:tc>
        <w:tc>
          <w:tcPr>
            <w:tcW w:w="2276" w:type="dxa"/>
            <w:gridSpan w:val="2"/>
            <w:tcBorders>
              <w:top w:val="single" w:sz="4" w:space="0" w:color="auto"/>
              <w:left w:val="single" w:sz="4" w:space="0" w:color="auto"/>
              <w:bottom w:val="single" w:sz="4" w:space="0" w:color="auto"/>
              <w:right w:val="single" w:sz="4" w:space="0" w:color="auto"/>
            </w:tcBorders>
            <w:vAlign w:val="center"/>
          </w:tcPr>
          <w:p w14:paraId="521E4ED9" w14:textId="77777777" w:rsidR="00F41A86" w:rsidRPr="00424A2B" w:rsidRDefault="00F41A86" w:rsidP="00F41A86">
            <w:pPr>
              <w:widowControl w:val="0"/>
              <w:jc w:val="center"/>
              <w:outlineLvl w:val="0"/>
            </w:pPr>
            <w:r w:rsidRPr="00424A2B">
              <w:rPr>
                <w:bCs/>
              </w:rPr>
              <w:t xml:space="preserve">По мере необходимости </w:t>
            </w:r>
            <w:r w:rsidRPr="0046722E">
              <w:rPr>
                <w:bCs/>
                <w:color w:val="FF0000"/>
                <w:sz w:val="18"/>
                <w:szCs w:val="18"/>
              </w:rPr>
              <w:t xml:space="preserve">(периодичность определяется на основании рекомендаций </w:t>
            </w:r>
            <w:proofErr w:type="spellStart"/>
            <w:r w:rsidRPr="0046722E">
              <w:rPr>
                <w:bCs/>
                <w:color w:val="FF0000"/>
                <w:sz w:val="18"/>
                <w:szCs w:val="18"/>
              </w:rPr>
              <w:t>Роспотребнадзора</w:t>
            </w:r>
            <w:proofErr w:type="spellEnd"/>
            <w:r>
              <w:rPr>
                <w:bCs/>
                <w:color w:val="FF0000"/>
                <w:sz w:val="18"/>
                <w:szCs w:val="18"/>
              </w:rPr>
              <w:t>)</w:t>
            </w:r>
          </w:p>
        </w:tc>
        <w:tc>
          <w:tcPr>
            <w:tcW w:w="3685" w:type="dxa"/>
            <w:tcBorders>
              <w:top w:val="single" w:sz="4" w:space="0" w:color="auto"/>
              <w:left w:val="single" w:sz="4" w:space="0" w:color="auto"/>
              <w:bottom w:val="single" w:sz="4" w:space="0" w:color="auto"/>
              <w:right w:val="single" w:sz="4" w:space="0" w:color="auto"/>
            </w:tcBorders>
            <w:vAlign w:val="center"/>
          </w:tcPr>
          <w:p w14:paraId="6FC3C0F5" w14:textId="77777777" w:rsidR="00F41A86" w:rsidRPr="00424A2B" w:rsidRDefault="00F41A86" w:rsidP="00F41A86">
            <w:pPr>
              <w:widowControl w:val="0"/>
              <w:spacing w:after="120"/>
              <w:jc w:val="center"/>
              <w:rPr>
                <w:bCs/>
              </w:rPr>
            </w:pPr>
            <w:r w:rsidRPr="00424A2B">
              <w:rPr>
                <w:bCs/>
              </w:rPr>
              <w:t xml:space="preserve">По мере необходимости </w:t>
            </w:r>
            <w:r w:rsidRPr="0046722E">
              <w:rPr>
                <w:bCs/>
                <w:color w:val="FF0000"/>
                <w:sz w:val="18"/>
                <w:szCs w:val="18"/>
              </w:rPr>
              <w:t xml:space="preserve">(периодичность определяется на основании рекомендаций </w:t>
            </w:r>
            <w:proofErr w:type="spellStart"/>
            <w:r w:rsidRPr="0046722E">
              <w:rPr>
                <w:bCs/>
                <w:color w:val="FF0000"/>
                <w:sz w:val="18"/>
                <w:szCs w:val="18"/>
              </w:rPr>
              <w:t>Роспотребнадзора</w:t>
            </w:r>
            <w:proofErr w:type="spellEnd"/>
            <w:r>
              <w:rPr>
                <w:bCs/>
                <w:color w:val="FF0000"/>
                <w:sz w:val="18"/>
                <w:szCs w:val="18"/>
              </w:rPr>
              <w:t>)</w:t>
            </w:r>
          </w:p>
        </w:tc>
      </w:tr>
      <w:tr w:rsidR="00F41A86" w:rsidRPr="00424A2B" w14:paraId="43E2CF6B" w14:textId="77777777" w:rsidTr="00F41A86">
        <w:trPr>
          <w:cantSplit/>
          <w:trHeight w:val="119"/>
          <w:jc w:val="center"/>
        </w:trPr>
        <w:tc>
          <w:tcPr>
            <w:tcW w:w="4841" w:type="dxa"/>
            <w:shd w:val="clear" w:color="auto" w:fill="D9D9D9" w:themeFill="background1" w:themeFillShade="D9"/>
            <w:vAlign w:val="center"/>
          </w:tcPr>
          <w:p w14:paraId="60503A23" w14:textId="77777777" w:rsidR="00F41A86" w:rsidRPr="00424A2B" w:rsidRDefault="00F41A86" w:rsidP="00F41A86">
            <w:pPr>
              <w:widowControl w:val="0"/>
              <w:outlineLvl w:val="0"/>
              <w:rPr>
                <w:b/>
                <w:bCs/>
              </w:rPr>
            </w:pPr>
            <w:r w:rsidRPr="00424A2B">
              <w:rPr>
                <w:b/>
                <w:bCs/>
              </w:rPr>
              <w:t>Раздевалки, помещения для сушки спецодежды и комнаты приёма пищи</w:t>
            </w:r>
          </w:p>
        </w:tc>
        <w:tc>
          <w:tcPr>
            <w:tcW w:w="5970" w:type="dxa"/>
            <w:gridSpan w:val="4"/>
            <w:shd w:val="clear" w:color="auto" w:fill="D9D9D9" w:themeFill="background1" w:themeFillShade="D9"/>
            <w:vAlign w:val="center"/>
          </w:tcPr>
          <w:p w14:paraId="00D343F5" w14:textId="77777777" w:rsidR="00F41A86" w:rsidRPr="00424A2B" w:rsidRDefault="00F41A86" w:rsidP="00F41A86">
            <w:pPr>
              <w:jc w:val="center"/>
              <w:rPr>
                <w:b/>
              </w:rPr>
            </w:pPr>
            <w:r w:rsidRPr="00424A2B">
              <w:rPr>
                <w:b/>
                <w:bCs/>
              </w:rPr>
              <w:t>ПЕРИОДИЧНОСТЬ</w:t>
            </w:r>
          </w:p>
        </w:tc>
      </w:tr>
      <w:tr w:rsidR="00F41A86" w:rsidRPr="00424A2B" w14:paraId="761E8518" w14:textId="77777777" w:rsidTr="00F41A86">
        <w:trPr>
          <w:gridAfter w:val="1"/>
          <w:wAfter w:w="9" w:type="dxa"/>
          <w:cantSplit/>
          <w:trHeight w:val="79"/>
          <w:jc w:val="center"/>
        </w:trPr>
        <w:tc>
          <w:tcPr>
            <w:tcW w:w="4841" w:type="dxa"/>
            <w:vAlign w:val="center"/>
          </w:tcPr>
          <w:p w14:paraId="6F3C054D" w14:textId="77777777" w:rsidR="00F41A86" w:rsidRPr="00424A2B" w:rsidRDefault="00F41A86" w:rsidP="00F41A86">
            <w:pPr>
              <w:widowControl w:val="0"/>
              <w:outlineLvl w:val="0"/>
            </w:pPr>
            <w:r w:rsidRPr="00424A2B">
              <w:t>Влажная (сухая вакуумная – для ковровых покрытий) уборка пола</w:t>
            </w:r>
          </w:p>
        </w:tc>
        <w:tc>
          <w:tcPr>
            <w:tcW w:w="2276" w:type="dxa"/>
            <w:gridSpan w:val="2"/>
            <w:vAlign w:val="center"/>
          </w:tcPr>
          <w:p w14:paraId="6CA44093" w14:textId="77777777" w:rsidR="00F41A86" w:rsidRPr="00424A2B" w:rsidRDefault="00F41A86" w:rsidP="00F41A86">
            <w:pPr>
              <w:widowControl w:val="0"/>
              <w:jc w:val="center"/>
              <w:outlineLvl w:val="0"/>
            </w:pPr>
            <w:r>
              <w:t>Ежедневно</w:t>
            </w:r>
          </w:p>
        </w:tc>
        <w:tc>
          <w:tcPr>
            <w:tcW w:w="3685" w:type="dxa"/>
            <w:vAlign w:val="center"/>
          </w:tcPr>
          <w:p w14:paraId="744E2CED" w14:textId="77777777" w:rsidR="00F41A86" w:rsidRPr="00424A2B" w:rsidRDefault="00F41A86" w:rsidP="00F41A86">
            <w:pPr>
              <w:widowControl w:val="0"/>
              <w:jc w:val="center"/>
            </w:pPr>
            <w:r w:rsidRPr="00424A2B">
              <w:t>Нет</w:t>
            </w:r>
          </w:p>
        </w:tc>
      </w:tr>
      <w:tr w:rsidR="00F41A86" w:rsidRPr="00424A2B" w14:paraId="56C29A45" w14:textId="77777777" w:rsidTr="00F41A86">
        <w:trPr>
          <w:gridAfter w:val="1"/>
          <w:wAfter w:w="9" w:type="dxa"/>
          <w:cantSplit/>
          <w:trHeight w:val="79"/>
          <w:jc w:val="center"/>
        </w:trPr>
        <w:tc>
          <w:tcPr>
            <w:tcW w:w="4841" w:type="dxa"/>
            <w:vAlign w:val="center"/>
          </w:tcPr>
          <w:p w14:paraId="0BE4D372" w14:textId="77777777" w:rsidR="00F41A86" w:rsidRPr="00424A2B" w:rsidRDefault="00F41A86" w:rsidP="00F41A86">
            <w:pPr>
              <w:widowControl w:val="0"/>
              <w:outlineLvl w:val="0"/>
            </w:pPr>
            <w:r w:rsidRPr="00424A2B">
              <w:t>Удаление загрязнений с поверхностей столов, тумб</w:t>
            </w:r>
          </w:p>
        </w:tc>
        <w:tc>
          <w:tcPr>
            <w:tcW w:w="2276" w:type="dxa"/>
            <w:gridSpan w:val="2"/>
            <w:vAlign w:val="center"/>
          </w:tcPr>
          <w:p w14:paraId="64907B47" w14:textId="77777777" w:rsidR="00F41A86" w:rsidRPr="00424A2B" w:rsidRDefault="00F41A86" w:rsidP="00F41A86">
            <w:pPr>
              <w:widowControl w:val="0"/>
              <w:jc w:val="center"/>
              <w:outlineLvl w:val="0"/>
            </w:pPr>
            <w:r>
              <w:t>Ежедневно</w:t>
            </w:r>
          </w:p>
        </w:tc>
        <w:tc>
          <w:tcPr>
            <w:tcW w:w="3685" w:type="dxa"/>
            <w:vAlign w:val="center"/>
          </w:tcPr>
          <w:p w14:paraId="15D63BD8" w14:textId="77777777" w:rsidR="00F41A86" w:rsidRPr="00424A2B" w:rsidRDefault="00F41A86" w:rsidP="00F41A86">
            <w:pPr>
              <w:widowControl w:val="0"/>
              <w:jc w:val="center"/>
            </w:pPr>
            <w:r w:rsidRPr="00424A2B">
              <w:rPr>
                <w:bCs/>
              </w:rPr>
              <w:t>Нет</w:t>
            </w:r>
          </w:p>
        </w:tc>
      </w:tr>
      <w:tr w:rsidR="00F41A86" w:rsidRPr="00424A2B" w14:paraId="3E9D63FE" w14:textId="77777777" w:rsidTr="00F41A86">
        <w:trPr>
          <w:gridAfter w:val="1"/>
          <w:wAfter w:w="9" w:type="dxa"/>
          <w:cantSplit/>
          <w:trHeight w:val="79"/>
          <w:jc w:val="center"/>
        </w:trPr>
        <w:tc>
          <w:tcPr>
            <w:tcW w:w="4841" w:type="dxa"/>
            <w:vAlign w:val="center"/>
          </w:tcPr>
          <w:p w14:paraId="02A529E1" w14:textId="77777777" w:rsidR="00F41A86" w:rsidRPr="00424A2B" w:rsidRDefault="00F41A86" w:rsidP="00F41A86">
            <w:pPr>
              <w:widowControl w:val="0"/>
              <w:outlineLvl w:val="0"/>
            </w:pPr>
            <w:r w:rsidRPr="00424A2B">
              <w:t>Сбор и вынос мусора, замена мусорных пакетов</w:t>
            </w:r>
          </w:p>
        </w:tc>
        <w:tc>
          <w:tcPr>
            <w:tcW w:w="2276" w:type="dxa"/>
            <w:gridSpan w:val="2"/>
            <w:vAlign w:val="center"/>
          </w:tcPr>
          <w:p w14:paraId="154443EE" w14:textId="77777777" w:rsidR="00F41A86" w:rsidRPr="00424A2B" w:rsidRDefault="00F41A86" w:rsidP="00F41A86">
            <w:pPr>
              <w:widowControl w:val="0"/>
              <w:jc w:val="center"/>
              <w:outlineLvl w:val="0"/>
            </w:pPr>
            <w:r>
              <w:t>Ежедневно</w:t>
            </w:r>
          </w:p>
        </w:tc>
        <w:tc>
          <w:tcPr>
            <w:tcW w:w="3685" w:type="dxa"/>
            <w:vAlign w:val="center"/>
          </w:tcPr>
          <w:p w14:paraId="76EEB4DC" w14:textId="77777777" w:rsidR="00F41A86" w:rsidRPr="00424A2B" w:rsidRDefault="00F41A86" w:rsidP="00F41A86">
            <w:pPr>
              <w:widowControl w:val="0"/>
              <w:jc w:val="center"/>
              <w:rPr>
                <w:bCs/>
              </w:rPr>
            </w:pPr>
            <w:r w:rsidRPr="00424A2B">
              <w:rPr>
                <w:bCs/>
              </w:rPr>
              <w:t>Нет</w:t>
            </w:r>
          </w:p>
        </w:tc>
      </w:tr>
      <w:tr w:rsidR="00F41A86" w:rsidRPr="00424A2B" w14:paraId="5AD5BA91" w14:textId="77777777" w:rsidTr="00F41A86">
        <w:trPr>
          <w:gridAfter w:val="1"/>
          <w:wAfter w:w="9" w:type="dxa"/>
          <w:cantSplit/>
          <w:trHeight w:val="79"/>
          <w:jc w:val="center"/>
        </w:trPr>
        <w:tc>
          <w:tcPr>
            <w:tcW w:w="4841" w:type="dxa"/>
            <w:vAlign w:val="center"/>
          </w:tcPr>
          <w:p w14:paraId="3711DBB8" w14:textId="77777777" w:rsidR="00F41A86" w:rsidRPr="00424A2B" w:rsidRDefault="00F41A86" w:rsidP="00F41A86">
            <w:pPr>
              <w:widowControl w:val="0"/>
              <w:outlineLvl w:val="0"/>
            </w:pPr>
            <w:r w:rsidRPr="00424A2B">
              <w:t>Удаление загрязнений со стен, дверей до 2 м</w:t>
            </w:r>
          </w:p>
        </w:tc>
        <w:tc>
          <w:tcPr>
            <w:tcW w:w="2276" w:type="dxa"/>
            <w:gridSpan w:val="2"/>
          </w:tcPr>
          <w:p w14:paraId="4326F085" w14:textId="77777777" w:rsidR="00F41A86" w:rsidRPr="00424A2B" w:rsidRDefault="00F41A86" w:rsidP="00F41A86">
            <w:pPr>
              <w:widowControl w:val="0"/>
              <w:jc w:val="center"/>
              <w:outlineLvl w:val="0"/>
            </w:pPr>
            <w:r w:rsidRPr="00424A2B">
              <w:t>1 раз в неделю</w:t>
            </w:r>
          </w:p>
        </w:tc>
        <w:tc>
          <w:tcPr>
            <w:tcW w:w="3685" w:type="dxa"/>
            <w:vAlign w:val="center"/>
          </w:tcPr>
          <w:p w14:paraId="47E5ED84" w14:textId="77777777" w:rsidR="00F41A86" w:rsidRPr="00424A2B" w:rsidRDefault="00F41A86" w:rsidP="00F41A86">
            <w:pPr>
              <w:widowControl w:val="0"/>
              <w:jc w:val="center"/>
              <w:rPr>
                <w:bCs/>
              </w:rPr>
            </w:pPr>
            <w:r w:rsidRPr="00424A2B">
              <w:rPr>
                <w:bCs/>
              </w:rPr>
              <w:t>Нет</w:t>
            </w:r>
          </w:p>
        </w:tc>
      </w:tr>
      <w:tr w:rsidR="00F41A86" w:rsidRPr="00424A2B" w14:paraId="79F6F565" w14:textId="77777777" w:rsidTr="00F41A86">
        <w:trPr>
          <w:gridAfter w:val="1"/>
          <w:wAfter w:w="9" w:type="dxa"/>
          <w:cantSplit/>
          <w:trHeight w:val="39"/>
          <w:jc w:val="center"/>
        </w:trPr>
        <w:tc>
          <w:tcPr>
            <w:tcW w:w="4841" w:type="dxa"/>
            <w:vAlign w:val="center"/>
          </w:tcPr>
          <w:p w14:paraId="54632FCE" w14:textId="77777777" w:rsidR="00F41A86" w:rsidRPr="00424A2B" w:rsidRDefault="00F41A86" w:rsidP="00F41A86">
            <w:pPr>
              <w:widowControl w:val="0"/>
              <w:outlineLvl w:val="0"/>
            </w:pPr>
            <w:r w:rsidRPr="00424A2B">
              <w:t>Удаление пыли с решеток приточно-вытяжной вентиляции</w:t>
            </w:r>
          </w:p>
        </w:tc>
        <w:tc>
          <w:tcPr>
            <w:tcW w:w="2276" w:type="dxa"/>
            <w:gridSpan w:val="2"/>
            <w:vAlign w:val="center"/>
          </w:tcPr>
          <w:p w14:paraId="7C2DD796" w14:textId="77777777" w:rsidR="00F41A86" w:rsidRPr="00424A2B" w:rsidRDefault="00F41A86" w:rsidP="00F41A86">
            <w:pPr>
              <w:widowControl w:val="0"/>
              <w:jc w:val="center"/>
              <w:outlineLvl w:val="0"/>
            </w:pPr>
            <w:r w:rsidRPr="00424A2B">
              <w:t>1 раз в месяц</w:t>
            </w:r>
          </w:p>
        </w:tc>
        <w:tc>
          <w:tcPr>
            <w:tcW w:w="3685" w:type="dxa"/>
            <w:vAlign w:val="center"/>
          </w:tcPr>
          <w:p w14:paraId="05B488F6" w14:textId="77777777" w:rsidR="00F41A86" w:rsidRPr="00424A2B" w:rsidRDefault="00F41A86" w:rsidP="00F41A86">
            <w:pPr>
              <w:widowControl w:val="0"/>
              <w:jc w:val="center"/>
              <w:rPr>
                <w:bCs/>
              </w:rPr>
            </w:pPr>
            <w:r w:rsidRPr="00424A2B">
              <w:rPr>
                <w:bCs/>
              </w:rPr>
              <w:t>Нет</w:t>
            </w:r>
          </w:p>
        </w:tc>
      </w:tr>
      <w:tr w:rsidR="00F41A86" w:rsidRPr="00424A2B" w14:paraId="272DAC38" w14:textId="77777777" w:rsidTr="00F41A86">
        <w:trPr>
          <w:gridAfter w:val="1"/>
          <w:wAfter w:w="9" w:type="dxa"/>
          <w:cantSplit/>
          <w:trHeight w:val="39"/>
          <w:jc w:val="center"/>
        </w:trPr>
        <w:tc>
          <w:tcPr>
            <w:tcW w:w="4841" w:type="dxa"/>
            <w:vAlign w:val="center"/>
          </w:tcPr>
          <w:p w14:paraId="12310E18" w14:textId="77777777" w:rsidR="00F41A86" w:rsidRPr="00424A2B" w:rsidRDefault="00F41A86" w:rsidP="00F41A86">
            <w:pPr>
              <w:widowControl w:val="0"/>
              <w:outlineLvl w:val="0"/>
            </w:pPr>
            <w:r w:rsidRPr="00424A2B">
              <w:t>Удаление пыли с поверхностей шкафов, антресолей, стенах до 3 м</w:t>
            </w:r>
          </w:p>
        </w:tc>
        <w:tc>
          <w:tcPr>
            <w:tcW w:w="2276" w:type="dxa"/>
            <w:gridSpan w:val="2"/>
            <w:vAlign w:val="center"/>
          </w:tcPr>
          <w:p w14:paraId="7EF65F7E" w14:textId="77777777" w:rsidR="00F41A86" w:rsidRPr="00424A2B" w:rsidRDefault="00F41A86" w:rsidP="00F41A86">
            <w:pPr>
              <w:widowControl w:val="0"/>
              <w:jc w:val="center"/>
              <w:outlineLvl w:val="0"/>
            </w:pPr>
            <w:r w:rsidRPr="00424A2B">
              <w:t>1 раз в месяц</w:t>
            </w:r>
          </w:p>
        </w:tc>
        <w:tc>
          <w:tcPr>
            <w:tcW w:w="3685" w:type="dxa"/>
            <w:vAlign w:val="center"/>
          </w:tcPr>
          <w:p w14:paraId="4CBA6E7E" w14:textId="77777777" w:rsidR="00F41A86" w:rsidRPr="00424A2B" w:rsidRDefault="00F41A86" w:rsidP="00F41A86">
            <w:pPr>
              <w:widowControl w:val="0"/>
              <w:jc w:val="center"/>
            </w:pPr>
            <w:r w:rsidRPr="00424A2B">
              <w:rPr>
                <w:bCs/>
              </w:rPr>
              <w:t>Нет</w:t>
            </w:r>
          </w:p>
        </w:tc>
      </w:tr>
      <w:tr w:rsidR="00F41A86" w:rsidRPr="00424A2B" w14:paraId="6453E574" w14:textId="77777777" w:rsidTr="00F41A86">
        <w:trPr>
          <w:gridAfter w:val="1"/>
          <w:wAfter w:w="9" w:type="dxa"/>
          <w:cantSplit/>
          <w:trHeight w:val="39"/>
          <w:jc w:val="center"/>
        </w:trPr>
        <w:tc>
          <w:tcPr>
            <w:tcW w:w="4841" w:type="dxa"/>
            <w:tcBorders>
              <w:top w:val="single" w:sz="4" w:space="0" w:color="auto"/>
              <w:left w:val="single" w:sz="4" w:space="0" w:color="auto"/>
              <w:bottom w:val="single" w:sz="4" w:space="0" w:color="auto"/>
              <w:right w:val="single" w:sz="4" w:space="0" w:color="auto"/>
            </w:tcBorders>
            <w:vAlign w:val="center"/>
          </w:tcPr>
          <w:p w14:paraId="1E34AF05" w14:textId="77777777" w:rsidR="00F41A86" w:rsidRPr="00424A2B" w:rsidRDefault="00F41A86" w:rsidP="00F41A86">
            <w:pPr>
              <w:keepLines/>
              <w:widowControl w:val="0"/>
              <w:outlineLvl w:val="0"/>
            </w:pPr>
            <w:r w:rsidRPr="00424A2B">
              <w:t>Мойка наружного остекления</w:t>
            </w:r>
          </w:p>
          <w:p w14:paraId="662B2203" w14:textId="77777777" w:rsidR="00F41A86" w:rsidRPr="00424A2B" w:rsidRDefault="00F41A86" w:rsidP="00F41A86">
            <w:pPr>
              <w:widowControl w:val="0"/>
              <w:outlineLvl w:val="0"/>
            </w:pPr>
            <w:r w:rsidRPr="00424A2B">
              <w:t xml:space="preserve">(без использования альпинистов) </w:t>
            </w:r>
          </w:p>
        </w:tc>
        <w:tc>
          <w:tcPr>
            <w:tcW w:w="2276" w:type="dxa"/>
            <w:gridSpan w:val="2"/>
            <w:tcBorders>
              <w:top w:val="single" w:sz="4" w:space="0" w:color="auto"/>
              <w:left w:val="single" w:sz="4" w:space="0" w:color="auto"/>
              <w:bottom w:val="single" w:sz="4" w:space="0" w:color="auto"/>
              <w:right w:val="single" w:sz="4" w:space="0" w:color="auto"/>
            </w:tcBorders>
            <w:vAlign w:val="center"/>
          </w:tcPr>
          <w:p w14:paraId="1FC4CD12" w14:textId="77777777" w:rsidR="00F41A86" w:rsidRPr="00424A2B" w:rsidRDefault="00F41A86" w:rsidP="00F41A86">
            <w:pPr>
              <w:keepLines/>
              <w:widowControl w:val="0"/>
              <w:jc w:val="center"/>
            </w:pPr>
            <w:r w:rsidRPr="00424A2B">
              <w:t xml:space="preserve">1 раз в год </w:t>
            </w:r>
          </w:p>
          <w:p w14:paraId="5BFBE84E" w14:textId="77777777" w:rsidR="00F41A86" w:rsidRPr="0046722E" w:rsidRDefault="00F41A86" w:rsidP="00F41A86">
            <w:pPr>
              <w:widowControl w:val="0"/>
              <w:jc w:val="center"/>
              <w:outlineLvl w:val="0"/>
              <w:rPr>
                <w:sz w:val="18"/>
                <w:szCs w:val="18"/>
              </w:rPr>
            </w:pPr>
            <w:r w:rsidRPr="0046722E">
              <w:rPr>
                <w:i/>
                <w:color w:val="FF0000"/>
                <w:sz w:val="18"/>
                <w:szCs w:val="18"/>
              </w:rPr>
              <w:t>(по окончании зимнего периода)</w:t>
            </w:r>
          </w:p>
        </w:tc>
        <w:tc>
          <w:tcPr>
            <w:tcW w:w="3685" w:type="dxa"/>
            <w:tcBorders>
              <w:top w:val="single" w:sz="4" w:space="0" w:color="auto"/>
              <w:left w:val="single" w:sz="4" w:space="0" w:color="auto"/>
              <w:bottom w:val="single" w:sz="4" w:space="0" w:color="auto"/>
              <w:right w:val="single" w:sz="4" w:space="0" w:color="auto"/>
            </w:tcBorders>
            <w:vAlign w:val="center"/>
          </w:tcPr>
          <w:p w14:paraId="6A0BDE16" w14:textId="77777777" w:rsidR="00F41A86" w:rsidRPr="00424A2B" w:rsidRDefault="00F41A86" w:rsidP="00F41A86">
            <w:pPr>
              <w:widowControl w:val="0"/>
              <w:jc w:val="center"/>
              <w:rPr>
                <w:bCs/>
              </w:rPr>
            </w:pPr>
            <w:r w:rsidRPr="00424A2B">
              <w:t>Нет</w:t>
            </w:r>
          </w:p>
        </w:tc>
      </w:tr>
      <w:tr w:rsidR="00F41A86" w:rsidRPr="00424A2B" w14:paraId="77C02E4A" w14:textId="77777777" w:rsidTr="00F41A86">
        <w:trPr>
          <w:cantSplit/>
          <w:trHeight w:val="79"/>
          <w:jc w:val="center"/>
        </w:trPr>
        <w:tc>
          <w:tcPr>
            <w:tcW w:w="4841" w:type="dxa"/>
            <w:shd w:val="clear" w:color="auto" w:fill="D9D9D9" w:themeFill="background1" w:themeFillShade="D9"/>
            <w:vAlign w:val="center"/>
          </w:tcPr>
          <w:p w14:paraId="01968FD3" w14:textId="77777777" w:rsidR="00F41A86" w:rsidRPr="00424A2B" w:rsidRDefault="00F41A86" w:rsidP="00F41A86">
            <w:pPr>
              <w:widowControl w:val="0"/>
              <w:outlineLvl w:val="0"/>
              <w:rPr>
                <w:b/>
                <w:bCs/>
              </w:rPr>
            </w:pPr>
            <w:r w:rsidRPr="00424A2B">
              <w:rPr>
                <w:b/>
                <w:bCs/>
              </w:rPr>
              <w:t>Помещения вспомогательного назначения (Помещения кабельщиков, спайщиков и монтеров)</w:t>
            </w:r>
          </w:p>
        </w:tc>
        <w:tc>
          <w:tcPr>
            <w:tcW w:w="5970" w:type="dxa"/>
            <w:gridSpan w:val="4"/>
            <w:tcBorders>
              <w:top w:val="single" w:sz="4" w:space="0" w:color="auto"/>
              <w:bottom w:val="nil"/>
            </w:tcBorders>
            <w:shd w:val="clear" w:color="auto" w:fill="D9D9D9" w:themeFill="background1" w:themeFillShade="D9"/>
          </w:tcPr>
          <w:p w14:paraId="08184EB9" w14:textId="77777777" w:rsidR="00F41A86" w:rsidRPr="00424A2B" w:rsidRDefault="00F41A86" w:rsidP="00F41A86">
            <w:pPr>
              <w:jc w:val="center"/>
              <w:rPr>
                <w:b/>
              </w:rPr>
            </w:pPr>
          </w:p>
          <w:p w14:paraId="2790C41C" w14:textId="77777777" w:rsidR="00F41A86" w:rsidRPr="00424A2B" w:rsidRDefault="00F41A86" w:rsidP="00F41A86">
            <w:pPr>
              <w:jc w:val="center"/>
              <w:rPr>
                <w:b/>
              </w:rPr>
            </w:pPr>
            <w:r w:rsidRPr="00424A2B">
              <w:rPr>
                <w:b/>
              </w:rPr>
              <w:t>ПЕРИОДИЧНОСТЬ</w:t>
            </w:r>
          </w:p>
        </w:tc>
      </w:tr>
      <w:tr w:rsidR="00F41A86" w:rsidRPr="00424A2B" w14:paraId="1F760454" w14:textId="77777777" w:rsidTr="00F41A86">
        <w:trPr>
          <w:gridAfter w:val="1"/>
          <w:wAfter w:w="9" w:type="dxa"/>
          <w:cantSplit/>
          <w:trHeight w:val="39"/>
          <w:jc w:val="center"/>
        </w:trPr>
        <w:tc>
          <w:tcPr>
            <w:tcW w:w="4841" w:type="dxa"/>
            <w:vAlign w:val="center"/>
          </w:tcPr>
          <w:p w14:paraId="22BCB359" w14:textId="77777777" w:rsidR="00F41A86" w:rsidRPr="00424A2B" w:rsidRDefault="00F41A86" w:rsidP="00F41A86">
            <w:pPr>
              <w:widowControl w:val="0"/>
              <w:outlineLvl w:val="0"/>
            </w:pPr>
            <w:r w:rsidRPr="00424A2B">
              <w:t>Влажная уборка пола</w:t>
            </w:r>
          </w:p>
        </w:tc>
        <w:tc>
          <w:tcPr>
            <w:tcW w:w="2276" w:type="dxa"/>
            <w:gridSpan w:val="2"/>
            <w:vAlign w:val="center"/>
          </w:tcPr>
          <w:p w14:paraId="3C393320" w14:textId="77777777" w:rsidR="00F41A86" w:rsidRPr="00424A2B" w:rsidRDefault="00F41A86" w:rsidP="00F41A86">
            <w:pPr>
              <w:widowControl w:val="0"/>
              <w:jc w:val="center"/>
            </w:pPr>
            <w:r w:rsidRPr="00424A2B">
              <w:t xml:space="preserve">Ежедневно </w:t>
            </w:r>
          </w:p>
        </w:tc>
        <w:tc>
          <w:tcPr>
            <w:tcW w:w="3685" w:type="dxa"/>
            <w:vAlign w:val="center"/>
          </w:tcPr>
          <w:p w14:paraId="796B2BA3" w14:textId="77777777" w:rsidR="00F41A86" w:rsidRPr="00424A2B" w:rsidRDefault="00F41A86" w:rsidP="00F41A86">
            <w:pPr>
              <w:widowControl w:val="0"/>
              <w:jc w:val="center"/>
            </w:pPr>
            <w:r w:rsidRPr="00424A2B">
              <w:rPr>
                <w:bCs/>
              </w:rPr>
              <w:t>Нет</w:t>
            </w:r>
          </w:p>
        </w:tc>
      </w:tr>
      <w:tr w:rsidR="00F41A86" w:rsidRPr="00424A2B" w14:paraId="5104F367" w14:textId="77777777" w:rsidTr="00F41A86">
        <w:trPr>
          <w:gridAfter w:val="1"/>
          <w:wAfter w:w="9" w:type="dxa"/>
          <w:cantSplit/>
          <w:trHeight w:val="39"/>
          <w:jc w:val="center"/>
        </w:trPr>
        <w:tc>
          <w:tcPr>
            <w:tcW w:w="4841" w:type="dxa"/>
            <w:vAlign w:val="center"/>
          </w:tcPr>
          <w:p w14:paraId="0D90C497" w14:textId="77777777" w:rsidR="00F41A86" w:rsidRPr="00424A2B" w:rsidRDefault="00F41A86" w:rsidP="00F41A86">
            <w:pPr>
              <w:widowControl w:val="0"/>
              <w:outlineLvl w:val="0"/>
            </w:pPr>
            <w:r w:rsidRPr="00424A2B">
              <w:t xml:space="preserve">Удаление загрязнений с поверхности столов, тумб </w:t>
            </w:r>
          </w:p>
        </w:tc>
        <w:tc>
          <w:tcPr>
            <w:tcW w:w="2276" w:type="dxa"/>
            <w:gridSpan w:val="2"/>
            <w:vAlign w:val="center"/>
          </w:tcPr>
          <w:p w14:paraId="05D27F92" w14:textId="77777777" w:rsidR="00F41A86" w:rsidRPr="00424A2B" w:rsidRDefault="00F41A86" w:rsidP="00F41A86">
            <w:pPr>
              <w:widowControl w:val="0"/>
              <w:jc w:val="center"/>
              <w:outlineLvl w:val="0"/>
            </w:pPr>
            <w:r w:rsidRPr="00424A2B">
              <w:t>1 раз в неделю</w:t>
            </w:r>
          </w:p>
        </w:tc>
        <w:tc>
          <w:tcPr>
            <w:tcW w:w="3685" w:type="dxa"/>
            <w:vAlign w:val="center"/>
          </w:tcPr>
          <w:p w14:paraId="7774A5AE" w14:textId="77777777" w:rsidR="00F41A86" w:rsidRPr="00424A2B" w:rsidRDefault="00F41A86" w:rsidP="00F41A86">
            <w:pPr>
              <w:widowControl w:val="0"/>
              <w:jc w:val="center"/>
            </w:pPr>
            <w:r w:rsidRPr="00424A2B">
              <w:rPr>
                <w:bCs/>
              </w:rPr>
              <w:t>Нет</w:t>
            </w:r>
          </w:p>
        </w:tc>
      </w:tr>
      <w:tr w:rsidR="00F41A86" w:rsidRPr="00424A2B" w14:paraId="1BD4967A" w14:textId="77777777" w:rsidTr="00F41A86">
        <w:trPr>
          <w:gridAfter w:val="1"/>
          <w:wAfter w:w="9" w:type="dxa"/>
          <w:cantSplit/>
          <w:trHeight w:val="79"/>
          <w:jc w:val="center"/>
        </w:trPr>
        <w:tc>
          <w:tcPr>
            <w:tcW w:w="4841" w:type="dxa"/>
            <w:vAlign w:val="center"/>
          </w:tcPr>
          <w:p w14:paraId="45FAA589" w14:textId="77777777" w:rsidR="00F41A86" w:rsidRPr="00424A2B" w:rsidRDefault="00F41A86" w:rsidP="00F41A86">
            <w:pPr>
              <w:widowControl w:val="0"/>
              <w:outlineLvl w:val="0"/>
            </w:pPr>
            <w:r w:rsidRPr="00424A2B">
              <w:t>Сбор и вынос мусора, замена мусорных пакетов</w:t>
            </w:r>
          </w:p>
        </w:tc>
        <w:tc>
          <w:tcPr>
            <w:tcW w:w="2276" w:type="dxa"/>
            <w:gridSpan w:val="2"/>
            <w:vAlign w:val="center"/>
          </w:tcPr>
          <w:p w14:paraId="3BAD60EC" w14:textId="77777777" w:rsidR="00F41A86" w:rsidRPr="00424A2B" w:rsidRDefault="00F41A86" w:rsidP="00F41A86">
            <w:pPr>
              <w:widowControl w:val="0"/>
              <w:jc w:val="center"/>
              <w:outlineLvl w:val="0"/>
            </w:pPr>
            <w:r w:rsidRPr="00424A2B">
              <w:t>Ежедневно</w:t>
            </w:r>
          </w:p>
        </w:tc>
        <w:tc>
          <w:tcPr>
            <w:tcW w:w="3685" w:type="dxa"/>
            <w:vAlign w:val="center"/>
          </w:tcPr>
          <w:p w14:paraId="056C03A5" w14:textId="77777777" w:rsidR="00F41A86" w:rsidRPr="00424A2B" w:rsidRDefault="00F41A86" w:rsidP="00F41A86">
            <w:pPr>
              <w:widowControl w:val="0"/>
              <w:jc w:val="center"/>
            </w:pPr>
            <w:r w:rsidRPr="00424A2B">
              <w:rPr>
                <w:bCs/>
              </w:rPr>
              <w:t>Нет</w:t>
            </w:r>
          </w:p>
        </w:tc>
      </w:tr>
      <w:tr w:rsidR="00F41A86" w:rsidRPr="00424A2B" w14:paraId="626636FB" w14:textId="77777777" w:rsidTr="00F41A86">
        <w:trPr>
          <w:gridAfter w:val="1"/>
          <w:wAfter w:w="9" w:type="dxa"/>
          <w:cantSplit/>
          <w:trHeight w:val="79"/>
          <w:jc w:val="center"/>
        </w:trPr>
        <w:tc>
          <w:tcPr>
            <w:tcW w:w="4841" w:type="dxa"/>
            <w:vAlign w:val="center"/>
          </w:tcPr>
          <w:p w14:paraId="459D8F60" w14:textId="77777777" w:rsidR="00F41A86" w:rsidRPr="00424A2B" w:rsidRDefault="00F41A86" w:rsidP="00F41A86">
            <w:pPr>
              <w:widowControl w:val="0"/>
              <w:outlineLvl w:val="0"/>
            </w:pPr>
            <w:r w:rsidRPr="00424A2B">
              <w:t>Удаление загрязнений со стен и дверей высотой до 3 м</w:t>
            </w:r>
          </w:p>
        </w:tc>
        <w:tc>
          <w:tcPr>
            <w:tcW w:w="2276" w:type="dxa"/>
            <w:gridSpan w:val="2"/>
            <w:vAlign w:val="center"/>
          </w:tcPr>
          <w:p w14:paraId="48923389" w14:textId="77777777" w:rsidR="00F41A86" w:rsidRPr="00424A2B" w:rsidRDefault="00F41A86" w:rsidP="00F41A86">
            <w:pPr>
              <w:widowControl w:val="0"/>
              <w:jc w:val="center"/>
              <w:outlineLvl w:val="0"/>
            </w:pPr>
            <w:r w:rsidRPr="00424A2B">
              <w:t>1 раз в неделю</w:t>
            </w:r>
          </w:p>
        </w:tc>
        <w:tc>
          <w:tcPr>
            <w:tcW w:w="3685" w:type="dxa"/>
            <w:vAlign w:val="center"/>
          </w:tcPr>
          <w:p w14:paraId="2BCFEA8F" w14:textId="77777777" w:rsidR="00F41A86" w:rsidRPr="00424A2B" w:rsidRDefault="00F41A86" w:rsidP="00F41A86">
            <w:pPr>
              <w:widowControl w:val="0"/>
              <w:jc w:val="center"/>
            </w:pPr>
            <w:r w:rsidRPr="00424A2B">
              <w:rPr>
                <w:bCs/>
              </w:rPr>
              <w:t>Нет</w:t>
            </w:r>
          </w:p>
        </w:tc>
      </w:tr>
      <w:tr w:rsidR="00F41A86" w:rsidRPr="00424A2B" w14:paraId="2C13A912" w14:textId="77777777" w:rsidTr="00F41A86">
        <w:trPr>
          <w:gridAfter w:val="1"/>
          <w:wAfter w:w="9" w:type="dxa"/>
          <w:cantSplit/>
          <w:trHeight w:val="99"/>
          <w:jc w:val="center"/>
        </w:trPr>
        <w:tc>
          <w:tcPr>
            <w:tcW w:w="4841" w:type="dxa"/>
            <w:vAlign w:val="center"/>
          </w:tcPr>
          <w:p w14:paraId="06581C85" w14:textId="77777777" w:rsidR="00F41A86" w:rsidRPr="00424A2B" w:rsidRDefault="00F41A86" w:rsidP="00F41A86">
            <w:pPr>
              <w:widowControl w:val="0"/>
              <w:outlineLvl w:val="0"/>
            </w:pPr>
            <w:r w:rsidRPr="00424A2B">
              <w:t xml:space="preserve">Удаление пыли с поверхностей шкафов, антресолей </w:t>
            </w:r>
          </w:p>
        </w:tc>
        <w:tc>
          <w:tcPr>
            <w:tcW w:w="2276" w:type="dxa"/>
            <w:gridSpan w:val="2"/>
            <w:vAlign w:val="center"/>
          </w:tcPr>
          <w:p w14:paraId="7D4ACBEA" w14:textId="77777777" w:rsidR="00F41A86" w:rsidRPr="00424A2B" w:rsidRDefault="00F41A86" w:rsidP="00F41A86">
            <w:pPr>
              <w:widowControl w:val="0"/>
              <w:jc w:val="center"/>
              <w:outlineLvl w:val="0"/>
            </w:pPr>
            <w:r w:rsidRPr="00424A2B">
              <w:t>1 раз в месяц</w:t>
            </w:r>
          </w:p>
        </w:tc>
        <w:tc>
          <w:tcPr>
            <w:tcW w:w="3685" w:type="dxa"/>
            <w:vAlign w:val="center"/>
          </w:tcPr>
          <w:p w14:paraId="397DD9A7" w14:textId="77777777" w:rsidR="00F41A86" w:rsidRPr="00424A2B" w:rsidRDefault="00F41A86" w:rsidP="00F41A86">
            <w:pPr>
              <w:widowControl w:val="0"/>
              <w:spacing w:after="120"/>
              <w:jc w:val="center"/>
            </w:pPr>
            <w:r w:rsidRPr="00424A2B">
              <w:rPr>
                <w:bCs/>
              </w:rPr>
              <w:t>Нет</w:t>
            </w:r>
          </w:p>
        </w:tc>
      </w:tr>
      <w:tr w:rsidR="00F41A86" w:rsidRPr="00424A2B" w14:paraId="5F6724BA" w14:textId="77777777" w:rsidTr="00F41A86">
        <w:trPr>
          <w:gridAfter w:val="1"/>
          <w:wAfter w:w="9" w:type="dxa"/>
          <w:cantSplit/>
          <w:trHeight w:val="99"/>
          <w:jc w:val="center"/>
        </w:trPr>
        <w:tc>
          <w:tcPr>
            <w:tcW w:w="4841" w:type="dxa"/>
            <w:vAlign w:val="center"/>
          </w:tcPr>
          <w:p w14:paraId="0949E35F" w14:textId="77777777" w:rsidR="00F41A86" w:rsidRPr="00424A2B" w:rsidRDefault="00F41A86" w:rsidP="00F41A86">
            <w:pPr>
              <w:widowControl w:val="0"/>
              <w:outlineLvl w:val="0"/>
            </w:pPr>
            <w:r w:rsidRPr="00424A2B">
              <w:t>Удаление пыли с решеток приточно-вытяжной вентиляции</w:t>
            </w:r>
          </w:p>
        </w:tc>
        <w:tc>
          <w:tcPr>
            <w:tcW w:w="2276" w:type="dxa"/>
            <w:gridSpan w:val="2"/>
            <w:vAlign w:val="center"/>
          </w:tcPr>
          <w:p w14:paraId="72A46017" w14:textId="77777777" w:rsidR="00F41A86" w:rsidRPr="00424A2B" w:rsidRDefault="00F41A86" w:rsidP="00F41A86">
            <w:pPr>
              <w:widowControl w:val="0"/>
              <w:jc w:val="center"/>
              <w:outlineLvl w:val="0"/>
            </w:pPr>
            <w:r w:rsidRPr="00424A2B">
              <w:t>1 раз в месяц</w:t>
            </w:r>
          </w:p>
        </w:tc>
        <w:tc>
          <w:tcPr>
            <w:tcW w:w="3685" w:type="dxa"/>
            <w:vAlign w:val="center"/>
          </w:tcPr>
          <w:p w14:paraId="2707557B" w14:textId="77777777" w:rsidR="00F41A86" w:rsidRPr="00424A2B" w:rsidRDefault="00F41A86" w:rsidP="00F41A86">
            <w:pPr>
              <w:widowControl w:val="0"/>
              <w:spacing w:after="120"/>
              <w:jc w:val="center"/>
              <w:rPr>
                <w:bCs/>
              </w:rPr>
            </w:pPr>
            <w:r w:rsidRPr="00424A2B">
              <w:rPr>
                <w:bCs/>
              </w:rPr>
              <w:t>Нет</w:t>
            </w:r>
          </w:p>
        </w:tc>
      </w:tr>
      <w:tr w:rsidR="00F41A86" w:rsidRPr="00424A2B" w14:paraId="6413CC51" w14:textId="77777777" w:rsidTr="00F41A86">
        <w:trPr>
          <w:gridAfter w:val="1"/>
          <w:wAfter w:w="9" w:type="dxa"/>
          <w:cantSplit/>
          <w:trHeight w:val="99"/>
          <w:jc w:val="center"/>
        </w:trPr>
        <w:tc>
          <w:tcPr>
            <w:tcW w:w="4841" w:type="dxa"/>
            <w:tcBorders>
              <w:top w:val="single" w:sz="4" w:space="0" w:color="auto"/>
              <w:left w:val="single" w:sz="4" w:space="0" w:color="auto"/>
              <w:bottom w:val="single" w:sz="4" w:space="0" w:color="auto"/>
              <w:right w:val="single" w:sz="4" w:space="0" w:color="auto"/>
            </w:tcBorders>
            <w:vAlign w:val="center"/>
          </w:tcPr>
          <w:p w14:paraId="12F8D3A2" w14:textId="77777777" w:rsidR="00F41A86" w:rsidRPr="00424A2B" w:rsidRDefault="00F41A86" w:rsidP="00F41A86">
            <w:pPr>
              <w:keepLines/>
              <w:widowControl w:val="0"/>
              <w:outlineLvl w:val="0"/>
            </w:pPr>
            <w:r w:rsidRPr="00424A2B">
              <w:t>Мойка наружного остекления</w:t>
            </w:r>
          </w:p>
          <w:p w14:paraId="6EDB9C14" w14:textId="77777777" w:rsidR="00F41A86" w:rsidRPr="00424A2B" w:rsidRDefault="00F41A86" w:rsidP="00F41A86">
            <w:pPr>
              <w:widowControl w:val="0"/>
              <w:outlineLvl w:val="0"/>
            </w:pPr>
            <w:r w:rsidRPr="00424A2B">
              <w:t xml:space="preserve">(без использования альпинистов) </w:t>
            </w:r>
          </w:p>
        </w:tc>
        <w:tc>
          <w:tcPr>
            <w:tcW w:w="2276" w:type="dxa"/>
            <w:gridSpan w:val="2"/>
            <w:tcBorders>
              <w:top w:val="single" w:sz="4" w:space="0" w:color="auto"/>
              <w:left w:val="single" w:sz="4" w:space="0" w:color="auto"/>
              <w:bottom w:val="single" w:sz="4" w:space="0" w:color="auto"/>
              <w:right w:val="single" w:sz="4" w:space="0" w:color="auto"/>
            </w:tcBorders>
            <w:vAlign w:val="center"/>
          </w:tcPr>
          <w:p w14:paraId="79FFAE3D" w14:textId="77777777" w:rsidR="00F41A86" w:rsidRPr="00424A2B" w:rsidRDefault="00F41A86" w:rsidP="00F41A86">
            <w:pPr>
              <w:keepLines/>
              <w:widowControl w:val="0"/>
              <w:jc w:val="center"/>
            </w:pPr>
            <w:r w:rsidRPr="00424A2B">
              <w:t xml:space="preserve">1 раз в год </w:t>
            </w:r>
          </w:p>
          <w:p w14:paraId="60CC477B" w14:textId="77777777" w:rsidR="00F41A86" w:rsidRPr="0046722E" w:rsidRDefault="00F41A86" w:rsidP="00F41A86">
            <w:pPr>
              <w:widowControl w:val="0"/>
              <w:jc w:val="center"/>
              <w:outlineLvl w:val="0"/>
              <w:rPr>
                <w:sz w:val="18"/>
                <w:szCs w:val="18"/>
              </w:rPr>
            </w:pPr>
            <w:r w:rsidRPr="0046722E">
              <w:rPr>
                <w:i/>
                <w:color w:val="FF0000"/>
                <w:sz w:val="18"/>
                <w:szCs w:val="18"/>
              </w:rPr>
              <w:t>(по окончании зимнего периода)</w:t>
            </w:r>
          </w:p>
        </w:tc>
        <w:tc>
          <w:tcPr>
            <w:tcW w:w="3685" w:type="dxa"/>
            <w:tcBorders>
              <w:top w:val="single" w:sz="4" w:space="0" w:color="auto"/>
              <w:left w:val="single" w:sz="4" w:space="0" w:color="auto"/>
              <w:bottom w:val="single" w:sz="4" w:space="0" w:color="auto"/>
              <w:right w:val="single" w:sz="4" w:space="0" w:color="auto"/>
            </w:tcBorders>
            <w:vAlign w:val="center"/>
          </w:tcPr>
          <w:p w14:paraId="17DF1420" w14:textId="77777777" w:rsidR="00F41A86" w:rsidRPr="00424A2B" w:rsidRDefault="00F41A86" w:rsidP="00F41A86">
            <w:pPr>
              <w:widowControl w:val="0"/>
              <w:spacing w:after="120"/>
              <w:jc w:val="center"/>
              <w:rPr>
                <w:bCs/>
              </w:rPr>
            </w:pPr>
            <w:r w:rsidRPr="00424A2B">
              <w:t>Нет</w:t>
            </w:r>
          </w:p>
        </w:tc>
      </w:tr>
      <w:tr w:rsidR="00F41A86" w:rsidRPr="00424A2B" w14:paraId="5714E40C" w14:textId="77777777" w:rsidTr="00F41A86">
        <w:trPr>
          <w:cantSplit/>
          <w:trHeight w:val="339"/>
          <w:jc w:val="center"/>
        </w:trPr>
        <w:tc>
          <w:tcPr>
            <w:tcW w:w="4841" w:type="dxa"/>
            <w:shd w:val="clear" w:color="auto" w:fill="D9D9D9" w:themeFill="background1" w:themeFillShade="D9"/>
            <w:vAlign w:val="center"/>
          </w:tcPr>
          <w:p w14:paraId="66921E35" w14:textId="77777777" w:rsidR="00F41A86" w:rsidRPr="00424A2B" w:rsidRDefault="00F41A86" w:rsidP="00F41A86">
            <w:pPr>
              <w:widowControl w:val="0"/>
              <w:outlineLvl w:val="0"/>
            </w:pPr>
            <w:r w:rsidRPr="00424A2B">
              <w:rPr>
                <w:b/>
                <w:bCs/>
              </w:rPr>
              <w:t>Склады, гаражи</w:t>
            </w:r>
          </w:p>
        </w:tc>
        <w:tc>
          <w:tcPr>
            <w:tcW w:w="5970" w:type="dxa"/>
            <w:gridSpan w:val="4"/>
            <w:shd w:val="clear" w:color="auto" w:fill="D9D9D9" w:themeFill="background1" w:themeFillShade="D9"/>
            <w:vAlign w:val="center"/>
          </w:tcPr>
          <w:p w14:paraId="0E9DCED8" w14:textId="77777777" w:rsidR="00F41A86" w:rsidRPr="00424A2B" w:rsidRDefault="00F41A86" w:rsidP="00F41A86">
            <w:pPr>
              <w:widowControl w:val="0"/>
              <w:jc w:val="center"/>
              <w:outlineLvl w:val="0"/>
              <w:rPr>
                <w:bCs/>
              </w:rPr>
            </w:pPr>
            <w:r w:rsidRPr="00424A2B">
              <w:rPr>
                <w:b/>
                <w:bCs/>
              </w:rPr>
              <w:t>ПЕРИОДИЧНОСТЬ</w:t>
            </w:r>
          </w:p>
        </w:tc>
      </w:tr>
      <w:tr w:rsidR="00F41A86" w:rsidRPr="00424A2B" w14:paraId="704C4A14" w14:textId="77777777" w:rsidTr="00F41A86">
        <w:trPr>
          <w:gridAfter w:val="1"/>
          <w:wAfter w:w="9" w:type="dxa"/>
          <w:cantSplit/>
          <w:trHeight w:val="39"/>
          <w:jc w:val="center"/>
        </w:trPr>
        <w:tc>
          <w:tcPr>
            <w:tcW w:w="4841" w:type="dxa"/>
            <w:vAlign w:val="center"/>
          </w:tcPr>
          <w:p w14:paraId="577D874F" w14:textId="77777777" w:rsidR="00F41A86" w:rsidRPr="00424A2B" w:rsidRDefault="00F41A86" w:rsidP="00F41A86">
            <w:pPr>
              <w:widowControl w:val="0"/>
              <w:outlineLvl w:val="0"/>
            </w:pPr>
            <w:r w:rsidRPr="00424A2B">
              <w:t xml:space="preserve">Уборка пола (сухая либо влажная в зависимости от покрытия) </w:t>
            </w:r>
          </w:p>
        </w:tc>
        <w:tc>
          <w:tcPr>
            <w:tcW w:w="2276" w:type="dxa"/>
            <w:gridSpan w:val="2"/>
            <w:vAlign w:val="center"/>
          </w:tcPr>
          <w:p w14:paraId="05BCD192" w14:textId="77777777" w:rsidR="00F41A86" w:rsidRPr="00424A2B" w:rsidRDefault="00F41A86" w:rsidP="00F41A86">
            <w:pPr>
              <w:widowControl w:val="0"/>
              <w:jc w:val="center"/>
              <w:outlineLvl w:val="0"/>
            </w:pPr>
            <w:r w:rsidRPr="00424A2B">
              <w:t>1 раз в неделю</w:t>
            </w:r>
          </w:p>
        </w:tc>
        <w:tc>
          <w:tcPr>
            <w:tcW w:w="3685" w:type="dxa"/>
            <w:vAlign w:val="center"/>
          </w:tcPr>
          <w:p w14:paraId="37C088C9" w14:textId="77777777" w:rsidR="00F41A86" w:rsidRPr="00424A2B" w:rsidRDefault="00F41A86" w:rsidP="00F41A86">
            <w:pPr>
              <w:widowControl w:val="0"/>
              <w:jc w:val="center"/>
            </w:pPr>
            <w:r w:rsidRPr="00424A2B">
              <w:rPr>
                <w:bCs/>
              </w:rPr>
              <w:t>Нет</w:t>
            </w:r>
          </w:p>
        </w:tc>
      </w:tr>
      <w:tr w:rsidR="00F41A86" w:rsidRPr="00424A2B" w14:paraId="30B4F9EB" w14:textId="77777777" w:rsidTr="00F41A86">
        <w:trPr>
          <w:gridAfter w:val="1"/>
          <w:wAfter w:w="9" w:type="dxa"/>
          <w:cantSplit/>
          <w:trHeight w:val="79"/>
          <w:jc w:val="center"/>
        </w:trPr>
        <w:tc>
          <w:tcPr>
            <w:tcW w:w="4841" w:type="dxa"/>
            <w:vAlign w:val="center"/>
          </w:tcPr>
          <w:p w14:paraId="39C2D0E9" w14:textId="77777777" w:rsidR="00F41A86" w:rsidRPr="00424A2B" w:rsidRDefault="00F41A86" w:rsidP="00F41A86">
            <w:pPr>
              <w:widowControl w:val="0"/>
              <w:outlineLvl w:val="0"/>
            </w:pPr>
            <w:r w:rsidRPr="00424A2B">
              <w:t>Сбор и вынос мусора (кроме крупногабаритного мусора)</w:t>
            </w:r>
          </w:p>
        </w:tc>
        <w:tc>
          <w:tcPr>
            <w:tcW w:w="2276" w:type="dxa"/>
            <w:gridSpan w:val="2"/>
            <w:vAlign w:val="center"/>
          </w:tcPr>
          <w:p w14:paraId="01D54700" w14:textId="77777777" w:rsidR="00F41A86" w:rsidRPr="006E00DE" w:rsidRDefault="00F41A86" w:rsidP="00F41A86">
            <w:pPr>
              <w:widowControl w:val="0"/>
              <w:jc w:val="center"/>
              <w:outlineLvl w:val="0"/>
              <w:rPr>
                <w:lang w:val="en-US"/>
              </w:rPr>
            </w:pPr>
            <w:r w:rsidRPr="00424A2B">
              <w:t>1 раз в неделю</w:t>
            </w:r>
          </w:p>
        </w:tc>
        <w:tc>
          <w:tcPr>
            <w:tcW w:w="3685" w:type="dxa"/>
            <w:vAlign w:val="center"/>
          </w:tcPr>
          <w:p w14:paraId="6E1181FF" w14:textId="77777777" w:rsidR="00F41A86" w:rsidRPr="00424A2B" w:rsidRDefault="00F41A86" w:rsidP="00F41A86">
            <w:pPr>
              <w:widowControl w:val="0"/>
              <w:jc w:val="center"/>
            </w:pPr>
            <w:r w:rsidRPr="00424A2B">
              <w:rPr>
                <w:bCs/>
              </w:rPr>
              <w:t>Нет</w:t>
            </w:r>
          </w:p>
        </w:tc>
      </w:tr>
      <w:tr w:rsidR="00F41A86" w:rsidRPr="00424A2B" w14:paraId="28EA2F14" w14:textId="77777777" w:rsidTr="00F41A86">
        <w:trPr>
          <w:gridAfter w:val="1"/>
          <w:wAfter w:w="9" w:type="dxa"/>
          <w:cantSplit/>
          <w:trHeight w:val="79"/>
          <w:jc w:val="center"/>
        </w:trPr>
        <w:tc>
          <w:tcPr>
            <w:tcW w:w="4841" w:type="dxa"/>
            <w:tcBorders>
              <w:top w:val="single" w:sz="4" w:space="0" w:color="auto"/>
              <w:left w:val="single" w:sz="4" w:space="0" w:color="auto"/>
              <w:bottom w:val="single" w:sz="4" w:space="0" w:color="auto"/>
              <w:right w:val="single" w:sz="4" w:space="0" w:color="auto"/>
            </w:tcBorders>
            <w:vAlign w:val="center"/>
          </w:tcPr>
          <w:p w14:paraId="29E47487" w14:textId="77777777" w:rsidR="00F41A86" w:rsidRPr="00424A2B" w:rsidRDefault="00F41A86" w:rsidP="00F41A86">
            <w:pPr>
              <w:keepLines/>
              <w:widowControl w:val="0"/>
              <w:outlineLvl w:val="0"/>
            </w:pPr>
            <w:r w:rsidRPr="00424A2B">
              <w:t>Мойка наружного остекления</w:t>
            </w:r>
          </w:p>
          <w:p w14:paraId="3C5735CF" w14:textId="77777777" w:rsidR="00F41A86" w:rsidRPr="00424A2B" w:rsidRDefault="00F41A86" w:rsidP="00F41A86">
            <w:pPr>
              <w:widowControl w:val="0"/>
              <w:outlineLvl w:val="0"/>
            </w:pPr>
            <w:r w:rsidRPr="00424A2B">
              <w:t xml:space="preserve">(без использования альпинистов) </w:t>
            </w:r>
          </w:p>
        </w:tc>
        <w:tc>
          <w:tcPr>
            <w:tcW w:w="2276" w:type="dxa"/>
            <w:gridSpan w:val="2"/>
            <w:tcBorders>
              <w:top w:val="single" w:sz="4" w:space="0" w:color="auto"/>
              <w:left w:val="single" w:sz="4" w:space="0" w:color="auto"/>
              <w:bottom w:val="single" w:sz="4" w:space="0" w:color="auto"/>
              <w:right w:val="single" w:sz="4" w:space="0" w:color="auto"/>
            </w:tcBorders>
            <w:vAlign w:val="center"/>
          </w:tcPr>
          <w:p w14:paraId="78B82D13" w14:textId="77777777" w:rsidR="00F41A86" w:rsidRPr="00424A2B" w:rsidRDefault="00F41A86" w:rsidP="00F41A86">
            <w:pPr>
              <w:keepLines/>
              <w:widowControl w:val="0"/>
              <w:jc w:val="center"/>
            </w:pPr>
            <w:r w:rsidRPr="00424A2B">
              <w:t xml:space="preserve">1 раз в год </w:t>
            </w:r>
          </w:p>
          <w:p w14:paraId="4CA61ACD" w14:textId="77777777" w:rsidR="00F41A86" w:rsidRPr="0046722E" w:rsidRDefault="00F41A86" w:rsidP="00F41A86">
            <w:pPr>
              <w:widowControl w:val="0"/>
              <w:jc w:val="center"/>
              <w:outlineLvl w:val="0"/>
              <w:rPr>
                <w:sz w:val="18"/>
                <w:szCs w:val="18"/>
              </w:rPr>
            </w:pPr>
            <w:r w:rsidRPr="0046722E">
              <w:rPr>
                <w:i/>
                <w:color w:val="FF0000"/>
                <w:sz w:val="18"/>
                <w:szCs w:val="18"/>
              </w:rPr>
              <w:t>(по окончании зимнего периода)</w:t>
            </w:r>
          </w:p>
        </w:tc>
        <w:tc>
          <w:tcPr>
            <w:tcW w:w="3685" w:type="dxa"/>
            <w:tcBorders>
              <w:top w:val="single" w:sz="4" w:space="0" w:color="auto"/>
              <w:left w:val="single" w:sz="4" w:space="0" w:color="auto"/>
              <w:bottom w:val="single" w:sz="4" w:space="0" w:color="auto"/>
              <w:right w:val="single" w:sz="4" w:space="0" w:color="auto"/>
            </w:tcBorders>
            <w:vAlign w:val="center"/>
          </w:tcPr>
          <w:p w14:paraId="1B5F0FB4" w14:textId="77777777" w:rsidR="00F41A86" w:rsidRPr="00424A2B" w:rsidRDefault="00F41A86" w:rsidP="00F41A86">
            <w:pPr>
              <w:widowControl w:val="0"/>
              <w:jc w:val="center"/>
              <w:rPr>
                <w:bCs/>
              </w:rPr>
            </w:pPr>
            <w:r w:rsidRPr="00424A2B">
              <w:t>Нет</w:t>
            </w:r>
          </w:p>
        </w:tc>
      </w:tr>
    </w:tbl>
    <w:p w14:paraId="3B1CDF11" w14:textId="77777777" w:rsidR="00F41A86" w:rsidRDefault="00F41A86" w:rsidP="00F41A86">
      <w:pPr>
        <w:widowControl w:val="0"/>
        <w:spacing w:after="120"/>
        <w:rPr>
          <w:b/>
          <w:bCs/>
        </w:rPr>
      </w:pPr>
    </w:p>
    <w:p w14:paraId="5DA66FFB" w14:textId="77777777" w:rsidR="00F41A86" w:rsidRPr="006B1D0B" w:rsidRDefault="00F41A86" w:rsidP="00F41A86">
      <w:pPr>
        <w:spacing w:after="120"/>
        <w:rPr>
          <w:b/>
          <w:bCs/>
        </w:rPr>
      </w:pPr>
      <w:r w:rsidRPr="006B1D0B">
        <w:rPr>
          <w:b/>
          <w:bCs/>
        </w:rPr>
        <w:t xml:space="preserve">1.3. Для всех объектов всех категорий </w:t>
      </w:r>
    </w:p>
    <w:tbl>
      <w:tblPr>
        <w:tblW w:w="1080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
        <w:gridCol w:w="6272"/>
        <w:gridCol w:w="701"/>
        <w:gridCol w:w="1283"/>
        <w:gridCol w:w="2363"/>
        <w:gridCol w:w="155"/>
      </w:tblGrid>
      <w:tr w:rsidR="00F41A86" w:rsidRPr="006B1D0B" w14:paraId="745EE447" w14:textId="77777777" w:rsidTr="00F31346">
        <w:trPr>
          <w:gridAfter w:val="1"/>
          <w:wAfter w:w="155" w:type="dxa"/>
          <w:trHeight w:val="561"/>
        </w:trPr>
        <w:tc>
          <w:tcPr>
            <w:tcW w:w="7002" w:type="dxa"/>
            <w:gridSpan w:val="3"/>
            <w:tcBorders>
              <w:top w:val="single" w:sz="4" w:space="0" w:color="auto"/>
              <w:left w:val="single" w:sz="4" w:space="0" w:color="auto"/>
              <w:bottom w:val="single" w:sz="4" w:space="0" w:color="auto"/>
              <w:right w:val="single" w:sz="4" w:space="0" w:color="auto"/>
            </w:tcBorders>
            <w:vAlign w:val="center"/>
          </w:tcPr>
          <w:p w14:paraId="5522E419" w14:textId="77777777" w:rsidR="00F41A86" w:rsidRPr="00B00CA2" w:rsidRDefault="00F41A86" w:rsidP="00F41A86">
            <w:pPr>
              <w:jc w:val="both"/>
              <w:outlineLvl w:val="0"/>
            </w:pPr>
            <w:r w:rsidRPr="00B00CA2">
              <w:t>Локальная химчистка ковров и ворсовых покрытий</w:t>
            </w:r>
          </w:p>
          <w:p w14:paraId="36956CD9" w14:textId="77777777" w:rsidR="00F41A86" w:rsidRPr="00B00CA2" w:rsidRDefault="00F41A86" w:rsidP="00F41A86">
            <w:pPr>
              <w:jc w:val="both"/>
              <w:outlineLvl w:val="0"/>
            </w:pPr>
            <w:r w:rsidRPr="00B00CA2">
              <w:t xml:space="preserve">(не более 850 кв. м в месяц) </w:t>
            </w:r>
          </w:p>
        </w:tc>
        <w:tc>
          <w:tcPr>
            <w:tcW w:w="3646" w:type="dxa"/>
            <w:gridSpan w:val="2"/>
            <w:tcBorders>
              <w:top w:val="single" w:sz="4" w:space="0" w:color="auto"/>
              <w:left w:val="single" w:sz="4" w:space="0" w:color="auto"/>
              <w:bottom w:val="single" w:sz="4" w:space="0" w:color="auto"/>
              <w:right w:val="single" w:sz="4" w:space="0" w:color="auto"/>
            </w:tcBorders>
            <w:vAlign w:val="center"/>
          </w:tcPr>
          <w:p w14:paraId="1D7D8B8A" w14:textId="77777777" w:rsidR="00F41A86" w:rsidRPr="00B00CA2" w:rsidRDefault="00F41A86" w:rsidP="00F41A86">
            <w:pPr>
              <w:spacing w:after="120"/>
              <w:jc w:val="center"/>
            </w:pPr>
            <w:r w:rsidRPr="00B00CA2">
              <w:t>По мере необходимости</w:t>
            </w:r>
          </w:p>
        </w:tc>
      </w:tr>
      <w:tr w:rsidR="00F41A86" w:rsidRPr="006B1D0B" w14:paraId="4DB3B887" w14:textId="77777777" w:rsidTr="00F31346">
        <w:trPr>
          <w:gridAfter w:val="1"/>
          <w:wAfter w:w="155" w:type="dxa"/>
          <w:trHeight w:val="577"/>
        </w:trPr>
        <w:tc>
          <w:tcPr>
            <w:tcW w:w="7002" w:type="dxa"/>
            <w:gridSpan w:val="3"/>
            <w:tcBorders>
              <w:top w:val="single" w:sz="4" w:space="0" w:color="auto"/>
              <w:left w:val="single" w:sz="4" w:space="0" w:color="auto"/>
              <w:bottom w:val="single" w:sz="4" w:space="0" w:color="auto"/>
              <w:right w:val="single" w:sz="4" w:space="0" w:color="auto"/>
            </w:tcBorders>
            <w:vAlign w:val="center"/>
          </w:tcPr>
          <w:p w14:paraId="77686C01" w14:textId="77777777" w:rsidR="00F41A86" w:rsidRPr="00B00CA2" w:rsidRDefault="00F41A86" w:rsidP="00F41A86">
            <w:pPr>
              <w:outlineLvl w:val="0"/>
            </w:pPr>
            <w:r w:rsidRPr="00B00CA2">
              <w:lastRenderedPageBreak/>
              <w:t xml:space="preserve">Мойка внутреннего остекления без привлечения промышленных альпинистов </w:t>
            </w:r>
          </w:p>
        </w:tc>
        <w:tc>
          <w:tcPr>
            <w:tcW w:w="3646" w:type="dxa"/>
            <w:gridSpan w:val="2"/>
            <w:tcBorders>
              <w:top w:val="single" w:sz="4" w:space="0" w:color="auto"/>
              <w:left w:val="single" w:sz="4" w:space="0" w:color="auto"/>
              <w:bottom w:val="single" w:sz="4" w:space="0" w:color="auto"/>
              <w:right w:val="single" w:sz="4" w:space="0" w:color="auto"/>
            </w:tcBorders>
            <w:vAlign w:val="center"/>
          </w:tcPr>
          <w:p w14:paraId="7C045813" w14:textId="77777777" w:rsidR="00F41A86" w:rsidRPr="00B00CA2" w:rsidRDefault="00F41A86" w:rsidP="00F41A86">
            <w:pPr>
              <w:spacing w:after="120"/>
              <w:jc w:val="center"/>
            </w:pPr>
            <w:r w:rsidRPr="00B00CA2">
              <w:t>По мере необходимости</w:t>
            </w:r>
          </w:p>
        </w:tc>
      </w:tr>
      <w:tr w:rsidR="00F31346" w:rsidRPr="00CD1489" w14:paraId="32E1ED4F" w14:textId="77777777" w:rsidTr="00F31346">
        <w:tblPrEx>
          <w:jc w:val="center"/>
          <w:tblInd w:w="0" w:type="dxa"/>
        </w:tblPrEx>
        <w:trPr>
          <w:gridBefore w:val="1"/>
          <w:wBefore w:w="29" w:type="dxa"/>
          <w:trHeight w:val="340"/>
          <w:jc w:val="center"/>
        </w:trPr>
        <w:tc>
          <w:tcPr>
            <w:tcW w:w="10774" w:type="dxa"/>
            <w:gridSpan w:val="5"/>
            <w:tcBorders>
              <w:top w:val="single" w:sz="4" w:space="0" w:color="auto"/>
              <w:left w:val="single" w:sz="4" w:space="0" w:color="auto"/>
              <w:bottom w:val="single" w:sz="4" w:space="0" w:color="auto"/>
              <w:right w:val="single" w:sz="4" w:space="0" w:color="auto"/>
            </w:tcBorders>
            <w:vAlign w:val="center"/>
          </w:tcPr>
          <w:p w14:paraId="7D54A243" w14:textId="77777777" w:rsidR="00F31346" w:rsidRPr="00CD1489" w:rsidRDefault="00F31346" w:rsidP="00F31346">
            <w:pPr>
              <w:widowControl w:val="0"/>
              <w:jc w:val="center"/>
              <w:outlineLvl w:val="0"/>
              <w:rPr>
                <w:b/>
              </w:rPr>
            </w:pPr>
            <w:r w:rsidRPr="00CD1489">
              <w:rPr>
                <w:b/>
              </w:rPr>
              <w:t xml:space="preserve">РЕГЛАМЕНТ обслуживания растений в кашпо и </w:t>
            </w:r>
            <w:proofErr w:type="spellStart"/>
            <w:r w:rsidRPr="00CD1489">
              <w:rPr>
                <w:b/>
              </w:rPr>
              <w:t>фитостенах</w:t>
            </w:r>
            <w:proofErr w:type="spellEnd"/>
          </w:p>
        </w:tc>
      </w:tr>
      <w:tr w:rsidR="00F31346" w:rsidRPr="00E77131" w14:paraId="148931BF" w14:textId="77777777" w:rsidTr="00F31346">
        <w:tblPrEx>
          <w:jc w:val="center"/>
          <w:tblInd w:w="0" w:type="dxa"/>
        </w:tblPrEx>
        <w:trPr>
          <w:gridBefore w:val="1"/>
          <w:wBefore w:w="29" w:type="dxa"/>
          <w:trHeight w:val="558"/>
          <w:jc w:val="center"/>
        </w:trPr>
        <w:tc>
          <w:tcPr>
            <w:tcW w:w="6272" w:type="dxa"/>
            <w:tcBorders>
              <w:top w:val="single" w:sz="4" w:space="0" w:color="auto"/>
              <w:left w:val="single" w:sz="4" w:space="0" w:color="auto"/>
              <w:bottom w:val="single" w:sz="4" w:space="0" w:color="auto"/>
              <w:right w:val="single" w:sz="4" w:space="0" w:color="auto"/>
            </w:tcBorders>
            <w:vAlign w:val="center"/>
          </w:tcPr>
          <w:p w14:paraId="2059CB0A" w14:textId="77777777" w:rsidR="00F31346" w:rsidRPr="00E77131" w:rsidRDefault="00F31346" w:rsidP="00F31346">
            <w:pPr>
              <w:widowControl w:val="0"/>
              <w:outlineLvl w:val="0"/>
              <w:rPr>
                <w:sz w:val="22"/>
                <w:szCs w:val="22"/>
              </w:rPr>
            </w:pPr>
            <w:r w:rsidRPr="00E77131">
              <w:rPr>
                <w:b/>
                <w:color w:val="000000"/>
                <w:sz w:val="22"/>
                <w:szCs w:val="22"/>
              </w:rPr>
              <w:t>Вид работ</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2FCF0238" w14:textId="77777777" w:rsidR="00F31346" w:rsidRPr="00E77131" w:rsidRDefault="00F31346" w:rsidP="00F31346">
            <w:pPr>
              <w:tabs>
                <w:tab w:val="left" w:pos="567"/>
              </w:tabs>
              <w:jc w:val="center"/>
              <w:rPr>
                <w:b/>
                <w:color w:val="000000"/>
                <w:sz w:val="22"/>
                <w:szCs w:val="22"/>
              </w:rPr>
            </w:pPr>
            <w:r w:rsidRPr="00E77131">
              <w:rPr>
                <w:b/>
                <w:color w:val="000000"/>
                <w:sz w:val="22"/>
                <w:szCs w:val="22"/>
              </w:rPr>
              <w:t xml:space="preserve">Летний период </w:t>
            </w:r>
          </w:p>
          <w:p w14:paraId="3394F20A" w14:textId="77777777" w:rsidR="00F31346" w:rsidRPr="00E77131" w:rsidRDefault="00F31346" w:rsidP="00F31346">
            <w:pPr>
              <w:widowControl w:val="0"/>
              <w:spacing w:after="120"/>
              <w:jc w:val="center"/>
              <w:rPr>
                <w:sz w:val="22"/>
                <w:szCs w:val="22"/>
              </w:rPr>
            </w:pPr>
            <w:r w:rsidRPr="00E77131">
              <w:rPr>
                <w:b/>
                <w:color w:val="000000"/>
                <w:sz w:val="22"/>
                <w:szCs w:val="22"/>
              </w:rPr>
              <w:t>(15.04 – 15.10)</w:t>
            </w:r>
            <w:r w:rsidRPr="00E77131">
              <w:rPr>
                <w:sz w:val="22"/>
                <w:szCs w:val="22"/>
              </w:rPr>
              <w:t xml:space="preserve"> </w:t>
            </w:r>
          </w:p>
        </w:tc>
        <w:tc>
          <w:tcPr>
            <w:tcW w:w="2518" w:type="dxa"/>
            <w:gridSpan w:val="2"/>
            <w:tcBorders>
              <w:top w:val="single" w:sz="4" w:space="0" w:color="auto"/>
              <w:left w:val="single" w:sz="4" w:space="0" w:color="auto"/>
              <w:bottom w:val="single" w:sz="4" w:space="0" w:color="auto"/>
              <w:right w:val="single" w:sz="4" w:space="0" w:color="auto"/>
            </w:tcBorders>
            <w:vAlign w:val="center"/>
          </w:tcPr>
          <w:p w14:paraId="74163F59" w14:textId="77777777" w:rsidR="00F31346" w:rsidRPr="00E77131" w:rsidRDefault="00F31346" w:rsidP="00F31346">
            <w:pPr>
              <w:widowControl w:val="0"/>
              <w:spacing w:after="120"/>
              <w:jc w:val="center"/>
              <w:rPr>
                <w:b/>
                <w:sz w:val="22"/>
                <w:szCs w:val="22"/>
              </w:rPr>
            </w:pPr>
            <w:r w:rsidRPr="00E77131">
              <w:rPr>
                <w:b/>
                <w:sz w:val="22"/>
                <w:szCs w:val="22"/>
              </w:rPr>
              <w:t>Зимний период (15.10 – 15.04)</w:t>
            </w:r>
          </w:p>
        </w:tc>
      </w:tr>
      <w:tr w:rsidR="00F31346" w:rsidRPr="00640C38" w14:paraId="60FF383A" w14:textId="77777777" w:rsidTr="00F31346">
        <w:tblPrEx>
          <w:jc w:val="center"/>
          <w:tblInd w:w="0" w:type="dxa"/>
        </w:tblPrEx>
        <w:trPr>
          <w:gridBefore w:val="1"/>
          <w:wBefore w:w="29" w:type="dxa"/>
          <w:trHeight w:val="306"/>
          <w:jc w:val="center"/>
        </w:trPr>
        <w:tc>
          <w:tcPr>
            <w:tcW w:w="6272" w:type="dxa"/>
            <w:tcBorders>
              <w:top w:val="single" w:sz="4" w:space="0" w:color="auto"/>
              <w:left w:val="single" w:sz="4" w:space="0" w:color="auto"/>
              <w:bottom w:val="single" w:sz="4" w:space="0" w:color="auto"/>
              <w:right w:val="single" w:sz="4" w:space="0" w:color="auto"/>
            </w:tcBorders>
            <w:vAlign w:val="center"/>
          </w:tcPr>
          <w:p w14:paraId="6E461BF7" w14:textId="77777777" w:rsidR="00F31346" w:rsidRPr="00640C38" w:rsidRDefault="00F31346" w:rsidP="00F31346">
            <w:pPr>
              <w:widowControl w:val="0"/>
              <w:outlineLvl w:val="0"/>
            </w:pPr>
            <w:r w:rsidRPr="00640C38">
              <w:rPr>
                <w:color w:val="000000"/>
              </w:rPr>
              <w:t>Осмотр растений, оценка их состояния (жизнеспособность, декоративность, потребность в нерегулярных работах)</w:t>
            </w:r>
          </w:p>
        </w:tc>
        <w:tc>
          <w:tcPr>
            <w:tcW w:w="4502" w:type="dxa"/>
            <w:gridSpan w:val="4"/>
            <w:tcBorders>
              <w:top w:val="single" w:sz="4" w:space="0" w:color="auto"/>
              <w:left w:val="single" w:sz="4" w:space="0" w:color="auto"/>
              <w:bottom w:val="single" w:sz="4" w:space="0" w:color="auto"/>
              <w:right w:val="single" w:sz="4" w:space="0" w:color="auto"/>
            </w:tcBorders>
            <w:vAlign w:val="center"/>
          </w:tcPr>
          <w:p w14:paraId="12ABB9AF" w14:textId="77777777" w:rsidR="00F31346" w:rsidRPr="00640C38" w:rsidRDefault="00F31346" w:rsidP="00F31346">
            <w:pPr>
              <w:widowControl w:val="0"/>
              <w:spacing w:after="120"/>
              <w:jc w:val="center"/>
            </w:pPr>
            <w:r w:rsidRPr="00640C38">
              <w:rPr>
                <w:color w:val="000000"/>
              </w:rPr>
              <w:t>1 раз в  10 дней</w:t>
            </w:r>
          </w:p>
        </w:tc>
      </w:tr>
      <w:tr w:rsidR="00F31346" w:rsidRPr="00640C38" w14:paraId="216B5B89" w14:textId="77777777" w:rsidTr="00F31346">
        <w:tblPrEx>
          <w:jc w:val="center"/>
          <w:tblInd w:w="0" w:type="dxa"/>
        </w:tblPrEx>
        <w:trPr>
          <w:gridBefore w:val="1"/>
          <w:wBefore w:w="29" w:type="dxa"/>
          <w:trHeight w:val="267"/>
          <w:jc w:val="center"/>
        </w:trPr>
        <w:tc>
          <w:tcPr>
            <w:tcW w:w="6272" w:type="dxa"/>
            <w:tcBorders>
              <w:top w:val="single" w:sz="4" w:space="0" w:color="auto"/>
              <w:left w:val="single" w:sz="4" w:space="0" w:color="auto"/>
              <w:bottom w:val="single" w:sz="4" w:space="0" w:color="auto"/>
              <w:right w:val="single" w:sz="4" w:space="0" w:color="auto"/>
            </w:tcBorders>
            <w:vAlign w:val="center"/>
          </w:tcPr>
          <w:p w14:paraId="3A1CF81D" w14:textId="77777777" w:rsidR="00F31346" w:rsidRPr="00640C38" w:rsidRDefault="00F31346" w:rsidP="00F31346">
            <w:pPr>
              <w:widowControl w:val="0"/>
              <w:outlineLvl w:val="0"/>
            </w:pPr>
            <w:r w:rsidRPr="00640C38">
              <w:rPr>
                <w:color w:val="000000"/>
              </w:rPr>
              <w:t>Полив</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046751B9" w14:textId="77777777" w:rsidR="00F31346" w:rsidRPr="00640C38" w:rsidRDefault="00F31346" w:rsidP="00F31346">
            <w:pPr>
              <w:widowControl w:val="0"/>
              <w:spacing w:after="120"/>
              <w:jc w:val="center"/>
            </w:pPr>
            <w:r>
              <w:rPr>
                <w:color w:val="000000"/>
              </w:rPr>
              <w:t>Каждые 3</w:t>
            </w:r>
            <w:r w:rsidRPr="00640C38">
              <w:rPr>
                <w:color w:val="000000"/>
              </w:rPr>
              <w:t xml:space="preserve"> дня</w:t>
            </w:r>
          </w:p>
        </w:tc>
        <w:tc>
          <w:tcPr>
            <w:tcW w:w="2518" w:type="dxa"/>
            <w:gridSpan w:val="2"/>
            <w:tcBorders>
              <w:top w:val="single" w:sz="4" w:space="0" w:color="auto"/>
              <w:left w:val="single" w:sz="4" w:space="0" w:color="auto"/>
              <w:bottom w:val="single" w:sz="4" w:space="0" w:color="auto"/>
              <w:right w:val="single" w:sz="4" w:space="0" w:color="auto"/>
            </w:tcBorders>
            <w:vAlign w:val="center"/>
          </w:tcPr>
          <w:p w14:paraId="0AB6C9E0" w14:textId="77777777" w:rsidR="00F31346" w:rsidRPr="00640C38" w:rsidRDefault="00F31346" w:rsidP="00F31346">
            <w:pPr>
              <w:widowControl w:val="0"/>
              <w:spacing w:after="120"/>
              <w:jc w:val="center"/>
            </w:pPr>
            <w:r w:rsidRPr="00640C38">
              <w:rPr>
                <w:color w:val="000000"/>
              </w:rPr>
              <w:t>1 раз в 7 дней**</w:t>
            </w:r>
          </w:p>
        </w:tc>
      </w:tr>
      <w:tr w:rsidR="00F31346" w:rsidRPr="00640C38" w14:paraId="6FFFECB5" w14:textId="77777777" w:rsidTr="00F31346">
        <w:tblPrEx>
          <w:jc w:val="center"/>
          <w:tblInd w:w="0" w:type="dxa"/>
        </w:tblPrEx>
        <w:trPr>
          <w:gridBefore w:val="1"/>
          <w:wBefore w:w="29" w:type="dxa"/>
          <w:trHeight w:val="429"/>
          <w:jc w:val="center"/>
        </w:trPr>
        <w:tc>
          <w:tcPr>
            <w:tcW w:w="6272" w:type="dxa"/>
            <w:tcBorders>
              <w:top w:val="single" w:sz="4" w:space="0" w:color="auto"/>
              <w:left w:val="single" w:sz="4" w:space="0" w:color="auto"/>
              <w:bottom w:val="single" w:sz="4" w:space="0" w:color="auto"/>
              <w:right w:val="single" w:sz="4" w:space="0" w:color="auto"/>
            </w:tcBorders>
            <w:vAlign w:val="center"/>
          </w:tcPr>
          <w:p w14:paraId="2EA36359" w14:textId="77777777" w:rsidR="00F31346" w:rsidRPr="00640C38" w:rsidRDefault="00F31346" w:rsidP="00F31346">
            <w:pPr>
              <w:widowControl w:val="0"/>
              <w:outlineLvl w:val="0"/>
            </w:pPr>
            <w:r w:rsidRPr="00640C38">
              <w:t>Опрыскивание водой из пульверизатора*</w:t>
            </w:r>
          </w:p>
        </w:tc>
        <w:tc>
          <w:tcPr>
            <w:tcW w:w="4502" w:type="dxa"/>
            <w:gridSpan w:val="4"/>
            <w:tcBorders>
              <w:top w:val="single" w:sz="4" w:space="0" w:color="auto"/>
              <w:left w:val="single" w:sz="4" w:space="0" w:color="auto"/>
              <w:bottom w:val="single" w:sz="4" w:space="0" w:color="auto"/>
              <w:right w:val="single" w:sz="4" w:space="0" w:color="auto"/>
            </w:tcBorders>
            <w:vAlign w:val="center"/>
          </w:tcPr>
          <w:p w14:paraId="4D27193C" w14:textId="77777777" w:rsidR="00F31346" w:rsidRPr="00640C38" w:rsidRDefault="00F31346" w:rsidP="00F31346">
            <w:pPr>
              <w:widowControl w:val="0"/>
              <w:spacing w:after="120"/>
              <w:jc w:val="center"/>
            </w:pPr>
            <w:r w:rsidRPr="00640C38">
              <w:rPr>
                <w:color w:val="000000"/>
              </w:rPr>
              <w:t>при каждом поливе</w:t>
            </w:r>
          </w:p>
        </w:tc>
      </w:tr>
      <w:tr w:rsidR="00F31346" w:rsidRPr="00640C38" w14:paraId="2B415609" w14:textId="77777777" w:rsidTr="00F31346">
        <w:tblPrEx>
          <w:jc w:val="center"/>
          <w:tblInd w:w="0" w:type="dxa"/>
        </w:tblPrEx>
        <w:trPr>
          <w:gridBefore w:val="1"/>
          <w:wBefore w:w="29" w:type="dxa"/>
          <w:trHeight w:val="452"/>
          <w:jc w:val="center"/>
        </w:trPr>
        <w:tc>
          <w:tcPr>
            <w:tcW w:w="6272" w:type="dxa"/>
            <w:tcBorders>
              <w:top w:val="single" w:sz="4" w:space="0" w:color="auto"/>
              <w:left w:val="single" w:sz="4" w:space="0" w:color="auto"/>
              <w:bottom w:val="single" w:sz="4" w:space="0" w:color="auto"/>
              <w:right w:val="single" w:sz="4" w:space="0" w:color="auto"/>
            </w:tcBorders>
            <w:vAlign w:val="center"/>
          </w:tcPr>
          <w:p w14:paraId="4828DAC2" w14:textId="77777777" w:rsidR="00F31346" w:rsidRPr="00640C38" w:rsidRDefault="00F31346" w:rsidP="00F31346">
            <w:pPr>
              <w:widowControl w:val="0"/>
              <w:outlineLvl w:val="0"/>
            </w:pPr>
            <w:r w:rsidRPr="00640C38">
              <w:t>Подкормка жидким удобрением</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625D19D1" w14:textId="77777777" w:rsidR="00F31346" w:rsidRPr="00640C38" w:rsidRDefault="00F31346" w:rsidP="00F31346">
            <w:pPr>
              <w:widowControl w:val="0"/>
              <w:spacing w:after="120"/>
              <w:jc w:val="center"/>
            </w:pPr>
            <w:r w:rsidRPr="00640C38">
              <w:rPr>
                <w:color w:val="000000"/>
              </w:rPr>
              <w:t>2 раза в мес.</w:t>
            </w:r>
          </w:p>
        </w:tc>
        <w:tc>
          <w:tcPr>
            <w:tcW w:w="2518" w:type="dxa"/>
            <w:gridSpan w:val="2"/>
            <w:tcBorders>
              <w:top w:val="single" w:sz="4" w:space="0" w:color="auto"/>
              <w:left w:val="single" w:sz="4" w:space="0" w:color="auto"/>
              <w:bottom w:val="single" w:sz="4" w:space="0" w:color="auto"/>
              <w:right w:val="single" w:sz="4" w:space="0" w:color="auto"/>
            </w:tcBorders>
            <w:vAlign w:val="center"/>
          </w:tcPr>
          <w:p w14:paraId="28B462DC" w14:textId="77777777" w:rsidR="00F31346" w:rsidRPr="00640C38" w:rsidRDefault="00F31346" w:rsidP="00F31346">
            <w:pPr>
              <w:widowControl w:val="0"/>
              <w:spacing w:after="120"/>
              <w:jc w:val="center"/>
            </w:pPr>
            <w:r w:rsidRPr="00640C38">
              <w:rPr>
                <w:color w:val="000000"/>
              </w:rPr>
              <w:t>1 раз в мес.***</w:t>
            </w:r>
          </w:p>
        </w:tc>
      </w:tr>
      <w:tr w:rsidR="00F31346" w:rsidRPr="00640C38" w14:paraId="62C4C4E3" w14:textId="77777777" w:rsidTr="00F31346">
        <w:tblPrEx>
          <w:jc w:val="center"/>
          <w:tblInd w:w="0" w:type="dxa"/>
        </w:tblPrEx>
        <w:trPr>
          <w:gridBefore w:val="1"/>
          <w:wBefore w:w="29" w:type="dxa"/>
          <w:trHeight w:val="577"/>
          <w:jc w:val="center"/>
        </w:trPr>
        <w:tc>
          <w:tcPr>
            <w:tcW w:w="6272" w:type="dxa"/>
            <w:tcBorders>
              <w:top w:val="single" w:sz="4" w:space="0" w:color="auto"/>
              <w:left w:val="single" w:sz="4" w:space="0" w:color="auto"/>
              <w:bottom w:val="single" w:sz="4" w:space="0" w:color="auto"/>
              <w:right w:val="single" w:sz="4" w:space="0" w:color="auto"/>
            </w:tcBorders>
            <w:vAlign w:val="center"/>
          </w:tcPr>
          <w:p w14:paraId="048E4F05" w14:textId="77777777" w:rsidR="00F31346" w:rsidRPr="00640C38" w:rsidRDefault="00F31346" w:rsidP="00F31346">
            <w:pPr>
              <w:widowControl w:val="0"/>
              <w:outlineLvl w:val="0"/>
            </w:pPr>
            <w:r w:rsidRPr="00640C38">
              <w:t>Внекорневая подкормка (опрыскивание раствором удобрения из пульверизатора)*</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627A2BAF" w14:textId="77777777" w:rsidR="00F31346" w:rsidRPr="00640C38" w:rsidRDefault="00F31346" w:rsidP="00F31346">
            <w:pPr>
              <w:widowControl w:val="0"/>
              <w:spacing w:after="120"/>
              <w:jc w:val="center"/>
            </w:pPr>
            <w:r w:rsidRPr="00640C38">
              <w:t>1 раз в мес.</w:t>
            </w:r>
          </w:p>
        </w:tc>
        <w:tc>
          <w:tcPr>
            <w:tcW w:w="2518" w:type="dxa"/>
            <w:gridSpan w:val="2"/>
            <w:tcBorders>
              <w:top w:val="single" w:sz="4" w:space="0" w:color="auto"/>
              <w:left w:val="single" w:sz="4" w:space="0" w:color="auto"/>
              <w:bottom w:val="single" w:sz="4" w:space="0" w:color="auto"/>
              <w:right w:val="single" w:sz="4" w:space="0" w:color="auto"/>
            </w:tcBorders>
            <w:vAlign w:val="center"/>
          </w:tcPr>
          <w:p w14:paraId="03EAD39C" w14:textId="77777777" w:rsidR="00F31346" w:rsidRPr="00640C38" w:rsidRDefault="00F31346" w:rsidP="00F31346">
            <w:pPr>
              <w:widowControl w:val="0"/>
              <w:spacing w:after="120"/>
              <w:jc w:val="center"/>
            </w:pPr>
            <w:r w:rsidRPr="00640C38">
              <w:t>1 раз в мес.</w:t>
            </w:r>
          </w:p>
        </w:tc>
      </w:tr>
      <w:tr w:rsidR="00F31346" w:rsidRPr="00640C38" w14:paraId="4FAAC0D7" w14:textId="77777777" w:rsidTr="00F31346">
        <w:tblPrEx>
          <w:jc w:val="center"/>
          <w:tblInd w:w="0" w:type="dxa"/>
        </w:tblPrEx>
        <w:trPr>
          <w:gridBefore w:val="1"/>
          <w:wBefore w:w="29" w:type="dxa"/>
          <w:trHeight w:val="254"/>
          <w:jc w:val="center"/>
        </w:trPr>
        <w:tc>
          <w:tcPr>
            <w:tcW w:w="6272" w:type="dxa"/>
            <w:tcBorders>
              <w:top w:val="single" w:sz="4" w:space="0" w:color="auto"/>
              <w:left w:val="single" w:sz="4" w:space="0" w:color="auto"/>
              <w:bottom w:val="single" w:sz="4" w:space="0" w:color="auto"/>
              <w:right w:val="single" w:sz="4" w:space="0" w:color="auto"/>
            </w:tcBorders>
            <w:vAlign w:val="center"/>
          </w:tcPr>
          <w:p w14:paraId="31C221AA" w14:textId="77777777" w:rsidR="00F31346" w:rsidRPr="00640C38" w:rsidRDefault="00F31346" w:rsidP="00F31346">
            <w:pPr>
              <w:widowControl w:val="0"/>
              <w:outlineLvl w:val="0"/>
            </w:pPr>
            <w:r w:rsidRPr="00640C38">
              <w:t>Обработка листьев для придания блеска*</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7F92517E" w14:textId="77777777" w:rsidR="00F31346" w:rsidRPr="00640C38" w:rsidRDefault="00F31346" w:rsidP="00F31346">
            <w:pPr>
              <w:widowControl w:val="0"/>
              <w:spacing w:after="120"/>
              <w:jc w:val="center"/>
            </w:pPr>
            <w:r w:rsidRPr="00640C38">
              <w:t>1 раз в мес.</w:t>
            </w:r>
          </w:p>
        </w:tc>
        <w:tc>
          <w:tcPr>
            <w:tcW w:w="2518" w:type="dxa"/>
            <w:gridSpan w:val="2"/>
            <w:tcBorders>
              <w:top w:val="single" w:sz="4" w:space="0" w:color="auto"/>
              <w:left w:val="single" w:sz="4" w:space="0" w:color="auto"/>
              <w:bottom w:val="single" w:sz="4" w:space="0" w:color="auto"/>
              <w:right w:val="single" w:sz="4" w:space="0" w:color="auto"/>
            </w:tcBorders>
            <w:vAlign w:val="center"/>
          </w:tcPr>
          <w:p w14:paraId="2B4D4DB4" w14:textId="77777777" w:rsidR="00F31346" w:rsidRPr="00640C38" w:rsidRDefault="00F31346" w:rsidP="00F31346">
            <w:pPr>
              <w:widowControl w:val="0"/>
              <w:spacing w:after="120"/>
              <w:jc w:val="center"/>
            </w:pPr>
            <w:r w:rsidRPr="00640C38">
              <w:rPr>
                <w:color w:val="000000"/>
              </w:rPr>
              <w:t>1 раз в мес.</w:t>
            </w:r>
          </w:p>
        </w:tc>
      </w:tr>
      <w:tr w:rsidR="00F31346" w:rsidRPr="00640C38" w14:paraId="2050E7C8" w14:textId="77777777" w:rsidTr="00F31346">
        <w:tblPrEx>
          <w:jc w:val="center"/>
          <w:tblInd w:w="0" w:type="dxa"/>
        </w:tblPrEx>
        <w:trPr>
          <w:gridBefore w:val="1"/>
          <w:wBefore w:w="29" w:type="dxa"/>
          <w:trHeight w:val="275"/>
          <w:jc w:val="center"/>
        </w:trPr>
        <w:tc>
          <w:tcPr>
            <w:tcW w:w="6272" w:type="dxa"/>
            <w:tcBorders>
              <w:top w:val="single" w:sz="4" w:space="0" w:color="auto"/>
              <w:left w:val="single" w:sz="4" w:space="0" w:color="auto"/>
              <w:bottom w:val="single" w:sz="4" w:space="0" w:color="auto"/>
              <w:right w:val="single" w:sz="4" w:space="0" w:color="auto"/>
            </w:tcBorders>
            <w:vAlign w:val="center"/>
          </w:tcPr>
          <w:p w14:paraId="64B4D8C3" w14:textId="77777777" w:rsidR="00F31346" w:rsidRPr="00640C38" w:rsidRDefault="00F31346" w:rsidP="00F31346">
            <w:pPr>
              <w:widowControl w:val="0"/>
              <w:outlineLvl w:val="0"/>
            </w:pPr>
            <w:r w:rsidRPr="00640C38">
              <w:t>Протирка листьев от пыли</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08EC96D2" w14:textId="77777777" w:rsidR="00F31346" w:rsidRPr="00640C38" w:rsidRDefault="00F31346" w:rsidP="00F31346">
            <w:pPr>
              <w:widowControl w:val="0"/>
              <w:spacing w:after="120"/>
              <w:jc w:val="center"/>
            </w:pPr>
            <w:r w:rsidRPr="00640C38">
              <w:rPr>
                <w:color w:val="000000"/>
              </w:rPr>
              <w:t>2 раза в мес.</w:t>
            </w:r>
          </w:p>
        </w:tc>
        <w:tc>
          <w:tcPr>
            <w:tcW w:w="2518" w:type="dxa"/>
            <w:gridSpan w:val="2"/>
            <w:tcBorders>
              <w:top w:val="single" w:sz="4" w:space="0" w:color="auto"/>
              <w:left w:val="single" w:sz="4" w:space="0" w:color="auto"/>
              <w:bottom w:val="single" w:sz="4" w:space="0" w:color="auto"/>
              <w:right w:val="single" w:sz="4" w:space="0" w:color="auto"/>
            </w:tcBorders>
            <w:vAlign w:val="center"/>
          </w:tcPr>
          <w:p w14:paraId="7762B1EE" w14:textId="77777777" w:rsidR="00F31346" w:rsidRPr="00640C38" w:rsidRDefault="00F31346" w:rsidP="00F31346">
            <w:pPr>
              <w:widowControl w:val="0"/>
              <w:spacing w:after="120"/>
              <w:jc w:val="center"/>
            </w:pPr>
            <w:r w:rsidRPr="00640C38">
              <w:rPr>
                <w:color w:val="000000"/>
              </w:rPr>
              <w:t>1 раз в мес.</w:t>
            </w:r>
          </w:p>
        </w:tc>
      </w:tr>
      <w:tr w:rsidR="00F31346" w:rsidRPr="00640C38" w14:paraId="0570E0D4" w14:textId="77777777" w:rsidTr="00F31346">
        <w:tblPrEx>
          <w:jc w:val="center"/>
          <w:tblInd w:w="0" w:type="dxa"/>
        </w:tblPrEx>
        <w:trPr>
          <w:gridBefore w:val="1"/>
          <w:wBefore w:w="29" w:type="dxa"/>
          <w:trHeight w:val="546"/>
          <w:jc w:val="center"/>
        </w:trPr>
        <w:tc>
          <w:tcPr>
            <w:tcW w:w="6272" w:type="dxa"/>
            <w:tcBorders>
              <w:top w:val="single" w:sz="4" w:space="0" w:color="auto"/>
              <w:left w:val="single" w:sz="4" w:space="0" w:color="auto"/>
              <w:bottom w:val="single" w:sz="4" w:space="0" w:color="auto"/>
              <w:right w:val="single" w:sz="4" w:space="0" w:color="auto"/>
            </w:tcBorders>
            <w:vAlign w:val="center"/>
          </w:tcPr>
          <w:p w14:paraId="5AD8A1EC" w14:textId="77777777" w:rsidR="00F31346" w:rsidRPr="00640C38" w:rsidRDefault="00F31346" w:rsidP="00F31346">
            <w:pPr>
              <w:widowControl w:val="0"/>
              <w:outlineLvl w:val="0"/>
            </w:pPr>
            <w:r w:rsidRPr="00640C38">
              <w:t>Протирка наружной поверхности горшков/</w:t>
            </w:r>
            <w:proofErr w:type="spellStart"/>
            <w:r w:rsidRPr="00640C38">
              <w:t>фитостен</w:t>
            </w:r>
            <w:proofErr w:type="spellEnd"/>
          </w:p>
        </w:tc>
        <w:tc>
          <w:tcPr>
            <w:tcW w:w="4502" w:type="dxa"/>
            <w:gridSpan w:val="4"/>
            <w:tcBorders>
              <w:top w:val="single" w:sz="4" w:space="0" w:color="auto"/>
              <w:left w:val="single" w:sz="4" w:space="0" w:color="auto"/>
              <w:bottom w:val="single" w:sz="4" w:space="0" w:color="auto"/>
              <w:right w:val="single" w:sz="4" w:space="0" w:color="auto"/>
            </w:tcBorders>
            <w:vAlign w:val="center"/>
          </w:tcPr>
          <w:p w14:paraId="43C8B267" w14:textId="77777777" w:rsidR="00F31346" w:rsidRPr="00640C38" w:rsidRDefault="00F31346" w:rsidP="00F31346">
            <w:pPr>
              <w:widowControl w:val="0"/>
              <w:spacing w:after="120"/>
              <w:jc w:val="center"/>
            </w:pPr>
            <w:r w:rsidRPr="00640C38">
              <w:rPr>
                <w:color w:val="000000"/>
              </w:rPr>
              <w:t>1 раз в месяц, по мере необходимости при появлении потеков</w:t>
            </w:r>
          </w:p>
        </w:tc>
      </w:tr>
      <w:tr w:rsidR="00F31346" w:rsidRPr="00640C38" w14:paraId="1B7E7A03" w14:textId="77777777" w:rsidTr="00F31346">
        <w:tblPrEx>
          <w:jc w:val="center"/>
          <w:tblInd w:w="0" w:type="dxa"/>
        </w:tblPrEx>
        <w:trPr>
          <w:gridBefore w:val="1"/>
          <w:wBefore w:w="29" w:type="dxa"/>
          <w:trHeight w:val="577"/>
          <w:jc w:val="center"/>
        </w:trPr>
        <w:tc>
          <w:tcPr>
            <w:tcW w:w="6272" w:type="dxa"/>
            <w:tcBorders>
              <w:top w:val="single" w:sz="4" w:space="0" w:color="auto"/>
              <w:left w:val="single" w:sz="4" w:space="0" w:color="auto"/>
              <w:bottom w:val="single" w:sz="4" w:space="0" w:color="auto"/>
              <w:right w:val="single" w:sz="4" w:space="0" w:color="auto"/>
            </w:tcBorders>
            <w:vAlign w:val="center"/>
          </w:tcPr>
          <w:p w14:paraId="566DDC76" w14:textId="77777777" w:rsidR="00F31346" w:rsidRPr="00640C38" w:rsidRDefault="00F31346" w:rsidP="00F31346">
            <w:pPr>
              <w:widowControl w:val="0"/>
              <w:outlineLvl w:val="0"/>
            </w:pPr>
            <w:r w:rsidRPr="00640C38">
              <w:t>Рыхление верхнего слоя почвы, удаление солей жесткости с почвы и поверхности горшков</w:t>
            </w:r>
          </w:p>
        </w:tc>
        <w:tc>
          <w:tcPr>
            <w:tcW w:w="4502" w:type="dxa"/>
            <w:gridSpan w:val="4"/>
            <w:tcBorders>
              <w:top w:val="single" w:sz="4" w:space="0" w:color="auto"/>
              <w:left w:val="single" w:sz="4" w:space="0" w:color="auto"/>
              <w:bottom w:val="single" w:sz="4" w:space="0" w:color="auto"/>
              <w:right w:val="single" w:sz="4" w:space="0" w:color="auto"/>
            </w:tcBorders>
            <w:vAlign w:val="center"/>
          </w:tcPr>
          <w:p w14:paraId="4FAF8497" w14:textId="77777777" w:rsidR="00F31346" w:rsidRPr="00640C38" w:rsidRDefault="00F31346" w:rsidP="00F31346">
            <w:pPr>
              <w:widowControl w:val="0"/>
              <w:spacing w:after="120"/>
              <w:jc w:val="center"/>
            </w:pPr>
            <w:r w:rsidRPr="00640C38">
              <w:rPr>
                <w:color w:val="000000"/>
              </w:rPr>
              <w:t>по мере необходимости</w:t>
            </w:r>
          </w:p>
        </w:tc>
      </w:tr>
      <w:tr w:rsidR="00F31346" w:rsidRPr="00640C38" w14:paraId="2CD9C3B2" w14:textId="77777777" w:rsidTr="00F31346">
        <w:tblPrEx>
          <w:jc w:val="center"/>
          <w:tblInd w:w="0" w:type="dxa"/>
        </w:tblPrEx>
        <w:trPr>
          <w:gridBefore w:val="1"/>
          <w:wBefore w:w="29" w:type="dxa"/>
          <w:trHeight w:val="313"/>
          <w:jc w:val="center"/>
        </w:trPr>
        <w:tc>
          <w:tcPr>
            <w:tcW w:w="6272" w:type="dxa"/>
            <w:tcBorders>
              <w:top w:val="single" w:sz="4" w:space="0" w:color="auto"/>
              <w:left w:val="single" w:sz="4" w:space="0" w:color="auto"/>
              <w:bottom w:val="single" w:sz="4" w:space="0" w:color="auto"/>
              <w:right w:val="single" w:sz="4" w:space="0" w:color="auto"/>
            </w:tcBorders>
            <w:vAlign w:val="center"/>
          </w:tcPr>
          <w:p w14:paraId="5E1B80CE" w14:textId="77777777" w:rsidR="00F31346" w:rsidRPr="00640C38" w:rsidRDefault="00F31346" w:rsidP="00F31346">
            <w:pPr>
              <w:widowControl w:val="0"/>
              <w:outlineLvl w:val="0"/>
            </w:pPr>
            <w:r w:rsidRPr="00640C38">
              <w:t>Замена верхнего слоя (1/3 высоты) почвы в горшке</w:t>
            </w:r>
          </w:p>
        </w:tc>
        <w:tc>
          <w:tcPr>
            <w:tcW w:w="4502" w:type="dxa"/>
            <w:gridSpan w:val="4"/>
            <w:tcBorders>
              <w:top w:val="single" w:sz="4" w:space="0" w:color="auto"/>
              <w:left w:val="single" w:sz="4" w:space="0" w:color="auto"/>
              <w:bottom w:val="single" w:sz="4" w:space="0" w:color="auto"/>
              <w:right w:val="single" w:sz="4" w:space="0" w:color="auto"/>
            </w:tcBorders>
            <w:vAlign w:val="center"/>
          </w:tcPr>
          <w:p w14:paraId="6029561F" w14:textId="77777777" w:rsidR="00F31346" w:rsidRPr="00640C38" w:rsidRDefault="00F31346" w:rsidP="00F31346">
            <w:pPr>
              <w:widowControl w:val="0"/>
              <w:spacing w:after="120"/>
              <w:jc w:val="center"/>
            </w:pPr>
            <w:r w:rsidRPr="00640C38">
              <w:rPr>
                <w:color w:val="000000"/>
              </w:rPr>
              <w:t>1 раз в год</w:t>
            </w:r>
          </w:p>
        </w:tc>
      </w:tr>
      <w:tr w:rsidR="00F31346" w:rsidRPr="00640C38" w14:paraId="08D3CEF5" w14:textId="77777777" w:rsidTr="00F31346">
        <w:tblPrEx>
          <w:jc w:val="center"/>
          <w:tblInd w:w="0" w:type="dxa"/>
        </w:tblPrEx>
        <w:trPr>
          <w:gridBefore w:val="1"/>
          <w:wBefore w:w="29" w:type="dxa"/>
          <w:trHeight w:val="474"/>
          <w:jc w:val="center"/>
        </w:trPr>
        <w:tc>
          <w:tcPr>
            <w:tcW w:w="6272" w:type="dxa"/>
            <w:tcBorders>
              <w:top w:val="single" w:sz="4" w:space="0" w:color="auto"/>
              <w:left w:val="single" w:sz="4" w:space="0" w:color="auto"/>
              <w:bottom w:val="single" w:sz="4" w:space="0" w:color="auto"/>
              <w:right w:val="single" w:sz="4" w:space="0" w:color="auto"/>
            </w:tcBorders>
            <w:vAlign w:val="center"/>
          </w:tcPr>
          <w:p w14:paraId="393554BD" w14:textId="77777777" w:rsidR="00F31346" w:rsidRPr="00640C38" w:rsidRDefault="00F31346" w:rsidP="00F31346">
            <w:pPr>
              <w:widowControl w:val="0"/>
              <w:outlineLvl w:val="0"/>
            </w:pPr>
            <w:r w:rsidRPr="00640C38">
              <w:t>Пересадка с полной заменой земли в горшке</w:t>
            </w:r>
          </w:p>
        </w:tc>
        <w:tc>
          <w:tcPr>
            <w:tcW w:w="4502" w:type="dxa"/>
            <w:gridSpan w:val="4"/>
            <w:tcBorders>
              <w:top w:val="single" w:sz="4" w:space="0" w:color="auto"/>
              <w:left w:val="single" w:sz="4" w:space="0" w:color="auto"/>
              <w:bottom w:val="single" w:sz="4" w:space="0" w:color="auto"/>
              <w:right w:val="single" w:sz="4" w:space="0" w:color="auto"/>
            </w:tcBorders>
            <w:vAlign w:val="center"/>
          </w:tcPr>
          <w:p w14:paraId="4E009EAA" w14:textId="77777777" w:rsidR="00F31346" w:rsidRPr="00640C38" w:rsidRDefault="00F31346" w:rsidP="00F31346">
            <w:pPr>
              <w:widowControl w:val="0"/>
              <w:spacing w:after="120"/>
              <w:jc w:val="center"/>
            </w:pPr>
            <w:r w:rsidRPr="00640C38">
              <w:rPr>
                <w:color w:val="000000"/>
              </w:rPr>
              <w:t>по мере необходимости, но не реже 1 раза в 3 года</w:t>
            </w:r>
          </w:p>
        </w:tc>
      </w:tr>
      <w:tr w:rsidR="00F31346" w:rsidRPr="00640C38" w14:paraId="3C5FAD61" w14:textId="77777777" w:rsidTr="00F31346">
        <w:tblPrEx>
          <w:jc w:val="center"/>
          <w:tblInd w:w="0" w:type="dxa"/>
        </w:tblPrEx>
        <w:trPr>
          <w:gridBefore w:val="1"/>
          <w:wBefore w:w="29" w:type="dxa"/>
          <w:trHeight w:val="577"/>
          <w:jc w:val="center"/>
        </w:trPr>
        <w:tc>
          <w:tcPr>
            <w:tcW w:w="6272" w:type="dxa"/>
            <w:tcBorders>
              <w:top w:val="single" w:sz="4" w:space="0" w:color="auto"/>
              <w:left w:val="single" w:sz="4" w:space="0" w:color="auto"/>
              <w:bottom w:val="single" w:sz="4" w:space="0" w:color="auto"/>
              <w:right w:val="single" w:sz="4" w:space="0" w:color="auto"/>
            </w:tcBorders>
            <w:vAlign w:val="center"/>
          </w:tcPr>
          <w:p w14:paraId="40B72F65" w14:textId="77777777" w:rsidR="00F31346" w:rsidRPr="00640C38" w:rsidRDefault="00F31346" w:rsidP="00F31346">
            <w:pPr>
              <w:widowControl w:val="0"/>
              <w:outlineLvl w:val="0"/>
            </w:pPr>
            <w:r w:rsidRPr="00640C38">
              <w:t>Удаление пожелтевших и засохших листьев, сухих ветвей, стеблей, отцветших цветов</w:t>
            </w:r>
          </w:p>
        </w:tc>
        <w:tc>
          <w:tcPr>
            <w:tcW w:w="4502" w:type="dxa"/>
            <w:gridSpan w:val="4"/>
            <w:tcBorders>
              <w:top w:val="single" w:sz="4" w:space="0" w:color="auto"/>
              <w:left w:val="single" w:sz="4" w:space="0" w:color="auto"/>
              <w:bottom w:val="single" w:sz="4" w:space="0" w:color="auto"/>
              <w:right w:val="single" w:sz="4" w:space="0" w:color="auto"/>
            </w:tcBorders>
            <w:vAlign w:val="center"/>
          </w:tcPr>
          <w:p w14:paraId="4EA21DD7" w14:textId="77777777" w:rsidR="00F31346" w:rsidRPr="00640C38" w:rsidRDefault="00F31346" w:rsidP="00F31346">
            <w:pPr>
              <w:widowControl w:val="0"/>
              <w:spacing w:after="120"/>
              <w:jc w:val="center"/>
            </w:pPr>
            <w:r w:rsidRPr="00640C38">
              <w:rPr>
                <w:color w:val="000000"/>
              </w:rPr>
              <w:t>по мере необходимости</w:t>
            </w:r>
          </w:p>
        </w:tc>
      </w:tr>
      <w:tr w:rsidR="00F31346" w:rsidRPr="00640C38" w14:paraId="6DE36434" w14:textId="77777777" w:rsidTr="00F31346">
        <w:tblPrEx>
          <w:jc w:val="center"/>
          <w:tblInd w:w="0" w:type="dxa"/>
        </w:tblPrEx>
        <w:trPr>
          <w:gridBefore w:val="1"/>
          <w:wBefore w:w="29" w:type="dxa"/>
          <w:trHeight w:val="337"/>
          <w:jc w:val="center"/>
        </w:trPr>
        <w:tc>
          <w:tcPr>
            <w:tcW w:w="6272" w:type="dxa"/>
            <w:tcBorders>
              <w:top w:val="single" w:sz="4" w:space="0" w:color="auto"/>
              <w:left w:val="single" w:sz="4" w:space="0" w:color="auto"/>
              <w:bottom w:val="single" w:sz="4" w:space="0" w:color="auto"/>
              <w:right w:val="single" w:sz="4" w:space="0" w:color="auto"/>
            </w:tcBorders>
            <w:vAlign w:val="center"/>
          </w:tcPr>
          <w:p w14:paraId="3D8B27C6" w14:textId="77777777" w:rsidR="00F31346" w:rsidRPr="00640C38" w:rsidRDefault="00F31346" w:rsidP="00F31346">
            <w:pPr>
              <w:widowControl w:val="0"/>
              <w:outlineLvl w:val="0"/>
            </w:pPr>
            <w:r w:rsidRPr="00640C38">
              <w:t>Устранение повреждений (сломы и т. д.)</w:t>
            </w:r>
          </w:p>
        </w:tc>
        <w:tc>
          <w:tcPr>
            <w:tcW w:w="4502" w:type="dxa"/>
            <w:gridSpan w:val="4"/>
            <w:tcBorders>
              <w:top w:val="single" w:sz="4" w:space="0" w:color="auto"/>
              <w:left w:val="single" w:sz="4" w:space="0" w:color="auto"/>
              <w:bottom w:val="single" w:sz="4" w:space="0" w:color="auto"/>
              <w:right w:val="single" w:sz="4" w:space="0" w:color="auto"/>
            </w:tcBorders>
            <w:vAlign w:val="center"/>
          </w:tcPr>
          <w:p w14:paraId="1E819FFD" w14:textId="77777777" w:rsidR="00F31346" w:rsidRPr="00640C38" w:rsidRDefault="00F31346" w:rsidP="00F31346">
            <w:pPr>
              <w:widowControl w:val="0"/>
              <w:spacing w:after="120"/>
              <w:jc w:val="center"/>
              <w:rPr>
                <w:color w:val="000000"/>
              </w:rPr>
            </w:pPr>
            <w:r w:rsidRPr="00640C38">
              <w:rPr>
                <w:color w:val="000000"/>
              </w:rPr>
              <w:t>по мере необходимости</w:t>
            </w:r>
          </w:p>
        </w:tc>
      </w:tr>
      <w:tr w:rsidR="00F31346" w:rsidRPr="00640C38" w14:paraId="5CBB4FBE" w14:textId="77777777" w:rsidTr="00F31346">
        <w:tblPrEx>
          <w:jc w:val="center"/>
          <w:tblInd w:w="0" w:type="dxa"/>
        </w:tblPrEx>
        <w:trPr>
          <w:gridBefore w:val="1"/>
          <w:wBefore w:w="29" w:type="dxa"/>
          <w:trHeight w:val="356"/>
          <w:jc w:val="center"/>
        </w:trPr>
        <w:tc>
          <w:tcPr>
            <w:tcW w:w="6272" w:type="dxa"/>
            <w:tcBorders>
              <w:top w:val="single" w:sz="4" w:space="0" w:color="auto"/>
              <w:left w:val="single" w:sz="4" w:space="0" w:color="auto"/>
              <w:bottom w:val="single" w:sz="4" w:space="0" w:color="auto"/>
              <w:right w:val="single" w:sz="4" w:space="0" w:color="auto"/>
            </w:tcBorders>
            <w:vAlign w:val="center"/>
          </w:tcPr>
          <w:p w14:paraId="4788210A" w14:textId="77777777" w:rsidR="00F31346" w:rsidRPr="00640C38" w:rsidRDefault="00F31346" w:rsidP="00F31346">
            <w:pPr>
              <w:widowControl w:val="0"/>
              <w:outlineLvl w:val="0"/>
            </w:pPr>
            <w:r w:rsidRPr="00640C38">
              <w:t>Установка и замена опор, подвязка побегов к опоре*</w:t>
            </w:r>
          </w:p>
        </w:tc>
        <w:tc>
          <w:tcPr>
            <w:tcW w:w="4502" w:type="dxa"/>
            <w:gridSpan w:val="4"/>
            <w:tcBorders>
              <w:top w:val="single" w:sz="4" w:space="0" w:color="auto"/>
              <w:left w:val="single" w:sz="4" w:space="0" w:color="auto"/>
              <w:bottom w:val="single" w:sz="4" w:space="0" w:color="auto"/>
              <w:right w:val="single" w:sz="4" w:space="0" w:color="auto"/>
            </w:tcBorders>
            <w:vAlign w:val="center"/>
          </w:tcPr>
          <w:p w14:paraId="4C686A1A" w14:textId="77777777" w:rsidR="00F31346" w:rsidRPr="00640C38" w:rsidRDefault="00F31346" w:rsidP="00F31346">
            <w:pPr>
              <w:widowControl w:val="0"/>
              <w:spacing w:after="120"/>
              <w:jc w:val="center"/>
              <w:rPr>
                <w:color w:val="000000"/>
              </w:rPr>
            </w:pPr>
            <w:r w:rsidRPr="00640C38">
              <w:rPr>
                <w:color w:val="000000"/>
              </w:rPr>
              <w:t>по мере необходимости</w:t>
            </w:r>
          </w:p>
        </w:tc>
      </w:tr>
      <w:tr w:rsidR="00F31346" w:rsidRPr="00640C38" w14:paraId="288A0129" w14:textId="77777777" w:rsidTr="00F31346">
        <w:tblPrEx>
          <w:jc w:val="center"/>
          <w:tblInd w:w="0" w:type="dxa"/>
        </w:tblPrEx>
        <w:trPr>
          <w:gridBefore w:val="1"/>
          <w:wBefore w:w="29" w:type="dxa"/>
          <w:trHeight w:val="756"/>
          <w:jc w:val="center"/>
        </w:trPr>
        <w:tc>
          <w:tcPr>
            <w:tcW w:w="6272" w:type="dxa"/>
            <w:tcBorders>
              <w:top w:val="single" w:sz="4" w:space="0" w:color="auto"/>
              <w:left w:val="single" w:sz="4" w:space="0" w:color="auto"/>
              <w:bottom w:val="single" w:sz="4" w:space="0" w:color="auto"/>
              <w:right w:val="single" w:sz="4" w:space="0" w:color="auto"/>
            </w:tcBorders>
            <w:vAlign w:val="center"/>
          </w:tcPr>
          <w:p w14:paraId="18EF263C" w14:textId="77777777" w:rsidR="00F31346" w:rsidRPr="00640C38" w:rsidRDefault="00F31346" w:rsidP="00F31346">
            <w:pPr>
              <w:widowControl w:val="0"/>
              <w:outlineLvl w:val="0"/>
            </w:pPr>
            <w:r w:rsidRPr="00640C38">
              <w:t>Обработка стимуляторами роста</w:t>
            </w:r>
          </w:p>
        </w:tc>
        <w:tc>
          <w:tcPr>
            <w:tcW w:w="4502" w:type="dxa"/>
            <w:gridSpan w:val="4"/>
            <w:tcBorders>
              <w:top w:val="single" w:sz="4" w:space="0" w:color="auto"/>
              <w:left w:val="single" w:sz="4" w:space="0" w:color="auto"/>
              <w:bottom w:val="single" w:sz="4" w:space="0" w:color="auto"/>
              <w:right w:val="single" w:sz="4" w:space="0" w:color="auto"/>
            </w:tcBorders>
            <w:vAlign w:val="center"/>
          </w:tcPr>
          <w:p w14:paraId="299A8917" w14:textId="77777777" w:rsidR="00F31346" w:rsidRPr="00640C38" w:rsidRDefault="00F31346" w:rsidP="00F31346">
            <w:pPr>
              <w:widowControl w:val="0"/>
              <w:spacing w:after="120"/>
              <w:jc w:val="center"/>
              <w:rPr>
                <w:color w:val="000000"/>
              </w:rPr>
            </w:pPr>
            <w:r w:rsidRPr="00640C38">
              <w:rPr>
                <w:color w:val="000000"/>
              </w:rPr>
              <w:t>однократно после пересадки, по мере необходимости при понижении жизнеспособности</w:t>
            </w:r>
          </w:p>
        </w:tc>
      </w:tr>
      <w:tr w:rsidR="00F31346" w:rsidRPr="00640C38" w14:paraId="40B9962F" w14:textId="77777777" w:rsidTr="00F31346">
        <w:tblPrEx>
          <w:jc w:val="center"/>
          <w:tblInd w:w="0" w:type="dxa"/>
        </w:tblPrEx>
        <w:trPr>
          <w:gridBefore w:val="1"/>
          <w:wBefore w:w="29" w:type="dxa"/>
          <w:trHeight w:val="404"/>
          <w:jc w:val="center"/>
        </w:trPr>
        <w:tc>
          <w:tcPr>
            <w:tcW w:w="6272" w:type="dxa"/>
            <w:tcBorders>
              <w:top w:val="single" w:sz="4" w:space="0" w:color="auto"/>
              <w:left w:val="single" w:sz="4" w:space="0" w:color="auto"/>
              <w:bottom w:val="single" w:sz="4" w:space="0" w:color="auto"/>
              <w:right w:val="single" w:sz="4" w:space="0" w:color="auto"/>
            </w:tcBorders>
            <w:vAlign w:val="center"/>
          </w:tcPr>
          <w:p w14:paraId="515B5883" w14:textId="77777777" w:rsidR="00F31346" w:rsidRPr="00640C38" w:rsidRDefault="00F31346" w:rsidP="00F31346">
            <w:pPr>
              <w:widowControl w:val="0"/>
              <w:outlineLvl w:val="0"/>
            </w:pPr>
            <w:r w:rsidRPr="00640C38">
              <w:t>Обработка средствами для борьбы с вредителями</w:t>
            </w:r>
          </w:p>
        </w:tc>
        <w:tc>
          <w:tcPr>
            <w:tcW w:w="4502" w:type="dxa"/>
            <w:gridSpan w:val="4"/>
            <w:tcBorders>
              <w:top w:val="single" w:sz="4" w:space="0" w:color="auto"/>
              <w:left w:val="single" w:sz="4" w:space="0" w:color="auto"/>
              <w:bottom w:val="single" w:sz="4" w:space="0" w:color="auto"/>
              <w:right w:val="single" w:sz="4" w:space="0" w:color="auto"/>
            </w:tcBorders>
            <w:vAlign w:val="center"/>
          </w:tcPr>
          <w:p w14:paraId="385F7288" w14:textId="77777777" w:rsidR="00F31346" w:rsidRPr="00640C38" w:rsidRDefault="00F31346" w:rsidP="00F31346">
            <w:pPr>
              <w:widowControl w:val="0"/>
              <w:spacing w:after="120"/>
              <w:jc w:val="center"/>
              <w:rPr>
                <w:color w:val="000000"/>
              </w:rPr>
            </w:pPr>
            <w:r w:rsidRPr="00640C38">
              <w:rPr>
                <w:color w:val="000000"/>
              </w:rPr>
              <w:t>при поражении вредителями</w:t>
            </w:r>
          </w:p>
        </w:tc>
      </w:tr>
      <w:tr w:rsidR="00F31346" w:rsidRPr="00640C38" w14:paraId="247776F7" w14:textId="77777777" w:rsidTr="00F31346">
        <w:tblPrEx>
          <w:jc w:val="center"/>
          <w:tblInd w:w="0" w:type="dxa"/>
        </w:tblPrEx>
        <w:trPr>
          <w:gridBefore w:val="1"/>
          <w:wBefore w:w="29" w:type="dxa"/>
          <w:trHeight w:val="577"/>
          <w:jc w:val="center"/>
        </w:trPr>
        <w:tc>
          <w:tcPr>
            <w:tcW w:w="6272" w:type="dxa"/>
            <w:tcBorders>
              <w:top w:val="single" w:sz="4" w:space="0" w:color="auto"/>
              <w:left w:val="single" w:sz="4" w:space="0" w:color="auto"/>
              <w:bottom w:val="single" w:sz="4" w:space="0" w:color="auto"/>
              <w:right w:val="single" w:sz="4" w:space="0" w:color="auto"/>
            </w:tcBorders>
            <w:vAlign w:val="center"/>
          </w:tcPr>
          <w:p w14:paraId="2AC36D8E" w14:textId="77777777" w:rsidR="00F31346" w:rsidRPr="00640C38" w:rsidRDefault="00F31346" w:rsidP="00F31346">
            <w:pPr>
              <w:widowControl w:val="0"/>
              <w:outlineLvl w:val="0"/>
            </w:pPr>
            <w:proofErr w:type="spellStart"/>
            <w:r w:rsidRPr="00640C38">
              <w:t>Прищипывание</w:t>
            </w:r>
            <w:proofErr w:type="spellEnd"/>
            <w:r w:rsidRPr="00640C38">
              <w:t>, обрезка лишних побегов, формирование кроны</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264EAA51" w14:textId="77777777" w:rsidR="00F31346" w:rsidRPr="00640C38" w:rsidRDefault="00F31346" w:rsidP="00F31346">
            <w:pPr>
              <w:widowControl w:val="0"/>
              <w:spacing w:after="120"/>
              <w:jc w:val="center"/>
              <w:rPr>
                <w:color w:val="000000"/>
              </w:rPr>
            </w:pPr>
            <w:r w:rsidRPr="00640C38">
              <w:rPr>
                <w:color w:val="000000"/>
              </w:rPr>
              <w:t>по мере необходимости</w:t>
            </w:r>
          </w:p>
        </w:tc>
        <w:tc>
          <w:tcPr>
            <w:tcW w:w="2518" w:type="dxa"/>
            <w:gridSpan w:val="2"/>
            <w:tcBorders>
              <w:top w:val="single" w:sz="4" w:space="0" w:color="auto"/>
              <w:left w:val="single" w:sz="4" w:space="0" w:color="auto"/>
              <w:bottom w:val="single" w:sz="4" w:space="0" w:color="auto"/>
              <w:right w:val="single" w:sz="4" w:space="0" w:color="auto"/>
            </w:tcBorders>
            <w:vAlign w:val="center"/>
          </w:tcPr>
          <w:p w14:paraId="32E8B513" w14:textId="77777777" w:rsidR="00F31346" w:rsidRPr="00640C38" w:rsidRDefault="00F31346" w:rsidP="00F31346">
            <w:pPr>
              <w:widowControl w:val="0"/>
              <w:spacing w:after="120"/>
              <w:jc w:val="center"/>
              <w:rPr>
                <w:color w:val="000000"/>
              </w:rPr>
            </w:pPr>
            <w:r w:rsidRPr="00640C38">
              <w:rPr>
                <w:color w:val="000000"/>
              </w:rPr>
              <w:t>не проводится</w:t>
            </w:r>
          </w:p>
        </w:tc>
      </w:tr>
      <w:tr w:rsidR="00F31346" w:rsidRPr="00640C38" w14:paraId="3A5A6708" w14:textId="77777777" w:rsidTr="00F31346">
        <w:tblPrEx>
          <w:jc w:val="center"/>
          <w:tblInd w:w="0" w:type="dxa"/>
        </w:tblPrEx>
        <w:trPr>
          <w:gridBefore w:val="1"/>
          <w:wBefore w:w="29" w:type="dxa"/>
          <w:trHeight w:val="577"/>
          <w:jc w:val="center"/>
        </w:trPr>
        <w:tc>
          <w:tcPr>
            <w:tcW w:w="6272" w:type="dxa"/>
            <w:tcBorders>
              <w:top w:val="single" w:sz="4" w:space="0" w:color="auto"/>
              <w:left w:val="single" w:sz="4" w:space="0" w:color="auto"/>
              <w:bottom w:val="single" w:sz="4" w:space="0" w:color="auto"/>
              <w:right w:val="single" w:sz="4" w:space="0" w:color="auto"/>
            </w:tcBorders>
            <w:vAlign w:val="center"/>
          </w:tcPr>
          <w:p w14:paraId="161BAC23" w14:textId="77777777" w:rsidR="00F31346" w:rsidRPr="00640C38" w:rsidRDefault="00F31346" w:rsidP="00F31346">
            <w:pPr>
              <w:widowControl w:val="0"/>
              <w:outlineLvl w:val="0"/>
            </w:pPr>
            <w:r w:rsidRPr="00640C38">
              <w:t>Уборка мусора образовавшегося при обслуживании (мертвые части Растений, остатки Расходных материалов, упаковки)</w:t>
            </w:r>
          </w:p>
        </w:tc>
        <w:tc>
          <w:tcPr>
            <w:tcW w:w="4502" w:type="dxa"/>
            <w:gridSpan w:val="4"/>
            <w:tcBorders>
              <w:top w:val="single" w:sz="4" w:space="0" w:color="auto"/>
              <w:left w:val="single" w:sz="4" w:space="0" w:color="auto"/>
              <w:bottom w:val="single" w:sz="4" w:space="0" w:color="auto"/>
              <w:right w:val="single" w:sz="4" w:space="0" w:color="auto"/>
            </w:tcBorders>
            <w:vAlign w:val="center"/>
          </w:tcPr>
          <w:p w14:paraId="3EA77C5A" w14:textId="77777777" w:rsidR="00F31346" w:rsidRPr="00640C38" w:rsidRDefault="00F31346" w:rsidP="00F31346">
            <w:pPr>
              <w:widowControl w:val="0"/>
              <w:spacing w:after="120"/>
              <w:jc w:val="center"/>
              <w:rPr>
                <w:color w:val="000000"/>
              </w:rPr>
            </w:pPr>
            <w:r w:rsidRPr="00640C38">
              <w:rPr>
                <w:color w:val="000000"/>
              </w:rPr>
              <w:t>при образовании мусора</w:t>
            </w:r>
          </w:p>
        </w:tc>
      </w:tr>
      <w:tr w:rsidR="00F31346" w:rsidRPr="00640C38" w14:paraId="7FB9FC70" w14:textId="77777777" w:rsidTr="00F31346">
        <w:tblPrEx>
          <w:jc w:val="center"/>
          <w:tblInd w:w="0" w:type="dxa"/>
        </w:tblPrEx>
        <w:trPr>
          <w:gridBefore w:val="1"/>
          <w:wBefore w:w="29" w:type="dxa"/>
          <w:trHeight w:val="577"/>
          <w:jc w:val="center"/>
        </w:trPr>
        <w:tc>
          <w:tcPr>
            <w:tcW w:w="6272" w:type="dxa"/>
            <w:tcBorders>
              <w:top w:val="single" w:sz="4" w:space="0" w:color="auto"/>
              <w:left w:val="single" w:sz="4" w:space="0" w:color="auto"/>
              <w:bottom w:val="single" w:sz="4" w:space="0" w:color="auto"/>
              <w:right w:val="single" w:sz="4" w:space="0" w:color="auto"/>
            </w:tcBorders>
            <w:vAlign w:val="center"/>
          </w:tcPr>
          <w:p w14:paraId="392F6BAF" w14:textId="77777777" w:rsidR="00F31346" w:rsidRPr="00640C38" w:rsidRDefault="00F31346" w:rsidP="00F31346">
            <w:pPr>
              <w:widowControl w:val="0"/>
              <w:outlineLvl w:val="0"/>
            </w:pPr>
            <w:r w:rsidRPr="00640C38">
              <w:t>Перемещение растений при наступлении неблагоприятных условий</w:t>
            </w:r>
          </w:p>
        </w:tc>
        <w:tc>
          <w:tcPr>
            <w:tcW w:w="4502" w:type="dxa"/>
            <w:gridSpan w:val="4"/>
            <w:tcBorders>
              <w:top w:val="single" w:sz="4" w:space="0" w:color="auto"/>
              <w:left w:val="single" w:sz="4" w:space="0" w:color="auto"/>
              <w:bottom w:val="single" w:sz="4" w:space="0" w:color="auto"/>
              <w:right w:val="single" w:sz="4" w:space="0" w:color="auto"/>
            </w:tcBorders>
            <w:vAlign w:val="center"/>
          </w:tcPr>
          <w:p w14:paraId="6B42E0E1" w14:textId="77777777" w:rsidR="00F31346" w:rsidRPr="00640C38" w:rsidRDefault="00F31346" w:rsidP="00F31346">
            <w:pPr>
              <w:widowControl w:val="0"/>
              <w:spacing w:after="120"/>
              <w:jc w:val="center"/>
              <w:rPr>
                <w:color w:val="000000"/>
              </w:rPr>
            </w:pPr>
            <w:r w:rsidRPr="00640C38">
              <w:rPr>
                <w:color w:val="000000"/>
              </w:rPr>
              <w:t>по мере необходимости</w:t>
            </w:r>
          </w:p>
        </w:tc>
      </w:tr>
      <w:tr w:rsidR="00F31346" w:rsidRPr="00640C38" w14:paraId="04C2E0C4" w14:textId="77777777" w:rsidTr="00F31346">
        <w:tblPrEx>
          <w:jc w:val="center"/>
          <w:tblInd w:w="0" w:type="dxa"/>
        </w:tblPrEx>
        <w:trPr>
          <w:gridBefore w:val="1"/>
          <w:wBefore w:w="29" w:type="dxa"/>
          <w:trHeight w:val="577"/>
          <w:jc w:val="center"/>
        </w:trPr>
        <w:tc>
          <w:tcPr>
            <w:tcW w:w="6272" w:type="dxa"/>
            <w:tcBorders>
              <w:top w:val="single" w:sz="4" w:space="0" w:color="auto"/>
              <w:left w:val="single" w:sz="4" w:space="0" w:color="auto"/>
              <w:bottom w:val="single" w:sz="4" w:space="0" w:color="auto"/>
              <w:right w:val="single" w:sz="4" w:space="0" w:color="auto"/>
            </w:tcBorders>
            <w:vAlign w:val="center"/>
          </w:tcPr>
          <w:p w14:paraId="1D1659B0" w14:textId="77777777" w:rsidR="00F31346" w:rsidRPr="00640C38" w:rsidRDefault="00F31346" w:rsidP="00F31346">
            <w:pPr>
              <w:widowControl w:val="0"/>
              <w:outlineLvl w:val="0"/>
            </w:pPr>
            <w:r w:rsidRPr="00640C38">
              <w:t>Подготовка растений к перемещению при необходимости переезда</w:t>
            </w:r>
          </w:p>
        </w:tc>
        <w:tc>
          <w:tcPr>
            <w:tcW w:w="4502" w:type="dxa"/>
            <w:gridSpan w:val="4"/>
            <w:tcBorders>
              <w:top w:val="single" w:sz="4" w:space="0" w:color="auto"/>
              <w:left w:val="single" w:sz="4" w:space="0" w:color="auto"/>
              <w:bottom w:val="single" w:sz="4" w:space="0" w:color="auto"/>
              <w:right w:val="single" w:sz="4" w:space="0" w:color="auto"/>
            </w:tcBorders>
            <w:vAlign w:val="center"/>
          </w:tcPr>
          <w:p w14:paraId="7D7B784B" w14:textId="77777777" w:rsidR="00F31346" w:rsidRPr="00640C38" w:rsidRDefault="00F31346" w:rsidP="00F31346">
            <w:pPr>
              <w:widowControl w:val="0"/>
              <w:spacing w:after="120"/>
              <w:jc w:val="center"/>
              <w:rPr>
                <w:color w:val="000000"/>
              </w:rPr>
            </w:pPr>
            <w:r w:rsidRPr="00640C38">
              <w:rPr>
                <w:color w:val="000000"/>
              </w:rPr>
              <w:t>по заявке заказчика</w:t>
            </w:r>
          </w:p>
        </w:tc>
      </w:tr>
      <w:tr w:rsidR="00F31346" w:rsidRPr="00640C38" w14:paraId="4516613F" w14:textId="77777777" w:rsidTr="00F31346">
        <w:tblPrEx>
          <w:jc w:val="center"/>
          <w:tblInd w:w="0" w:type="dxa"/>
        </w:tblPrEx>
        <w:trPr>
          <w:gridBefore w:val="1"/>
          <w:wBefore w:w="29" w:type="dxa"/>
          <w:trHeight w:val="577"/>
          <w:jc w:val="center"/>
        </w:trPr>
        <w:tc>
          <w:tcPr>
            <w:tcW w:w="6272" w:type="dxa"/>
            <w:tcBorders>
              <w:top w:val="single" w:sz="4" w:space="0" w:color="auto"/>
              <w:left w:val="single" w:sz="4" w:space="0" w:color="auto"/>
              <w:bottom w:val="single" w:sz="4" w:space="0" w:color="auto"/>
              <w:right w:val="single" w:sz="4" w:space="0" w:color="auto"/>
            </w:tcBorders>
            <w:vAlign w:val="center"/>
          </w:tcPr>
          <w:p w14:paraId="43357B12" w14:textId="77777777" w:rsidR="00F31346" w:rsidRPr="00640C38" w:rsidRDefault="00F31346" w:rsidP="00F31346">
            <w:pPr>
              <w:widowControl w:val="0"/>
              <w:outlineLvl w:val="0"/>
            </w:pPr>
            <w:r w:rsidRPr="00640C38">
              <w:t>Замена погибших и утративших декоративный вид растений на новые</w:t>
            </w:r>
          </w:p>
        </w:tc>
        <w:tc>
          <w:tcPr>
            <w:tcW w:w="4502" w:type="dxa"/>
            <w:gridSpan w:val="4"/>
            <w:tcBorders>
              <w:top w:val="single" w:sz="4" w:space="0" w:color="auto"/>
              <w:left w:val="single" w:sz="4" w:space="0" w:color="auto"/>
              <w:bottom w:val="single" w:sz="4" w:space="0" w:color="auto"/>
              <w:right w:val="single" w:sz="4" w:space="0" w:color="auto"/>
            </w:tcBorders>
            <w:vAlign w:val="center"/>
          </w:tcPr>
          <w:p w14:paraId="75BF4065" w14:textId="77777777" w:rsidR="00F31346" w:rsidRPr="00640C38" w:rsidRDefault="00F31346" w:rsidP="00F31346">
            <w:pPr>
              <w:widowControl w:val="0"/>
              <w:spacing w:after="120"/>
              <w:jc w:val="center"/>
              <w:rPr>
                <w:color w:val="000000"/>
              </w:rPr>
            </w:pPr>
            <w:r w:rsidRPr="00640C38">
              <w:rPr>
                <w:color w:val="000000"/>
              </w:rPr>
              <w:t>по мере необходимости</w:t>
            </w:r>
          </w:p>
        </w:tc>
      </w:tr>
      <w:tr w:rsidR="00F31346" w:rsidRPr="00640C38" w14:paraId="11569781" w14:textId="77777777" w:rsidTr="00F31346">
        <w:tblPrEx>
          <w:jc w:val="center"/>
          <w:tblInd w:w="0" w:type="dxa"/>
        </w:tblPrEx>
        <w:trPr>
          <w:gridBefore w:val="1"/>
          <w:wBefore w:w="29" w:type="dxa"/>
          <w:trHeight w:val="577"/>
          <w:jc w:val="center"/>
        </w:trPr>
        <w:tc>
          <w:tcPr>
            <w:tcW w:w="6272" w:type="dxa"/>
            <w:tcBorders>
              <w:top w:val="single" w:sz="4" w:space="0" w:color="auto"/>
              <w:left w:val="single" w:sz="4" w:space="0" w:color="auto"/>
              <w:bottom w:val="single" w:sz="4" w:space="0" w:color="auto"/>
              <w:right w:val="single" w:sz="4" w:space="0" w:color="auto"/>
            </w:tcBorders>
            <w:vAlign w:val="center"/>
          </w:tcPr>
          <w:p w14:paraId="069D7FCA" w14:textId="77777777" w:rsidR="00F31346" w:rsidRPr="00640C38" w:rsidRDefault="00F31346" w:rsidP="00F31346">
            <w:pPr>
              <w:widowControl w:val="0"/>
              <w:outlineLvl w:val="0"/>
            </w:pPr>
            <w:r w:rsidRPr="00640C38">
              <w:t>Обеспечение расходными материалами для ухода за растениями</w:t>
            </w:r>
          </w:p>
        </w:tc>
        <w:tc>
          <w:tcPr>
            <w:tcW w:w="4502" w:type="dxa"/>
            <w:gridSpan w:val="4"/>
            <w:tcBorders>
              <w:top w:val="single" w:sz="4" w:space="0" w:color="auto"/>
              <w:left w:val="single" w:sz="4" w:space="0" w:color="auto"/>
              <w:bottom w:val="single" w:sz="4" w:space="0" w:color="auto"/>
              <w:right w:val="single" w:sz="4" w:space="0" w:color="auto"/>
            </w:tcBorders>
            <w:vAlign w:val="center"/>
          </w:tcPr>
          <w:p w14:paraId="633C09F3" w14:textId="77777777" w:rsidR="00F31346" w:rsidRPr="00640C38" w:rsidRDefault="00F31346" w:rsidP="00F31346">
            <w:pPr>
              <w:widowControl w:val="0"/>
              <w:spacing w:after="120"/>
              <w:jc w:val="center"/>
              <w:rPr>
                <w:color w:val="000000"/>
              </w:rPr>
            </w:pPr>
            <w:r w:rsidRPr="00640C38">
              <w:rPr>
                <w:color w:val="000000"/>
              </w:rPr>
              <w:t>по мере необходимости</w:t>
            </w:r>
          </w:p>
        </w:tc>
      </w:tr>
      <w:tr w:rsidR="00F31346" w:rsidRPr="00640C38" w14:paraId="1486D90A" w14:textId="77777777" w:rsidTr="00F31346">
        <w:tblPrEx>
          <w:jc w:val="center"/>
          <w:tblInd w:w="0" w:type="dxa"/>
        </w:tblPrEx>
        <w:trPr>
          <w:gridBefore w:val="1"/>
          <w:wBefore w:w="29" w:type="dxa"/>
          <w:trHeight w:val="1089"/>
          <w:jc w:val="center"/>
        </w:trPr>
        <w:tc>
          <w:tcPr>
            <w:tcW w:w="10774" w:type="dxa"/>
            <w:gridSpan w:val="5"/>
            <w:tcBorders>
              <w:top w:val="single" w:sz="4" w:space="0" w:color="auto"/>
              <w:left w:val="single" w:sz="4" w:space="0" w:color="auto"/>
              <w:bottom w:val="single" w:sz="4" w:space="0" w:color="auto"/>
              <w:right w:val="single" w:sz="4" w:space="0" w:color="auto"/>
            </w:tcBorders>
            <w:vAlign w:val="center"/>
          </w:tcPr>
          <w:p w14:paraId="41FEFCBD" w14:textId="77777777" w:rsidR="00F31346" w:rsidRPr="00640C38" w:rsidRDefault="00F31346" w:rsidP="00F31346">
            <w:pPr>
              <w:tabs>
                <w:tab w:val="left" w:pos="567"/>
              </w:tabs>
              <w:rPr>
                <w:color w:val="000000"/>
              </w:rPr>
            </w:pPr>
            <w:r w:rsidRPr="00640C38">
              <w:rPr>
                <w:color w:val="000000"/>
              </w:rPr>
              <w:lastRenderedPageBreak/>
              <w:t>* Только для сортов растений, нуждающихся в этом.</w:t>
            </w:r>
          </w:p>
          <w:p w14:paraId="6E32C66F" w14:textId="77777777" w:rsidR="00F31346" w:rsidRPr="00640C38" w:rsidRDefault="00F31346" w:rsidP="00F31346">
            <w:pPr>
              <w:tabs>
                <w:tab w:val="left" w:pos="567"/>
              </w:tabs>
              <w:rPr>
                <w:color w:val="000000"/>
              </w:rPr>
            </w:pPr>
            <w:r w:rsidRPr="00640C38">
              <w:rPr>
                <w:color w:val="000000"/>
              </w:rPr>
              <w:t>** Для растений, нуждающихся в периоде покоя – 1 раз в 2 недели.</w:t>
            </w:r>
          </w:p>
          <w:p w14:paraId="2CF3801E" w14:textId="77777777" w:rsidR="00F31346" w:rsidRPr="00640C38" w:rsidRDefault="00F31346" w:rsidP="00F31346">
            <w:pPr>
              <w:widowControl w:val="0"/>
              <w:spacing w:after="120"/>
              <w:rPr>
                <w:color w:val="000000"/>
              </w:rPr>
            </w:pPr>
            <w:r w:rsidRPr="00640C38">
              <w:rPr>
                <w:color w:val="000000"/>
              </w:rPr>
              <w:t>*** У растений, нуждающихся в регулярной внекорневой подкормке, в зимний период корневую подкормку не проводят.</w:t>
            </w:r>
          </w:p>
        </w:tc>
      </w:tr>
    </w:tbl>
    <w:p w14:paraId="02BAF4FA" w14:textId="77777777" w:rsidR="00F41A86" w:rsidRDefault="00F41A86" w:rsidP="00F41A86">
      <w:pPr>
        <w:widowControl w:val="0"/>
        <w:spacing w:after="120"/>
        <w:rPr>
          <w:b/>
        </w:rPr>
      </w:pPr>
    </w:p>
    <w:p w14:paraId="5954DDCE" w14:textId="77777777" w:rsidR="00F41A86" w:rsidRPr="00E14E8F" w:rsidRDefault="00F41A86" w:rsidP="00F41A86">
      <w:pPr>
        <w:widowControl w:val="0"/>
        <w:spacing w:after="120"/>
        <w:rPr>
          <w:b/>
        </w:rPr>
      </w:pPr>
      <w:r w:rsidRPr="00E14E8F">
        <w:rPr>
          <w:b/>
        </w:rPr>
        <w:t>2. КОМПЛЕКСНАЯ УБОРКА ПРИЛЕГАЮЩИХ ТЕРРИТОРИЙ</w:t>
      </w:r>
    </w:p>
    <w:p w14:paraId="27CE1084" w14:textId="77777777" w:rsidR="00F41A86" w:rsidRPr="00356D70" w:rsidRDefault="00F41A86" w:rsidP="00F41A86">
      <w:pPr>
        <w:widowControl w:val="0"/>
        <w:numPr>
          <w:ilvl w:val="1"/>
          <w:numId w:val="30"/>
        </w:numPr>
        <w:spacing w:after="120"/>
        <w:rPr>
          <w:b/>
          <w:bCs/>
        </w:rPr>
      </w:pPr>
      <w:r w:rsidRPr="00356D70">
        <w:rPr>
          <w:b/>
          <w:bCs/>
        </w:rPr>
        <w:t xml:space="preserve">Уборка территорий, прилегающих к зданиям (объектам) Дирекций, </w:t>
      </w:r>
      <w:r>
        <w:rPr>
          <w:b/>
          <w:bCs/>
        </w:rPr>
        <w:t>Административных зданий и административно-технических</w:t>
      </w:r>
      <w:r w:rsidRPr="00356D70">
        <w:rPr>
          <w:b/>
          <w:bCs/>
        </w:rPr>
        <w:t>,</w:t>
      </w:r>
      <w:r>
        <w:rPr>
          <w:b/>
          <w:bCs/>
        </w:rPr>
        <w:t xml:space="preserve"> Помещений</w:t>
      </w:r>
      <w:r w:rsidRPr="00301B0E">
        <w:rPr>
          <w:b/>
          <w:bCs/>
        </w:rPr>
        <w:t xml:space="preserve"> коммерческого назначения: Центрам</w:t>
      </w:r>
      <w:r w:rsidRPr="00356D70">
        <w:rPr>
          <w:b/>
          <w:bCs/>
        </w:rPr>
        <w:t xml:space="preserve"> обслуживания клиентов, Единым контактным центрам</w:t>
      </w:r>
      <w:r>
        <w:rPr>
          <w:b/>
          <w:bCs/>
        </w:rPr>
        <w:t>.</w:t>
      </w:r>
      <w:r w:rsidRPr="00356D70">
        <w:rPr>
          <w:b/>
          <w:bCs/>
        </w:rPr>
        <w:t xml:space="preserve"> </w:t>
      </w:r>
      <w:r w:rsidRPr="00356D70">
        <w:rPr>
          <w:bCs/>
          <w:i/>
        </w:rPr>
        <w:t>(выполняется ежедневно, время выполнения работ указывается Заказчиком)</w:t>
      </w: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5"/>
        <w:gridCol w:w="3544"/>
      </w:tblGrid>
      <w:tr w:rsidR="00F41A86" w:rsidRPr="00E14E8F" w14:paraId="5790708F" w14:textId="77777777" w:rsidTr="00F41A86">
        <w:tc>
          <w:tcPr>
            <w:tcW w:w="6805" w:type="dxa"/>
            <w:tcBorders>
              <w:top w:val="single" w:sz="4" w:space="0" w:color="auto"/>
              <w:left w:val="single" w:sz="4" w:space="0" w:color="auto"/>
              <w:bottom w:val="single" w:sz="4" w:space="0" w:color="auto"/>
              <w:right w:val="single" w:sz="4" w:space="0" w:color="auto"/>
            </w:tcBorders>
            <w:vAlign w:val="center"/>
          </w:tcPr>
          <w:p w14:paraId="275C58EB" w14:textId="77777777" w:rsidR="00F41A86" w:rsidRPr="00E14E8F" w:rsidRDefault="00F41A86" w:rsidP="00F41A86">
            <w:pPr>
              <w:widowControl w:val="0"/>
              <w:jc w:val="center"/>
              <w:outlineLvl w:val="0"/>
              <w:rPr>
                <w:b/>
              </w:rPr>
            </w:pPr>
            <w:r w:rsidRPr="00E14E8F">
              <w:rPr>
                <w:b/>
              </w:rPr>
              <w:t>НАИМЕНОВАНИЕ</w:t>
            </w:r>
          </w:p>
        </w:tc>
        <w:tc>
          <w:tcPr>
            <w:tcW w:w="3544" w:type="dxa"/>
            <w:tcBorders>
              <w:top w:val="single" w:sz="4" w:space="0" w:color="auto"/>
              <w:left w:val="single" w:sz="4" w:space="0" w:color="auto"/>
              <w:bottom w:val="single" w:sz="4" w:space="0" w:color="auto"/>
              <w:right w:val="single" w:sz="4" w:space="0" w:color="auto"/>
            </w:tcBorders>
            <w:vAlign w:val="center"/>
          </w:tcPr>
          <w:p w14:paraId="1CCBF55B" w14:textId="77777777" w:rsidR="00F41A86" w:rsidRPr="00E14E8F" w:rsidRDefault="00F41A86" w:rsidP="00F41A86">
            <w:pPr>
              <w:widowControl w:val="0"/>
              <w:spacing w:after="120"/>
              <w:jc w:val="center"/>
              <w:rPr>
                <w:b/>
                <w:bCs/>
              </w:rPr>
            </w:pPr>
            <w:r w:rsidRPr="00E14E8F">
              <w:rPr>
                <w:b/>
                <w:bCs/>
              </w:rPr>
              <w:t>ПЕРИОДИЧНОСТЬ</w:t>
            </w:r>
          </w:p>
        </w:tc>
      </w:tr>
      <w:tr w:rsidR="00F41A86" w:rsidRPr="00E14E8F" w14:paraId="02DE93ED" w14:textId="77777777" w:rsidTr="00F41A86">
        <w:tc>
          <w:tcPr>
            <w:tcW w:w="10349"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5B3B093F" w14:textId="77777777" w:rsidR="00F41A86" w:rsidRPr="00E14E8F" w:rsidRDefault="00F41A86" w:rsidP="00F41A86">
            <w:pPr>
              <w:widowControl w:val="0"/>
              <w:spacing w:after="120"/>
              <w:jc w:val="center"/>
              <w:rPr>
                <w:b/>
                <w:bCs/>
              </w:rPr>
            </w:pPr>
            <w:r w:rsidRPr="00E14E8F">
              <w:rPr>
                <w:b/>
                <w:bCs/>
              </w:rPr>
              <w:t>Тротуары, парковки, проезды, цоколи зданий - летний период</w:t>
            </w:r>
          </w:p>
        </w:tc>
      </w:tr>
      <w:tr w:rsidR="00F41A86" w:rsidRPr="00E14E8F" w14:paraId="2BCEFC98" w14:textId="77777777" w:rsidTr="00F41A86">
        <w:tc>
          <w:tcPr>
            <w:tcW w:w="6805" w:type="dxa"/>
            <w:tcBorders>
              <w:top w:val="single" w:sz="4" w:space="0" w:color="auto"/>
              <w:left w:val="single" w:sz="4" w:space="0" w:color="auto"/>
              <w:bottom w:val="single" w:sz="4" w:space="0" w:color="auto"/>
              <w:right w:val="single" w:sz="4" w:space="0" w:color="auto"/>
            </w:tcBorders>
            <w:vAlign w:val="center"/>
          </w:tcPr>
          <w:p w14:paraId="2FDD9D00" w14:textId="77777777" w:rsidR="00F41A86" w:rsidRPr="00E14E8F" w:rsidRDefault="00F41A86" w:rsidP="00F41A86">
            <w:pPr>
              <w:widowControl w:val="0"/>
              <w:outlineLvl w:val="0"/>
            </w:pPr>
            <w:r w:rsidRPr="00E14E8F">
              <w:t>Сбор мусора, очистка уличных мусорных урн, пепельниц</w:t>
            </w:r>
          </w:p>
        </w:tc>
        <w:tc>
          <w:tcPr>
            <w:tcW w:w="3544" w:type="dxa"/>
            <w:tcBorders>
              <w:top w:val="single" w:sz="4" w:space="0" w:color="auto"/>
              <w:left w:val="single" w:sz="4" w:space="0" w:color="auto"/>
              <w:bottom w:val="single" w:sz="4" w:space="0" w:color="auto"/>
              <w:right w:val="single" w:sz="4" w:space="0" w:color="auto"/>
            </w:tcBorders>
            <w:vAlign w:val="center"/>
          </w:tcPr>
          <w:p w14:paraId="63DCE1CA" w14:textId="77777777" w:rsidR="00F41A86" w:rsidRPr="00E14E8F" w:rsidRDefault="00F41A86" w:rsidP="00F41A86">
            <w:pPr>
              <w:widowControl w:val="0"/>
              <w:outlineLvl w:val="0"/>
            </w:pPr>
            <w:r w:rsidRPr="00E14E8F">
              <w:t>Ежедневно (летний период)</w:t>
            </w:r>
          </w:p>
        </w:tc>
      </w:tr>
      <w:tr w:rsidR="00F41A86" w:rsidRPr="00E14E8F" w14:paraId="0D066850" w14:textId="77777777" w:rsidTr="00F41A86">
        <w:tc>
          <w:tcPr>
            <w:tcW w:w="6805" w:type="dxa"/>
            <w:tcBorders>
              <w:top w:val="single" w:sz="4" w:space="0" w:color="auto"/>
              <w:left w:val="single" w:sz="4" w:space="0" w:color="auto"/>
              <w:bottom w:val="single" w:sz="4" w:space="0" w:color="auto"/>
              <w:right w:val="single" w:sz="4" w:space="0" w:color="auto"/>
            </w:tcBorders>
            <w:vAlign w:val="center"/>
          </w:tcPr>
          <w:p w14:paraId="3EBD1083" w14:textId="77777777" w:rsidR="00F41A86" w:rsidRPr="00F128FE" w:rsidRDefault="00F41A86" w:rsidP="00F41A86">
            <w:pPr>
              <w:widowControl w:val="0"/>
              <w:outlineLvl w:val="0"/>
            </w:pPr>
            <w:r w:rsidRPr="00F128FE">
              <w:t>Подметание территории</w:t>
            </w:r>
          </w:p>
        </w:tc>
        <w:tc>
          <w:tcPr>
            <w:tcW w:w="3544" w:type="dxa"/>
            <w:tcBorders>
              <w:top w:val="single" w:sz="4" w:space="0" w:color="auto"/>
              <w:left w:val="single" w:sz="4" w:space="0" w:color="auto"/>
              <w:bottom w:val="single" w:sz="4" w:space="0" w:color="auto"/>
              <w:right w:val="single" w:sz="4" w:space="0" w:color="auto"/>
            </w:tcBorders>
            <w:vAlign w:val="center"/>
          </w:tcPr>
          <w:p w14:paraId="762F3B64" w14:textId="77777777" w:rsidR="00F41A86" w:rsidRPr="00F128FE" w:rsidRDefault="00F41A86" w:rsidP="00F41A86">
            <w:pPr>
              <w:widowControl w:val="0"/>
              <w:jc w:val="center"/>
              <w:outlineLvl w:val="0"/>
              <w:rPr>
                <w:b/>
                <w:bCs/>
              </w:rPr>
            </w:pPr>
            <w:r w:rsidRPr="00F128FE">
              <w:t xml:space="preserve">Ежедневно </w:t>
            </w:r>
          </w:p>
        </w:tc>
      </w:tr>
      <w:tr w:rsidR="00F41A86" w:rsidRPr="00E14E8F" w14:paraId="0E961C8A" w14:textId="77777777" w:rsidTr="00F41A86">
        <w:tc>
          <w:tcPr>
            <w:tcW w:w="6805" w:type="dxa"/>
            <w:tcBorders>
              <w:top w:val="single" w:sz="4" w:space="0" w:color="auto"/>
              <w:left w:val="single" w:sz="4" w:space="0" w:color="auto"/>
              <w:bottom w:val="single" w:sz="4" w:space="0" w:color="auto"/>
              <w:right w:val="single" w:sz="4" w:space="0" w:color="auto"/>
            </w:tcBorders>
            <w:vAlign w:val="center"/>
          </w:tcPr>
          <w:p w14:paraId="49DC77A4" w14:textId="77777777" w:rsidR="00F41A86" w:rsidRPr="00F128FE" w:rsidRDefault="00F41A86" w:rsidP="00F41A86">
            <w:pPr>
              <w:widowControl w:val="0"/>
              <w:outlineLvl w:val="0"/>
            </w:pPr>
            <w:r w:rsidRPr="00F128FE">
              <w:t xml:space="preserve">Устранение загрязнений на фасадах, ступенях и входных группах </w:t>
            </w:r>
          </w:p>
        </w:tc>
        <w:tc>
          <w:tcPr>
            <w:tcW w:w="3544" w:type="dxa"/>
            <w:tcBorders>
              <w:top w:val="single" w:sz="4" w:space="0" w:color="auto"/>
              <w:left w:val="single" w:sz="4" w:space="0" w:color="auto"/>
              <w:bottom w:val="single" w:sz="4" w:space="0" w:color="auto"/>
              <w:right w:val="single" w:sz="4" w:space="0" w:color="auto"/>
            </w:tcBorders>
            <w:vAlign w:val="center"/>
          </w:tcPr>
          <w:p w14:paraId="29E6995C" w14:textId="77777777" w:rsidR="00F41A86" w:rsidRPr="00F128FE" w:rsidRDefault="00F41A86" w:rsidP="00F41A86">
            <w:pPr>
              <w:widowControl w:val="0"/>
              <w:spacing w:after="120"/>
              <w:jc w:val="center"/>
              <w:rPr>
                <w:b/>
                <w:bCs/>
              </w:rPr>
            </w:pPr>
            <w:r w:rsidRPr="00F128FE">
              <w:t>По мере необходимости</w:t>
            </w:r>
          </w:p>
        </w:tc>
      </w:tr>
      <w:tr w:rsidR="00F41A86" w:rsidRPr="00E14E8F" w14:paraId="39FDC1E3" w14:textId="77777777" w:rsidTr="00F41A86">
        <w:tc>
          <w:tcPr>
            <w:tcW w:w="6805" w:type="dxa"/>
            <w:tcBorders>
              <w:top w:val="single" w:sz="4" w:space="0" w:color="auto"/>
              <w:left w:val="single" w:sz="4" w:space="0" w:color="auto"/>
              <w:bottom w:val="single" w:sz="4" w:space="0" w:color="auto"/>
              <w:right w:val="single" w:sz="4" w:space="0" w:color="auto"/>
            </w:tcBorders>
            <w:vAlign w:val="center"/>
          </w:tcPr>
          <w:p w14:paraId="2FD1A3DD" w14:textId="77777777" w:rsidR="00F41A86" w:rsidRPr="00F128FE" w:rsidRDefault="00F41A86" w:rsidP="00F41A86">
            <w:pPr>
              <w:widowControl w:val="0"/>
              <w:outlineLvl w:val="0"/>
            </w:pPr>
            <w:r w:rsidRPr="00F128FE">
              <w:t>В период листопада – сбор опавшей листвы и транспортировка к местам сбора мусора, указываемых Заказчиком</w:t>
            </w:r>
          </w:p>
        </w:tc>
        <w:tc>
          <w:tcPr>
            <w:tcW w:w="3544" w:type="dxa"/>
            <w:tcBorders>
              <w:top w:val="single" w:sz="4" w:space="0" w:color="auto"/>
              <w:left w:val="single" w:sz="4" w:space="0" w:color="auto"/>
              <w:bottom w:val="single" w:sz="4" w:space="0" w:color="auto"/>
              <w:right w:val="single" w:sz="4" w:space="0" w:color="auto"/>
            </w:tcBorders>
            <w:vAlign w:val="center"/>
          </w:tcPr>
          <w:p w14:paraId="188824F0" w14:textId="77777777" w:rsidR="00F41A86" w:rsidRPr="00F128FE" w:rsidRDefault="00F41A86" w:rsidP="00F41A86">
            <w:pPr>
              <w:widowControl w:val="0"/>
              <w:spacing w:after="120"/>
              <w:jc w:val="center"/>
              <w:rPr>
                <w:b/>
                <w:bCs/>
              </w:rPr>
            </w:pPr>
            <w:r w:rsidRPr="00F128FE">
              <w:t>По мере необходимости</w:t>
            </w:r>
          </w:p>
        </w:tc>
      </w:tr>
      <w:tr w:rsidR="00F41A86" w:rsidRPr="00E14E8F" w14:paraId="61063DA3" w14:textId="77777777" w:rsidTr="00F41A86">
        <w:tc>
          <w:tcPr>
            <w:tcW w:w="6805" w:type="dxa"/>
            <w:tcBorders>
              <w:top w:val="single" w:sz="4" w:space="0" w:color="auto"/>
              <w:left w:val="single" w:sz="4" w:space="0" w:color="auto"/>
              <w:bottom w:val="single" w:sz="4" w:space="0" w:color="auto"/>
              <w:right w:val="single" w:sz="4" w:space="0" w:color="auto"/>
            </w:tcBorders>
            <w:vAlign w:val="center"/>
          </w:tcPr>
          <w:p w14:paraId="5703EBDE" w14:textId="77777777" w:rsidR="00F41A86" w:rsidRPr="00F128FE" w:rsidRDefault="00F41A86" w:rsidP="00F41A86">
            <w:pPr>
              <w:widowControl w:val="0"/>
              <w:outlineLvl w:val="0"/>
            </w:pPr>
            <w:r w:rsidRPr="00F128FE">
              <w:t>Полив территории</w:t>
            </w:r>
          </w:p>
        </w:tc>
        <w:tc>
          <w:tcPr>
            <w:tcW w:w="3544" w:type="dxa"/>
            <w:tcBorders>
              <w:top w:val="single" w:sz="4" w:space="0" w:color="auto"/>
              <w:left w:val="single" w:sz="4" w:space="0" w:color="auto"/>
              <w:bottom w:val="single" w:sz="4" w:space="0" w:color="auto"/>
              <w:right w:val="single" w:sz="4" w:space="0" w:color="auto"/>
            </w:tcBorders>
            <w:vAlign w:val="center"/>
          </w:tcPr>
          <w:p w14:paraId="4C7C8BA6" w14:textId="77777777" w:rsidR="00F41A86" w:rsidRPr="00F128FE" w:rsidRDefault="00F41A86" w:rsidP="00F41A86">
            <w:pPr>
              <w:widowControl w:val="0"/>
              <w:spacing w:after="120"/>
              <w:jc w:val="center"/>
              <w:rPr>
                <w:b/>
                <w:bCs/>
              </w:rPr>
            </w:pPr>
            <w:r w:rsidRPr="00F128FE">
              <w:t>Не реже 1 раза в неделю в зависимости от погодных условий (в летний период)</w:t>
            </w:r>
          </w:p>
        </w:tc>
      </w:tr>
      <w:tr w:rsidR="00F41A86" w:rsidRPr="00E14E8F" w14:paraId="33530D7D" w14:textId="77777777" w:rsidTr="00F41A86">
        <w:tc>
          <w:tcPr>
            <w:tcW w:w="6805" w:type="dxa"/>
            <w:tcBorders>
              <w:top w:val="single" w:sz="4" w:space="0" w:color="auto"/>
              <w:left w:val="single" w:sz="4" w:space="0" w:color="auto"/>
              <w:bottom w:val="single" w:sz="4" w:space="0" w:color="auto"/>
              <w:right w:val="single" w:sz="4" w:space="0" w:color="auto"/>
            </w:tcBorders>
            <w:vAlign w:val="center"/>
          </w:tcPr>
          <w:p w14:paraId="47778A5B" w14:textId="77777777" w:rsidR="00F41A86" w:rsidRPr="00F128FE" w:rsidRDefault="00F41A86" w:rsidP="00F41A86">
            <w:pPr>
              <w:widowControl w:val="0"/>
              <w:outlineLvl w:val="0"/>
            </w:pPr>
            <w:r w:rsidRPr="00F128FE">
              <w:t>Удаление загрязнений с указателей, шлагбаумов, дорожных знаков на высоте до 2 м</w:t>
            </w:r>
          </w:p>
        </w:tc>
        <w:tc>
          <w:tcPr>
            <w:tcW w:w="3544" w:type="dxa"/>
            <w:tcBorders>
              <w:top w:val="single" w:sz="4" w:space="0" w:color="auto"/>
              <w:left w:val="single" w:sz="4" w:space="0" w:color="auto"/>
              <w:bottom w:val="single" w:sz="4" w:space="0" w:color="auto"/>
              <w:right w:val="single" w:sz="4" w:space="0" w:color="auto"/>
            </w:tcBorders>
            <w:vAlign w:val="center"/>
          </w:tcPr>
          <w:p w14:paraId="50038D5D" w14:textId="77777777" w:rsidR="00F41A86" w:rsidRPr="00F128FE" w:rsidRDefault="00F41A86" w:rsidP="00F41A86">
            <w:pPr>
              <w:widowControl w:val="0"/>
              <w:spacing w:after="120"/>
              <w:jc w:val="center"/>
            </w:pPr>
            <w:r w:rsidRPr="00F128FE">
              <w:t>1 раз в две недели</w:t>
            </w:r>
          </w:p>
        </w:tc>
      </w:tr>
      <w:tr w:rsidR="00F41A86" w:rsidRPr="00E14E8F" w14:paraId="38F2B621" w14:textId="77777777" w:rsidTr="00F41A86">
        <w:tc>
          <w:tcPr>
            <w:tcW w:w="6805" w:type="dxa"/>
            <w:tcBorders>
              <w:top w:val="single" w:sz="4" w:space="0" w:color="auto"/>
              <w:left w:val="single" w:sz="4" w:space="0" w:color="auto"/>
              <w:bottom w:val="single" w:sz="4" w:space="0" w:color="auto"/>
              <w:right w:val="single" w:sz="4" w:space="0" w:color="auto"/>
            </w:tcBorders>
            <w:vAlign w:val="center"/>
          </w:tcPr>
          <w:p w14:paraId="1439530C" w14:textId="77777777" w:rsidR="00F41A86" w:rsidRPr="00F128FE" w:rsidRDefault="00F41A86" w:rsidP="00F41A86">
            <w:pPr>
              <w:widowControl w:val="0"/>
              <w:outlineLvl w:val="0"/>
            </w:pPr>
            <w:r w:rsidRPr="00F128FE">
              <w:t>Полив цветочных клумб, обрезка кустарника</w:t>
            </w:r>
          </w:p>
        </w:tc>
        <w:tc>
          <w:tcPr>
            <w:tcW w:w="3544" w:type="dxa"/>
            <w:tcBorders>
              <w:top w:val="single" w:sz="4" w:space="0" w:color="auto"/>
              <w:left w:val="single" w:sz="4" w:space="0" w:color="auto"/>
              <w:bottom w:val="single" w:sz="4" w:space="0" w:color="auto"/>
              <w:right w:val="single" w:sz="4" w:space="0" w:color="auto"/>
            </w:tcBorders>
            <w:vAlign w:val="center"/>
          </w:tcPr>
          <w:p w14:paraId="7633B6A4" w14:textId="77777777" w:rsidR="00F41A86" w:rsidRPr="00F128FE" w:rsidRDefault="00F41A86" w:rsidP="00F41A86">
            <w:pPr>
              <w:widowControl w:val="0"/>
              <w:spacing w:after="120"/>
              <w:jc w:val="center"/>
            </w:pPr>
            <w:r w:rsidRPr="00F128FE">
              <w:t>По мере необходимости</w:t>
            </w:r>
          </w:p>
        </w:tc>
      </w:tr>
      <w:tr w:rsidR="00F41A86" w:rsidRPr="00E14E8F" w14:paraId="23378A29" w14:textId="77777777" w:rsidTr="00F41A86">
        <w:tc>
          <w:tcPr>
            <w:tcW w:w="6805" w:type="dxa"/>
            <w:tcBorders>
              <w:top w:val="single" w:sz="4" w:space="0" w:color="auto"/>
              <w:left w:val="single" w:sz="4" w:space="0" w:color="auto"/>
              <w:bottom w:val="single" w:sz="4" w:space="0" w:color="auto"/>
              <w:right w:val="single" w:sz="4" w:space="0" w:color="auto"/>
            </w:tcBorders>
            <w:vAlign w:val="center"/>
          </w:tcPr>
          <w:p w14:paraId="5241CFE7" w14:textId="77777777" w:rsidR="00F41A86" w:rsidRPr="00C01606" w:rsidRDefault="00F41A86" w:rsidP="00F41A86">
            <w:pPr>
              <w:widowControl w:val="0"/>
              <w:outlineLvl w:val="0"/>
            </w:pPr>
            <w:r w:rsidRPr="00CE3FCC">
              <w:t>Протирка и мойка урн и пепельниц</w:t>
            </w:r>
          </w:p>
        </w:tc>
        <w:tc>
          <w:tcPr>
            <w:tcW w:w="3544" w:type="dxa"/>
            <w:tcBorders>
              <w:top w:val="single" w:sz="4" w:space="0" w:color="auto"/>
              <w:left w:val="single" w:sz="4" w:space="0" w:color="auto"/>
              <w:bottom w:val="single" w:sz="4" w:space="0" w:color="auto"/>
              <w:right w:val="single" w:sz="4" w:space="0" w:color="auto"/>
            </w:tcBorders>
            <w:vAlign w:val="center"/>
          </w:tcPr>
          <w:p w14:paraId="41D1A86F" w14:textId="77777777" w:rsidR="00F41A86" w:rsidRPr="00C01606" w:rsidRDefault="00F41A86" w:rsidP="00F41A86">
            <w:pPr>
              <w:widowControl w:val="0"/>
              <w:spacing w:after="120"/>
              <w:jc w:val="center"/>
            </w:pPr>
            <w:r w:rsidRPr="00E14E8F">
              <w:t>1 раз в месяц</w:t>
            </w:r>
          </w:p>
        </w:tc>
      </w:tr>
      <w:tr w:rsidR="00F41A86" w:rsidRPr="00E14E8F" w14:paraId="53FAB0A4" w14:textId="77777777" w:rsidTr="00F41A86">
        <w:tc>
          <w:tcPr>
            <w:tcW w:w="6805" w:type="dxa"/>
            <w:tcBorders>
              <w:top w:val="single" w:sz="4" w:space="0" w:color="auto"/>
              <w:left w:val="single" w:sz="4" w:space="0" w:color="auto"/>
              <w:bottom w:val="single" w:sz="4" w:space="0" w:color="auto"/>
              <w:right w:val="single" w:sz="4" w:space="0" w:color="auto"/>
            </w:tcBorders>
            <w:vAlign w:val="center"/>
          </w:tcPr>
          <w:p w14:paraId="24BC0696" w14:textId="77777777" w:rsidR="00F41A86" w:rsidRPr="00CE3FCC" w:rsidRDefault="00F41A86" w:rsidP="00F41A86">
            <w:pPr>
              <w:widowControl w:val="0"/>
              <w:outlineLvl w:val="0"/>
            </w:pPr>
            <w:r w:rsidRPr="00C809FB">
              <w:t xml:space="preserve">Очистка решеток </w:t>
            </w:r>
            <w:proofErr w:type="spellStart"/>
            <w:r w:rsidRPr="00C809FB">
              <w:t>дождеприемных</w:t>
            </w:r>
            <w:proofErr w:type="spellEnd"/>
            <w:r w:rsidRPr="00C809FB">
              <w:t xml:space="preserve"> колодцев и приямков от грунтово-</w:t>
            </w:r>
            <w:proofErr w:type="spellStart"/>
            <w:r w:rsidRPr="00C809FB">
              <w:t>песчанных</w:t>
            </w:r>
            <w:proofErr w:type="spellEnd"/>
            <w:r w:rsidRPr="00C809FB">
              <w:t xml:space="preserve"> наносов и мусора</w:t>
            </w:r>
          </w:p>
        </w:tc>
        <w:tc>
          <w:tcPr>
            <w:tcW w:w="3544" w:type="dxa"/>
            <w:tcBorders>
              <w:top w:val="single" w:sz="4" w:space="0" w:color="auto"/>
              <w:left w:val="single" w:sz="4" w:space="0" w:color="auto"/>
              <w:bottom w:val="single" w:sz="4" w:space="0" w:color="auto"/>
              <w:right w:val="single" w:sz="4" w:space="0" w:color="auto"/>
            </w:tcBorders>
            <w:vAlign w:val="center"/>
          </w:tcPr>
          <w:p w14:paraId="5C556B1A" w14:textId="77777777" w:rsidR="00F41A86" w:rsidRPr="00E14E8F" w:rsidRDefault="00F41A86" w:rsidP="00F41A86">
            <w:pPr>
              <w:widowControl w:val="0"/>
              <w:spacing w:after="120"/>
              <w:jc w:val="center"/>
            </w:pPr>
            <w:r w:rsidRPr="00C809FB">
              <w:t>По мере необходимости, но не реже 2 раз в месяц</w:t>
            </w:r>
          </w:p>
        </w:tc>
      </w:tr>
      <w:tr w:rsidR="00F41A86" w:rsidRPr="00E14E8F" w14:paraId="4FEF1CB4" w14:textId="77777777" w:rsidTr="00F41A86">
        <w:tc>
          <w:tcPr>
            <w:tcW w:w="6805" w:type="dxa"/>
            <w:tcBorders>
              <w:top w:val="single" w:sz="4" w:space="0" w:color="auto"/>
              <w:left w:val="single" w:sz="4" w:space="0" w:color="auto"/>
              <w:bottom w:val="single" w:sz="4" w:space="0" w:color="auto"/>
              <w:right w:val="single" w:sz="4" w:space="0" w:color="auto"/>
            </w:tcBorders>
            <w:vAlign w:val="center"/>
          </w:tcPr>
          <w:p w14:paraId="53576881" w14:textId="77777777" w:rsidR="00F41A86" w:rsidRPr="00C809FB" w:rsidRDefault="00F41A86" w:rsidP="00F41A86">
            <w:pPr>
              <w:widowControl w:val="0"/>
              <w:outlineLvl w:val="0"/>
            </w:pPr>
            <w:r w:rsidRPr="00C809FB">
              <w:t>Ухода за садом (профессиональный ландшафтный дизайн прилегающей территории)</w:t>
            </w:r>
          </w:p>
        </w:tc>
        <w:tc>
          <w:tcPr>
            <w:tcW w:w="3544" w:type="dxa"/>
            <w:tcBorders>
              <w:top w:val="single" w:sz="4" w:space="0" w:color="auto"/>
              <w:left w:val="single" w:sz="4" w:space="0" w:color="auto"/>
              <w:bottom w:val="single" w:sz="4" w:space="0" w:color="auto"/>
              <w:right w:val="single" w:sz="4" w:space="0" w:color="auto"/>
            </w:tcBorders>
            <w:vAlign w:val="center"/>
          </w:tcPr>
          <w:p w14:paraId="5B511067" w14:textId="77777777" w:rsidR="00F41A86" w:rsidRPr="00C809FB" w:rsidRDefault="00F41A86" w:rsidP="00F41A86">
            <w:pPr>
              <w:widowControl w:val="0"/>
              <w:spacing w:after="120"/>
              <w:jc w:val="center"/>
            </w:pPr>
            <w:r w:rsidRPr="00E14E8F">
              <w:rPr>
                <w:bCs/>
              </w:rPr>
              <w:t>1 раз в неделю</w:t>
            </w:r>
            <w:r w:rsidRPr="00C809FB">
              <w:t xml:space="preserve">                                             (в период с апреля - октябрь)</w:t>
            </w:r>
          </w:p>
        </w:tc>
      </w:tr>
      <w:tr w:rsidR="00F41A86" w:rsidRPr="00E14E8F" w14:paraId="111A22AB" w14:textId="77777777" w:rsidTr="00F41A86">
        <w:tc>
          <w:tcPr>
            <w:tcW w:w="10349"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232D04B4" w14:textId="77777777" w:rsidR="00F41A86" w:rsidRPr="00F128FE" w:rsidRDefault="00F41A86" w:rsidP="00F41A86">
            <w:pPr>
              <w:widowControl w:val="0"/>
              <w:spacing w:after="120"/>
              <w:jc w:val="center"/>
              <w:rPr>
                <w:b/>
                <w:bCs/>
              </w:rPr>
            </w:pPr>
            <w:r w:rsidRPr="00F128FE">
              <w:rPr>
                <w:b/>
                <w:bCs/>
              </w:rPr>
              <w:t>Газоны</w:t>
            </w:r>
          </w:p>
        </w:tc>
      </w:tr>
      <w:tr w:rsidR="00F41A86" w:rsidRPr="00E14E8F" w14:paraId="637ED4CD" w14:textId="77777777" w:rsidTr="00F41A86">
        <w:tc>
          <w:tcPr>
            <w:tcW w:w="6805" w:type="dxa"/>
            <w:tcBorders>
              <w:top w:val="single" w:sz="4" w:space="0" w:color="auto"/>
              <w:left w:val="single" w:sz="4" w:space="0" w:color="auto"/>
              <w:bottom w:val="single" w:sz="4" w:space="0" w:color="auto"/>
              <w:right w:val="single" w:sz="4" w:space="0" w:color="auto"/>
            </w:tcBorders>
            <w:vAlign w:val="center"/>
          </w:tcPr>
          <w:p w14:paraId="32B0B338" w14:textId="77777777" w:rsidR="00F41A86" w:rsidRPr="00E14E8F" w:rsidRDefault="00F41A86" w:rsidP="00F41A86">
            <w:pPr>
              <w:widowControl w:val="0"/>
              <w:outlineLvl w:val="0"/>
            </w:pPr>
            <w:r w:rsidRPr="00E14E8F">
              <w:t>Сбор мусора</w:t>
            </w:r>
          </w:p>
        </w:tc>
        <w:tc>
          <w:tcPr>
            <w:tcW w:w="3544" w:type="dxa"/>
            <w:tcBorders>
              <w:top w:val="single" w:sz="4" w:space="0" w:color="auto"/>
              <w:left w:val="single" w:sz="4" w:space="0" w:color="auto"/>
              <w:bottom w:val="single" w:sz="4" w:space="0" w:color="auto"/>
              <w:right w:val="single" w:sz="4" w:space="0" w:color="auto"/>
            </w:tcBorders>
            <w:vAlign w:val="center"/>
          </w:tcPr>
          <w:p w14:paraId="3FD82E8E" w14:textId="77777777" w:rsidR="00F41A86" w:rsidRPr="00E14E8F" w:rsidRDefault="00F41A86" w:rsidP="00F41A86">
            <w:pPr>
              <w:widowControl w:val="0"/>
              <w:spacing w:after="120"/>
              <w:jc w:val="center"/>
              <w:rPr>
                <w:b/>
                <w:bCs/>
              </w:rPr>
            </w:pPr>
            <w:r w:rsidRPr="00E14E8F">
              <w:t>По мере необходимости</w:t>
            </w:r>
          </w:p>
        </w:tc>
      </w:tr>
      <w:tr w:rsidR="00F41A86" w:rsidRPr="00E14E8F" w14:paraId="175CA1A3" w14:textId="77777777" w:rsidTr="00F41A86">
        <w:tc>
          <w:tcPr>
            <w:tcW w:w="6805" w:type="dxa"/>
            <w:tcBorders>
              <w:top w:val="single" w:sz="4" w:space="0" w:color="auto"/>
              <w:left w:val="single" w:sz="4" w:space="0" w:color="auto"/>
              <w:bottom w:val="single" w:sz="4" w:space="0" w:color="auto"/>
              <w:right w:val="single" w:sz="4" w:space="0" w:color="auto"/>
            </w:tcBorders>
            <w:vAlign w:val="center"/>
          </w:tcPr>
          <w:p w14:paraId="13B6A6CD" w14:textId="77777777" w:rsidR="00F41A86" w:rsidRPr="00E14E8F" w:rsidRDefault="00F41A86" w:rsidP="00F41A86">
            <w:pPr>
              <w:widowControl w:val="0"/>
              <w:outlineLvl w:val="0"/>
            </w:pPr>
            <w:r w:rsidRPr="00E14E8F">
              <w:t>Полив газонов</w:t>
            </w:r>
          </w:p>
        </w:tc>
        <w:tc>
          <w:tcPr>
            <w:tcW w:w="3544" w:type="dxa"/>
            <w:tcBorders>
              <w:top w:val="single" w:sz="4" w:space="0" w:color="auto"/>
              <w:left w:val="single" w:sz="4" w:space="0" w:color="auto"/>
              <w:bottom w:val="single" w:sz="4" w:space="0" w:color="auto"/>
              <w:right w:val="single" w:sz="4" w:space="0" w:color="auto"/>
            </w:tcBorders>
            <w:vAlign w:val="center"/>
          </w:tcPr>
          <w:p w14:paraId="6129B048" w14:textId="77777777" w:rsidR="00F41A86" w:rsidRPr="00E14E8F" w:rsidRDefault="00F41A86" w:rsidP="00F41A86">
            <w:pPr>
              <w:widowControl w:val="0"/>
              <w:spacing w:after="120"/>
              <w:jc w:val="center"/>
              <w:rPr>
                <w:bCs/>
              </w:rPr>
            </w:pPr>
            <w:r w:rsidRPr="00E14E8F">
              <w:rPr>
                <w:bCs/>
              </w:rPr>
              <w:t>1 раз в неделю (в зависимости от погодных условий)</w:t>
            </w:r>
          </w:p>
        </w:tc>
      </w:tr>
      <w:tr w:rsidR="00F41A86" w:rsidRPr="00E14E8F" w14:paraId="102DD80B" w14:textId="77777777" w:rsidTr="00F41A86">
        <w:tc>
          <w:tcPr>
            <w:tcW w:w="6805" w:type="dxa"/>
            <w:tcBorders>
              <w:top w:val="single" w:sz="4" w:space="0" w:color="auto"/>
              <w:left w:val="single" w:sz="4" w:space="0" w:color="auto"/>
              <w:bottom w:val="single" w:sz="4" w:space="0" w:color="auto"/>
              <w:right w:val="single" w:sz="4" w:space="0" w:color="auto"/>
            </w:tcBorders>
            <w:vAlign w:val="center"/>
          </w:tcPr>
          <w:p w14:paraId="57B197C5" w14:textId="77777777" w:rsidR="00F41A86" w:rsidRPr="00E14E8F" w:rsidRDefault="00F41A86" w:rsidP="00F41A86">
            <w:pPr>
              <w:widowControl w:val="0"/>
              <w:outlineLvl w:val="0"/>
            </w:pPr>
            <w:r w:rsidRPr="00E14E8F">
              <w:t>Покос травы</w:t>
            </w:r>
          </w:p>
        </w:tc>
        <w:tc>
          <w:tcPr>
            <w:tcW w:w="3544" w:type="dxa"/>
            <w:tcBorders>
              <w:top w:val="single" w:sz="4" w:space="0" w:color="auto"/>
              <w:left w:val="single" w:sz="4" w:space="0" w:color="auto"/>
              <w:bottom w:val="single" w:sz="4" w:space="0" w:color="auto"/>
              <w:right w:val="single" w:sz="4" w:space="0" w:color="auto"/>
            </w:tcBorders>
            <w:vAlign w:val="center"/>
          </w:tcPr>
          <w:p w14:paraId="53184B30" w14:textId="77777777" w:rsidR="00F41A86" w:rsidRDefault="00F41A86" w:rsidP="00F41A86">
            <w:pPr>
              <w:widowControl w:val="0"/>
              <w:jc w:val="center"/>
              <w:rPr>
                <w:bCs/>
              </w:rPr>
            </w:pPr>
            <w:r w:rsidRPr="00E14E8F">
              <w:rPr>
                <w:bCs/>
              </w:rPr>
              <w:t>При высоте травы</w:t>
            </w:r>
          </w:p>
          <w:p w14:paraId="66095C7B" w14:textId="77777777" w:rsidR="00F41A86" w:rsidRPr="00E14E8F" w:rsidRDefault="00F41A86" w:rsidP="00F41A86">
            <w:pPr>
              <w:widowControl w:val="0"/>
              <w:jc w:val="center"/>
              <w:rPr>
                <w:bCs/>
              </w:rPr>
            </w:pPr>
            <w:r w:rsidRPr="00E14E8F">
              <w:rPr>
                <w:bCs/>
              </w:rPr>
              <w:t xml:space="preserve"> не менее 10 см.</w:t>
            </w:r>
          </w:p>
        </w:tc>
      </w:tr>
      <w:tr w:rsidR="00F41A86" w:rsidRPr="00E14E8F" w14:paraId="44584842" w14:textId="77777777" w:rsidTr="00F41A86">
        <w:tc>
          <w:tcPr>
            <w:tcW w:w="10349"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49C5CD0D" w14:textId="77777777" w:rsidR="00F41A86" w:rsidRPr="00E14E8F" w:rsidRDefault="00F41A86" w:rsidP="00F41A86">
            <w:pPr>
              <w:widowControl w:val="0"/>
              <w:spacing w:after="120"/>
              <w:jc w:val="center"/>
              <w:rPr>
                <w:b/>
                <w:bCs/>
              </w:rPr>
            </w:pPr>
            <w:r w:rsidRPr="00E14E8F">
              <w:rPr>
                <w:b/>
                <w:bCs/>
              </w:rPr>
              <w:t>Тротуары, парковки, проезды, цоколи зданий - зимний период</w:t>
            </w:r>
          </w:p>
        </w:tc>
      </w:tr>
      <w:tr w:rsidR="00F41A86" w:rsidRPr="00E14E8F" w14:paraId="2EAA5EB7" w14:textId="77777777" w:rsidTr="00F41A86">
        <w:tc>
          <w:tcPr>
            <w:tcW w:w="6805" w:type="dxa"/>
            <w:tcBorders>
              <w:top w:val="single" w:sz="4" w:space="0" w:color="auto"/>
              <w:left w:val="single" w:sz="4" w:space="0" w:color="auto"/>
              <w:bottom w:val="single" w:sz="4" w:space="0" w:color="auto"/>
              <w:right w:val="single" w:sz="4" w:space="0" w:color="auto"/>
            </w:tcBorders>
            <w:vAlign w:val="center"/>
          </w:tcPr>
          <w:p w14:paraId="09D8F255" w14:textId="77777777" w:rsidR="00F41A86" w:rsidRPr="00E14E8F" w:rsidRDefault="00F41A86" w:rsidP="00F41A86">
            <w:pPr>
              <w:widowControl w:val="0"/>
              <w:outlineLvl w:val="0"/>
            </w:pPr>
            <w:r w:rsidRPr="00E14E8F">
              <w:t>Уборка снега</w:t>
            </w:r>
          </w:p>
        </w:tc>
        <w:tc>
          <w:tcPr>
            <w:tcW w:w="3544" w:type="dxa"/>
            <w:tcBorders>
              <w:top w:val="single" w:sz="4" w:space="0" w:color="auto"/>
              <w:left w:val="single" w:sz="4" w:space="0" w:color="auto"/>
              <w:bottom w:val="single" w:sz="4" w:space="0" w:color="auto"/>
              <w:right w:val="single" w:sz="4" w:space="0" w:color="auto"/>
            </w:tcBorders>
            <w:vAlign w:val="center"/>
          </w:tcPr>
          <w:p w14:paraId="62D55F00" w14:textId="77777777" w:rsidR="00F41A86" w:rsidRPr="00E14E8F" w:rsidRDefault="00F41A86" w:rsidP="00F41A86">
            <w:pPr>
              <w:widowControl w:val="0"/>
              <w:spacing w:after="120"/>
              <w:jc w:val="center"/>
              <w:rPr>
                <w:b/>
                <w:bCs/>
              </w:rPr>
            </w:pPr>
            <w:r w:rsidRPr="00E14E8F">
              <w:t>По мере необходимости</w:t>
            </w:r>
            <w:r>
              <w:t xml:space="preserve"> </w:t>
            </w:r>
          </w:p>
        </w:tc>
      </w:tr>
      <w:tr w:rsidR="00F41A86" w:rsidRPr="00E14E8F" w14:paraId="43B1D8DE" w14:textId="77777777" w:rsidTr="00F41A86">
        <w:tc>
          <w:tcPr>
            <w:tcW w:w="6805" w:type="dxa"/>
            <w:tcBorders>
              <w:top w:val="single" w:sz="4" w:space="0" w:color="auto"/>
              <w:left w:val="single" w:sz="4" w:space="0" w:color="auto"/>
              <w:bottom w:val="single" w:sz="4" w:space="0" w:color="auto"/>
              <w:right w:val="single" w:sz="4" w:space="0" w:color="auto"/>
            </w:tcBorders>
            <w:vAlign w:val="center"/>
          </w:tcPr>
          <w:p w14:paraId="5900528B" w14:textId="77777777" w:rsidR="00F41A86" w:rsidRPr="00E14E8F" w:rsidRDefault="00F41A86" w:rsidP="00F41A86">
            <w:pPr>
              <w:widowControl w:val="0"/>
              <w:outlineLvl w:val="0"/>
            </w:pPr>
            <w:r w:rsidRPr="00E14E8F">
              <w:t>Скалывание льда и удаление снежно-ледяных образований</w:t>
            </w:r>
          </w:p>
        </w:tc>
        <w:tc>
          <w:tcPr>
            <w:tcW w:w="3544" w:type="dxa"/>
            <w:tcBorders>
              <w:top w:val="single" w:sz="4" w:space="0" w:color="auto"/>
              <w:left w:val="single" w:sz="4" w:space="0" w:color="auto"/>
              <w:bottom w:val="single" w:sz="4" w:space="0" w:color="auto"/>
              <w:right w:val="single" w:sz="4" w:space="0" w:color="auto"/>
            </w:tcBorders>
            <w:vAlign w:val="center"/>
          </w:tcPr>
          <w:p w14:paraId="7C6B83F2" w14:textId="77777777" w:rsidR="00F41A86" w:rsidRPr="00E14E8F" w:rsidRDefault="00F41A86" w:rsidP="00F41A86">
            <w:pPr>
              <w:widowControl w:val="0"/>
              <w:spacing w:after="120"/>
              <w:jc w:val="center"/>
              <w:rPr>
                <w:b/>
                <w:bCs/>
              </w:rPr>
            </w:pPr>
            <w:r w:rsidRPr="00E14E8F">
              <w:t>По мере необходимости</w:t>
            </w:r>
          </w:p>
        </w:tc>
      </w:tr>
      <w:tr w:rsidR="00F41A86" w:rsidRPr="00E14E8F" w14:paraId="28E4F6FF" w14:textId="77777777" w:rsidTr="00F41A86">
        <w:tc>
          <w:tcPr>
            <w:tcW w:w="6805" w:type="dxa"/>
            <w:tcBorders>
              <w:top w:val="single" w:sz="4" w:space="0" w:color="auto"/>
              <w:left w:val="single" w:sz="4" w:space="0" w:color="auto"/>
              <w:bottom w:val="single" w:sz="4" w:space="0" w:color="auto"/>
              <w:right w:val="single" w:sz="4" w:space="0" w:color="auto"/>
            </w:tcBorders>
            <w:vAlign w:val="center"/>
          </w:tcPr>
          <w:p w14:paraId="18D9A387" w14:textId="77777777" w:rsidR="00F41A86" w:rsidRPr="00E14E8F" w:rsidRDefault="00F41A86" w:rsidP="00F41A86">
            <w:pPr>
              <w:widowControl w:val="0"/>
              <w:outlineLvl w:val="0"/>
            </w:pPr>
            <w:r w:rsidRPr="00E14E8F">
              <w:t>Сгребание и подметание снега</w:t>
            </w:r>
          </w:p>
        </w:tc>
        <w:tc>
          <w:tcPr>
            <w:tcW w:w="3544" w:type="dxa"/>
            <w:tcBorders>
              <w:top w:val="single" w:sz="4" w:space="0" w:color="auto"/>
              <w:left w:val="single" w:sz="4" w:space="0" w:color="auto"/>
              <w:bottom w:val="single" w:sz="4" w:space="0" w:color="auto"/>
              <w:right w:val="single" w:sz="4" w:space="0" w:color="auto"/>
            </w:tcBorders>
            <w:vAlign w:val="center"/>
          </w:tcPr>
          <w:p w14:paraId="70633494" w14:textId="77777777" w:rsidR="00F41A86" w:rsidRPr="00C66C4C" w:rsidRDefault="00F41A86" w:rsidP="00F41A86">
            <w:pPr>
              <w:widowControl w:val="0"/>
              <w:spacing w:after="120"/>
              <w:jc w:val="center"/>
            </w:pPr>
            <w:r w:rsidRPr="00E14E8F">
              <w:t>По мере необходимости</w:t>
            </w:r>
            <w:r>
              <w:t xml:space="preserve"> </w:t>
            </w:r>
          </w:p>
        </w:tc>
      </w:tr>
      <w:tr w:rsidR="00F41A86" w:rsidRPr="00E14E8F" w14:paraId="530DF67D" w14:textId="77777777" w:rsidTr="00F41A86">
        <w:tc>
          <w:tcPr>
            <w:tcW w:w="6805" w:type="dxa"/>
            <w:tcBorders>
              <w:top w:val="single" w:sz="4" w:space="0" w:color="auto"/>
              <w:left w:val="single" w:sz="4" w:space="0" w:color="auto"/>
              <w:bottom w:val="single" w:sz="4" w:space="0" w:color="auto"/>
              <w:right w:val="single" w:sz="4" w:space="0" w:color="auto"/>
            </w:tcBorders>
            <w:vAlign w:val="center"/>
          </w:tcPr>
          <w:p w14:paraId="72E45765" w14:textId="77777777" w:rsidR="00F41A86" w:rsidRPr="00E14E8F" w:rsidRDefault="00F41A86" w:rsidP="00F41A86">
            <w:pPr>
              <w:widowControl w:val="0"/>
              <w:outlineLvl w:val="0"/>
            </w:pPr>
            <w:r w:rsidRPr="00E14E8F">
              <w:t>Складирование снега в отведенных местах, указываемых Заказчиком</w:t>
            </w:r>
          </w:p>
        </w:tc>
        <w:tc>
          <w:tcPr>
            <w:tcW w:w="3544" w:type="dxa"/>
            <w:tcBorders>
              <w:top w:val="single" w:sz="4" w:space="0" w:color="auto"/>
              <w:left w:val="single" w:sz="4" w:space="0" w:color="auto"/>
              <w:bottom w:val="single" w:sz="4" w:space="0" w:color="auto"/>
              <w:right w:val="single" w:sz="4" w:space="0" w:color="auto"/>
            </w:tcBorders>
            <w:vAlign w:val="center"/>
          </w:tcPr>
          <w:p w14:paraId="3CF9B7D3" w14:textId="77777777" w:rsidR="00F41A86" w:rsidRPr="00E14E8F" w:rsidRDefault="00F41A86" w:rsidP="00F41A86">
            <w:pPr>
              <w:widowControl w:val="0"/>
              <w:spacing w:after="120"/>
              <w:jc w:val="center"/>
              <w:rPr>
                <w:b/>
                <w:bCs/>
              </w:rPr>
            </w:pPr>
            <w:r w:rsidRPr="00E14E8F">
              <w:t>По мере необходимости</w:t>
            </w:r>
          </w:p>
        </w:tc>
      </w:tr>
      <w:tr w:rsidR="00F41A86" w:rsidRPr="00E14E8F" w14:paraId="7873F52B" w14:textId="77777777" w:rsidTr="00F41A86">
        <w:tc>
          <w:tcPr>
            <w:tcW w:w="6805" w:type="dxa"/>
            <w:tcBorders>
              <w:top w:val="single" w:sz="4" w:space="0" w:color="auto"/>
              <w:left w:val="single" w:sz="4" w:space="0" w:color="auto"/>
              <w:bottom w:val="single" w:sz="4" w:space="0" w:color="auto"/>
              <w:right w:val="single" w:sz="4" w:space="0" w:color="auto"/>
            </w:tcBorders>
            <w:vAlign w:val="center"/>
          </w:tcPr>
          <w:p w14:paraId="59B5F545" w14:textId="77777777" w:rsidR="00F41A86" w:rsidRPr="00E14E8F" w:rsidRDefault="00F41A86" w:rsidP="00F41A86">
            <w:pPr>
              <w:widowControl w:val="0"/>
              <w:outlineLvl w:val="0"/>
            </w:pPr>
            <w:r w:rsidRPr="00E14E8F">
              <w:t xml:space="preserve">Обработка проезжей части проездов, парковок, тротуаров, ступеней </w:t>
            </w:r>
            <w:proofErr w:type="spellStart"/>
            <w:r w:rsidRPr="00356D70">
              <w:t>противогололедными</w:t>
            </w:r>
            <w:proofErr w:type="spellEnd"/>
            <w:r w:rsidRPr="00E14E8F">
              <w:t xml:space="preserve"> материалами</w:t>
            </w:r>
          </w:p>
        </w:tc>
        <w:tc>
          <w:tcPr>
            <w:tcW w:w="3544" w:type="dxa"/>
            <w:tcBorders>
              <w:top w:val="single" w:sz="4" w:space="0" w:color="auto"/>
              <w:left w:val="single" w:sz="4" w:space="0" w:color="auto"/>
              <w:bottom w:val="single" w:sz="4" w:space="0" w:color="auto"/>
              <w:right w:val="single" w:sz="4" w:space="0" w:color="auto"/>
            </w:tcBorders>
            <w:vAlign w:val="center"/>
          </w:tcPr>
          <w:p w14:paraId="348F4C6E" w14:textId="77777777" w:rsidR="00F41A86" w:rsidRPr="00E14E8F" w:rsidRDefault="00F41A86" w:rsidP="00F41A86">
            <w:pPr>
              <w:widowControl w:val="0"/>
              <w:spacing w:after="120"/>
              <w:jc w:val="center"/>
              <w:rPr>
                <w:b/>
                <w:bCs/>
              </w:rPr>
            </w:pPr>
            <w:r w:rsidRPr="00E14E8F">
              <w:t>По мере необходимости</w:t>
            </w:r>
          </w:p>
        </w:tc>
      </w:tr>
      <w:tr w:rsidR="00F41A86" w:rsidRPr="00E14E8F" w14:paraId="41BD1599" w14:textId="77777777" w:rsidTr="00F41A86">
        <w:tc>
          <w:tcPr>
            <w:tcW w:w="6805" w:type="dxa"/>
            <w:tcBorders>
              <w:top w:val="single" w:sz="4" w:space="0" w:color="auto"/>
              <w:left w:val="single" w:sz="4" w:space="0" w:color="auto"/>
              <w:bottom w:val="single" w:sz="4" w:space="0" w:color="auto"/>
              <w:right w:val="single" w:sz="4" w:space="0" w:color="auto"/>
            </w:tcBorders>
            <w:vAlign w:val="center"/>
          </w:tcPr>
          <w:p w14:paraId="13917154" w14:textId="77777777" w:rsidR="00F41A86" w:rsidRPr="00E14E8F" w:rsidRDefault="00F41A86" w:rsidP="00F41A86">
            <w:pPr>
              <w:widowControl w:val="0"/>
              <w:outlineLvl w:val="0"/>
            </w:pPr>
            <w:r w:rsidRPr="00E14E8F">
              <w:t>Сбор мусора</w:t>
            </w:r>
          </w:p>
        </w:tc>
        <w:tc>
          <w:tcPr>
            <w:tcW w:w="3544" w:type="dxa"/>
            <w:tcBorders>
              <w:top w:val="single" w:sz="4" w:space="0" w:color="auto"/>
              <w:left w:val="single" w:sz="4" w:space="0" w:color="auto"/>
              <w:bottom w:val="single" w:sz="4" w:space="0" w:color="auto"/>
              <w:right w:val="single" w:sz="4" w:space="0" w:color="auto"/>
            </w:tcBorders>
            <w:vAlign w:val="center"/>
          </w:tcPr>
          <w:p w14:paraId="4DB55CFC" w14:textId="77777777" w:rsidR="00F41A86" w:rsidRPr="00E14E8F" w:rsidRDefault="00F41A86" w:rsidP="00F41A86">
            <w:pPr>
              <w:widowControl w:val="0"/>
              <w:spacing w:after="120"/>
              <w:jc w:val="center"/>
              <w:rPr>
                <w:b/>
                <w:bCs/>
              </w:rPr>
            </w:pPr>
            <w:r w:rsidRPr="00E14E8F">
              <w:t>Ежедневно</w:t>
            </w:r>
          </w:p>
        </w:tc>
      </w:tr>
      <w:tr w:rsidR="00F41A86" w:rsidRPr="00E14E8F" w14:paraId="4863D396" w14:textId="77777777" w:rsidTr="00F41A86">
        <w:tc>
          <w:tcPr>
            <w:tcW w:w="6805" w:type="dxa"/>
            <w:tcBorders>
              <w:top w:val="single" w:sz="4" w:space="0" w:color="auto"/>
              <w:left w:val="single" w:sz="4" w:space="0" w:color="auto"/>
              <w:bottom w:val="single" w:sz="4" w:space="0" w:color="auto"/>
              <w:right w:val="single" w:sz="4" w:space="0" w:color="auto"/>
            </w:tcBorders>
            <w:vAlign w:val="center"/>
          </w:tcPr>
          <w:p w14:paraId="0DF2778F" w14:textId="77777777" w:rsidR="00F41A86" w:rsidRPr="00E14E8F" w:rsidRDefault="00F41A86" w:rsidP="00F41A86">
            <w:pPr>
              <w:widowControl w:val="0"/>
              <w:outlineLvl w:val="0"/>
            </w:pPr>
            <w:r w:rsidRPr="00E14E8F">
              <w:t xml:space="preserve">Вынос мусора из урн и пепельниц с последующей протиркой </w:t>
            </w:r>
            <w:r w:rsidRPr="00E14E8F">
              <w:lastRenderedPageBreak/>
              <w:t xml:space="preserve">(при необходимости - мойка) </w:t>
            </w:r>
          </w:p>
        </w:tc>
        <w:tc>
          <w:tcPr>
            <w:tcW w:w="3544" w:type="dxa"/>
            <w:tcBorders>
              <w:top w:val="single" w:sz="4" w:space="0" w:color="auto"/>
              <w:left w:val="single" w:sz="4" w:space="0" w:color="auto"/>
              <w:bottom w:val="single" w:sz="4" w:space="0" w:color="auto"/>
              <w:right w:val="single" w:sz="4" w:space="0" w:color="auto"/>
            </w:tcBorders>
            <w:vAlign w:val="center"/>
          </w:tcPr>
          <w:p w14:paraId="29E16EC9" w14:textId="77777777" w:rsidR="00F41A86" w:rsidRPr="00E14E8F" w:rsidRDefault="00F41A86" w:rsidP="00F41A86">
            <w:pPr>
              <w:widowControl w:val="0"/>
              <w:spacing w:after="120"/>
              <w:jc w:val="center"/>
              <w:rPr>
                <w:b/>
                <w:bCs/>
              </w:rPr>
            </w:pPr>
            <w:r w:rsidRPr="00E14E8F">
              <w:lastRenderedPageBreak/>
              <w:t xml:space="preserve">По мере необходимости, но не </w:t>
            </w:r>
            <w:r w:rsidRPr="00E14E8F">
              <w:lastRenderedPageBreak/>
              <w:t>реже 1 раза в неделю</w:t>
            </w:r>
          </w:p>
        </w:tc>
      </w:tr>
      <w:tr w:rsidR="00F41A86" w:rsidRPr="00E14E8F" w14:paraId="6BD299FE" w14:textId="77777777" w:rsidTr="00F41A86">
        <w:tc>
          <w:tcPr>
            <w:tcW w:w="6805" w:type="dxa"/>
            <w:tcBorders>
              <w:top w:val="single" w:sz="4" w:space="0" w:color="auto"/>
              <w:left w:val="single" w:sz="4" w:space="0" w:color="auto"/>
              <w:bottom w:val="single" w:sz="4" w:space="0" w:color="auto"/>
              <w:right w:val="single" w:sz="4" w:space="0" w:color="auto"/>
            </w:tcBorders>
            <w:vAlign w:val="center"/>
          </w:tcPr>
          <w:p w14:paraId="38B8EEAB" w14:textId="77777777" w:rsidR="00F41A86" w:rsidRDefault="00F41A86" w:rsidP="00F41A86">
            <w:pPr>
              <w:widowControl w:val="0"/>
              <w:outlineLvl w:val="0"/>
            </w:pPr>
            <w:r w:rsidRPr="00E14E8F">
              <w:lastRenderedPageBreak/>
              <w:t xml:space="preserve">Удаление загрязнений с указателей, шлагбаумов на высоте </w:t>
            </w:r>
          </w:p>
          <w:p w14:paraId="29A8F369" w14:textId="77777777" w:rsidR="00F41A86" w:rsidRPr="00E14E8F" w:rsidRDefault="00F41A86" w:rsidP="00F41A86">
            <w:pPr>
              <w:widowControl w:val="0"/>
              <w:outlineLvl w:val="0"/>
            </w:pPr>
            <w:r w:rsidRPr="00E14E8F">
              <w:t>до 2 м</w:t>
            </w:r>
          </w:p>
        </w:tc>
        <w:tc>
          <w:tcPr>
            <w:tcW w:w="3544" w:type="dxa"/>
            <w:tcBorders>
              <w:top w:val="single" w:sz="4" w:space="0" w:color="auto"/>
              <w:left w:val="single" w:sz="4" w:space="0" w:color="auto"/>
              <w:bottom w:val="single" w:sz="4" w:space="0" w:color="auto"/>
              <w:right w:val="single" w:sz="4" w:space="0" w:color="auto"/>
            </w:tcBorders>
            <w:vAlign w:val="center"/>
          </w:tcPr>
          <w:p w14:paraId="518EBC17" w14:textId="77777777" w:rsidR="00F41A86" w:rsidRPr="00E14E8F" w:rsidRDefault="00F41A86" w:rsidP="00F41A86">
            <w:pPr>
              <w:widowControl w:val="0"/>
              <w:spacing w:after="120"/>
              <w:jc w:val="center"/>
              <w:rPr>
                <w:b/>
                <w:bCs/>
              </w:rPr>
            </w:pPr>
            <w:r w:rsidRPr="00E14E8F">
              <w:t>1 раз в две недели</w:t>
            </w:r>
          </w:p>
        </w:tc>
      </w:tr>
    </w:tbl>
    <w:p w14:paraId="096A84BC" w14:textId="77777777" w:rsidR="00F41A86" w:rsidRPr="00CB06E4" w:rsidRDefault="00F41A86" w:rsidP="00F41A86">
      <w:pPr>
        <w:widowControl w:val="0"/>
        <w:spacing w:after="120"/>
        <w:ind w:left="360"/>
        <w:rPr>
          <w:rFonts w:eastAsia="Times New Roman"/>
          <w:b/>
          <w:bCs/>
        </w:rPr>
      </w:pPr>
    </w:p>
    <w:p w14:paraId="5672E3A8" w14:textId="77777777" w:rsidR="00F41A86" w:rsidRPr="001F4550" w:rsidRDefault="00F41A86" w:rsidP="00F41A86">
      <w:pPr>
        <w:widowControl w:val="0"/>
        <w:numPr>
          <w:ilvl w:val="1"/>
          <w:numId w:val="30"/>
        </w:numPr>
        <w:spacing w:after="120"/>
        <w:rPr>
          <w:rFonts w:eastAsia="Times New Roman"/>
          <w:b/>
          <w:bCs/>
        </w:rPr>
      </w:pPr>
      <w:r w:rsidRPr="00E14E8F">
        <w:rPr>
          <w:rFonts w:eastAsia="Times New Roman"/>
          <w:b/>
        </w:rPr>
        <w:t>Комплексная уборка прилегающих территорий Прочих объектов</w:t>
      </w:r>
      <w:r w:rsidRPr="00E14E8F">
        <w:rPr>
          <w:rFonts w:eastAsia="Times New Roman"/>
        </w:rPr>
        <w:t xml:space="preserve"> (зданий) </w:t>
      </w:r>
      <w:r w:rsidRPr="00E14E8F">
        <w:rPr>
          <w:rFonts w:eastAsia="Times New Roman"/>
          <w:i/>
        </w:rPr>
        <w:t>(выполняется ежедневно, время выполнения работ указывается Заказчиком)</w:t>
      </w:r>
    </w:p>
    <w:tbl>
      <w:tblPr>
        <w:tblW w:w="10349" w:type="dxa"/>
        <w:tblInd w:w="-176" w:type="dxa"/>
        <w:tblLayout w:type="fixed"/>
        <w:tblCellMar>
          <w:top w:w="57" w:type="dxa"/>
          <w:bottom w:w="57" w:type="dxa"/>
        </w:tblCellMar>
        <w:tblLook w:val="00A0" w:firstRow="1" w:lastRow="0" w:firstColumn="1" w:lastColumn="0" w:noHBand="0" w:noVBand="0"/>
      </w:tblPr>
      <w:tblGrid>
        <w:gridCol w:w="6805"/>
        <w:gridCol w:w="3544"/>
      </w:tblGrid>
      <w:tr w:rsidR="00F41A86" w:rsidRPr="00E14E8F" w14:paraId="4B427974" w14:textId="77777777" w:rsidTr="00F41A86">
        <w:tc>
          <w:tcPr>
            <w:tcW w:w="6805" w:type="dxa"/>
            <w:tcBorders>
              <w:top w:val="single" w:sz="4" w:space="0" w:color="auto"/>
              <w:left w:val="single" w:sz="4" w:space="0" w:color="auto"/>
              <w:bottom w:val="single" w:sz="4" w:space="0" w:color="auto"/>
              <w:right w:val="single" w:sz="4" w:space="0" w:color="auto"/>
            </w:tcBorders>
            <w:shd w:val="clear" w:color="auto" w:fill="FFFFFF"/>
            <w:vAlign w:val="center"/>
          </w:tcPr>
          <w:p w14:paraId="10948930" w14:textId="77777777" w:rsidR="00F41A86" w:rsidRPr="00E14E8F" w:rsidRDefault="00F41A86" w:rsidP="00F41A86">
            <w:pPr>
              <w:widowControl w:val="0"/>
              <w:jc w:val="center"/>
              <w:rPr>
                <w:b/>
                <w:bCs/>
              </w:rPr>
            </w:pPr>
            <w:r w:rsidRPr="00E14E8F">
              <w:rPr>
                <w:b/>
                <w:bCs/>
              </w:rPr>
              <w:t>НАИМЕНОВАНИЕ</w:t>
            </w:r>
          </w:p>
        </w:tc>
        <w:tc>
          <w:tcPr>
            <w:tcW w:w="3544" w:type="dxa"/>
            <w:tcBorders>
              <w:top w:val="single" w:sz="4" w:space="0" w:color="auto"/>
              <w:left w:val="nil"/>
              <w:bottom w:val="single" w:sz="4" w:space="0" w:color="auto"/>
              <w:right w:val="single" w:sz="4" w:space="0" w:color="auto"/>
            </w:tcBorders>
            <w:shd w:val="clear" w:color="auto" w:fill="FFFFFF"/>
            <w:vAlign w:val="center"/>
          </w:tcPr>
          <w:p w14:paraId="2D5FB228" w14:textId="77777777" w:rsidR="00F41A86" w:rsidRPr="00E14E8F" w:rsidRDefault="00F41A86" w:rsidP="00F41A86">
            <w:pPr>
              <w:widowControl w:val="0"/>
              <w:jc w:val="center"/>
              <w:rPr>
                <w:b/>
                <w:bCs/>
              </w:rPr>
            </w:pPr>
            <w:r w:rsidRPr="00E14E8F">
              <w:rPr>
                <w:b/>
                <w:bCs/>
              </w:rPr>
              <w:t>ПЕРИОДИЧНОСТЬ</w:t>
            </w:r>
          </w:p>
        </w:tc>
      </w:tr>
      <w:tr w:rsidR="00F41A86" w:rsidRPr="00E14E8F" w14:paraId="6472D379" w14:textId="77777777" w:rsidTr="00F41A86">
        <w:tc>
          <w:tcPr>
            <w:tcW w:w="10349"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503A3793" w14:textId="77777777" w:rsidR="00F41A86" w:rsidRPr="00D118E3" w:rsidRDefault="00F41A86" w:rsidP="00F41A86">
            <w:pPr>
              <w:widowControl w:val="0"/>
              <w:jc w:val="center"/>
              <w:rPr>
                <w:b/>
                <w:bCs/>
              </w:rPr>
            </w:pPr>
            <w:r w:rsidRPr="00D118E3">
              <w:rPr>
                <w:b/>
                <w:bCs/>
              </w:rPr>
              <w:t>Тротуары, парковки, проезды, цоколи зданий и сооружений (в т.</w:t>
            </w:r>
            <w:r>
              <w:rPr>
                <w:b/>
                <w:bCs/>
              </w:rPr>
              <w:t xml:space="preserve"> </w:t>
            </w:r>
            <w:r w:rsidRPr="00D118E3">
              <w:rPr>
                <w:b/>
                <w:bCs/>
              </w:rPr>
              <w:t>ч. артезианских скважин) - летний период</w:t>
            </w:r>
          </w:p>
        </w:tc>
      </w:tr>
      <w:tr w:rsidR="00F41A86" w:rsidRPr="00E14E8F" w14:paraId="75B55116" w14:textId="77777777" w:rsidTr="00F41A86">
        <w:tc>
          <w:tcPr>
            <w:tcW w:w="6805" w:type="dxa"/>
            <w:tcBorders>
              <w:top w:val="nil"/>
              <w:left w:val="single" w:sz="4" w:space="0" w:color="auto"/>
              <w:bottom w:val="single" w:sz="4" w:space="0" w:color="auto"/>
              <w:right w:val="single" w:sz="4" w:space="0" w:color="auto"/>
            </w:tcBorders>
            <w:vAlign w:val="center"/>
          </w:tcPr>
          <w:p w14:paraId="2427B754" w14:textId="77777777" w:rsidR="00F41A86" w:rsidRPr="00D118E3" w:rsidRDefault="00F41A86" w:rsidP="00F41A86">
            <w:pPr>
              <w:widowControl w:val="0"/>
              <w:outlineLvl w:val="0"/>
            </w:pPr>
            <w:r w:rsidRPr="00D118E3">
              <w:t>Сбор мусора, очистка уличных мусорных урн, пепельниц</w:t>
            </w:r>
          </w:p>
        </w:tc>
        <w:tc>
          <w:tcPr>
            <w:tcW w:w="3544" w:type="dxa"/>
            <w:tcBorders>
              <w:top w:val="nil"/>
              <w:left w:val="nil"/>
              <w:bottom w:val="single" w:sz="4" w:space="0" w:color="auto"/>
              <w:right w:val="single" w:sz="4" w:space="0" w:color="auto"/>
            </w:tcBorders>
            <w:vAlign w:val="center"/>
          </w:tcPr>
          <w:p w14:paraId="22B0DA59" w14:textId="77777777" w:rsidR="00F41A86" w:rsidRPr="00D118E3" w:rsidRDefault="00F41A86" w:rsidP="00F41A86">
            <w:pPr>
              <w:widowControl w:val="0"/>
              <w:jc w:val="center"/>
            </w:pPr>
            <w:r w:rsidRPr="00D118E3">
              <w:t>Ежедневно</w:t>
            </w:r>
          </w:p>
        </w:tc>
      </w:tr>
      <w:tr w:rsidR="00F41A86" w:rsidRPr="00E14E8F" w14:paraId="61BCD7F8" w14:textId="77777777" w:rsidTr="00F41A86">
        <w:tc>
          <w:tcPr>
            <w:tcW w:w="6805" w:type="dxa"/>
            <w:tcBorders>
              <w:top w:val="nil"/>
              <w:left w:val="single" w:sz="4" w:space="0" w:color="auto"/>
              <w:bottom w:val="single" w:sz="4" w:space="0" w:color="auto"/>
              <w:right w:val="single" w:sz="4" w:space="0" w:color="auto"/>
            </w:tcBorders>
            <w:vAlign w:val="center"/>
          </w:tcPr>
          <w:p w14:paraId="47F4A124" w14:textId="77777777" w:rsidR="00F41A86" w:rsidRPr="00D118E3" w:rsidRDefault="00F41A86" w:rsidP="00F41A86">
            <w:pPr>
              <w:widowControl w:val="0"/>
              <w:outlineLvl w:val="0"/>
            </w:pPr>
            <w:r w:rsidRPr="00D118E3">
              <w:t>Подметание территории</w:t>
            </w:r>
          </w:p>
        </w:tc>
        <w:tc>
          <w:tcPr>
            <w:tcW w:w="3544" w:type="dxa"/>
            <w:tcBorders>
              <w:top w:val="nil"/>
              <w:left w:val="nil"/>
              <w:bottom w:val="single" w:sz="4" w:space="0" w:color="auto"/>
              <w:right w:val="single" w:sz="4" w:space="0" w:color="auto"/>
            </w:tcBorders>
            <w:vAlign w:val="center"/>
          </w:tcPr>
          <w:p w14:paraId="0ED6CE81" w14:textId="77777777" w:rsidR="00F41A86" w:rsidRPr="00D118E3" w:rsidRDefault="00F41A86" w:rsidP="00F41A86">
            <w:pPr>
              <w:widowControl w:val="0"/>
              <w:jc w:val="center"/>
            </w:pPr>
            <w:r w:rsidRPr="00D118E3">
              <w:t>Ежедневно</w:t>
            </w:r>
          </w:p>
        </w:tc>
      </w:tr>
      <w:tr w:rsidR="00F41A86" w:rsidRPr="00E14E8F" w14:paraId="09EFEA11" w14:textId="77777777" w:rsidTr="00F41A86">
        <w:tc>
          <w:tcPr>
            <w:tcW w:w="6805" w:type="dxa"/>
            <w:tcBorders>
              <w:top w:val="single" w:sz="4" w:space="0" w:color="auto"/>
              <w:left w:val="single" w:sz="4" w:space="0" w:color="auto"/>
              <w:bottom w:val="single" w:sz="4" w:space="0" w:color="auto"/>
              <w:right w:val="single" w:sz="4" w:space="0" w:color="auto"/>
            </w:tcBorders>
            <w:vAlign w:val="center"/>
          </w:tcPr>
          <w:p w14:paraId="24B62C46" w14:textId="77777777" w:rsidR="00F41A86" w:rsidRPr="00D118E3" w:rsidRDefault="00F41A86" w:rsidP="00F41A86">
            <w:pPr>
              <w:widowControl w:val="0"/>
              <w:outlineLvl w:val="0"/>
            </w:pPr>
            <w:r w:rsidRPr="00D118E3">
              <w:t xml:space="preserve">Контроль за чистотой, устранение загрязнений фасадов и входных групп, ступеней </w:t>
            </w:r>
          </w:p>
        </w:tc>
        <w:tc>
          <w:tcPr>
            <w:tcW w:w="3544" w:type="dxa"/>
            <w:tcBorders>
              <w:top w:val="single" w:sz="4" w:space="0" w:color="auto"/>
              <w:left w:val="nil"/>
              <w:bottom w:val="single" w:sz="4" w:space="0" w:color="auto"/>
              <w:right w:val="single" w:sz="4" w:space="0" w:color="auto"/>
            </w:tcBorders>
            <w:vAlign w:val="center"/>
          </w:tcPr>
          <w:p w14:paraId="7BCD3179" w14:textId="77777777" w:rsidR="00F41A86" w:rsidRPr="00D118E3" w:rsidRDefault="00F41A86" w:rsidP="00F41A86">
            <w:pPr>
              <w:widowControl w:val="0"/>
              <w:jc w:val="center"/>
              <w:outlineLvl w:val="0"/>
            </w:pPr>
            <w:r w:rsidRPr="00D118E3">
              <w:t>Ежедневно</w:t>
            </w:r>
          </w:p>
        </w:tc>
      </w:tr>
      <w:tr w:rsidR="00F41A86" w:rsidRPr="00E14E8F" w14:paraId="13810B82" w14:textId="77777777" w:rsidTr="00F41A86">
        <w:tc>
          <w:tcPr>
            <w:tcW w:w="6805" w:type="dxa"/>
            <w:tcBorders>
              <w:top w:val="single" w:sz="4" w:space="0" w:color="auto"/>
              <w:left w:val="single" w:sz="4" w:space="0" w:color="auto"/>
              <w:bottom w:val="single" w:sz="4" w:space="0" w:color="auto"/>
              <w:right w:val="single" w:sz="4" w:space="0" w:color="auto"/>
            </w:tcBorders>
            <w:vAlign w:val="center"/>
          </w:tcPr>
          <w:p w14:paraId="53F3526F" w14:textId="77777777" w:rsidR="00F41A86" w:rsidRPr="00D118E3" w:rsidRDefault="00F41A86" w:rsidP="00F41A86">
            <w:pPr>
              <w:widowControl w:val="0"/>
              <w:outlineLvl w:val="0"/>
            </w:pPr>
            <w:r w:rsidRPr="00D118E3">
              <w:t>В период листопада – сгребание опавшей листвы и транспортировка к местам сбора мусора, указываемых Заказчиком</w:t>
            </w:r>
          </w:p>
        </w:tc>
        <w:tc>
          <w:tcPr>
            <w:tcW w:w="3544" w:type="dxa"/>
            <w:tcBorders>
              <w:top w:val="single" w:sz="4" w:space="0" w:color="auto"/>
              <w:left w:val="nil"/>
              <w:bottom w:val="single" w:sz="4" w:space="0" w:color="auto"/>
              <w:right w:val="single" w:sz="4" w:space="0" w:color="auto"/>
            </w:tcBorders>
            <w:vAlign w:val="center"/>
          </w:tcPr>
          <w:p w14:paraId="38AE585F" w14:textId="77777777" w:rsidR="00F41A86" w:rsidRPr="00D118E3" w:rsidRDefault="00F41A86" w:rsidP="00F41A86">
            <w:pPr>
              <w:widowControl w:val="0"/>
              <w:jc w:val="center"/>
              <w:outlineLvl w:val="0"/>
            </w:pPr>
            <w:r w:rsidRPr="00D118E3">
              <w:t>Ежедневно</w:t>
            </w:r>
          </w:p>
        </w:tc>
      </w:tr>
      <w:tr w:rsidR="00F41A86" w:rsidRPr="00E14E8F" w14:paraId="19C2EBA8" w14:textId="77777777" w:rsidTr="00F41A86">
        <w:tc>
          <w:tcPr>
            <w:tcW w:w="6805" w:type="dxa"/>
            <w:tcBorders>
              <w:top w:val="single" w:sz="4" w:space="0" w:color="auto"/>
              <w:left w:val="single" w:sz="4" w:space="0" w:color="auto"/>
              <w:bottom w:val="single" w:sz="4" w:space="0" w:color="auto"/>
              <w:right w:val="single" w:sz="4" w:space="0" w:color="auto"/>
            </w:tcBorders>
            <w:vAlign w:val="center"/>
          </w:tcPr>
          <w:p w14:paraId="58A32948" w14:textId="77777777" w:rsidR="00F41A86" w:rsidRPr="00D118E3" w:rsidRDefault="00F41A86" w:rsidP="00F41A86">
            <w:pPr>
              <w:widowControl w:val="0"/>
              <w:outlineLvl w:val="0"/>
            </w:pPr>
            <w:r w:rsidRPr="00D118E3">
              <w:t>Полив цветочных клумб, обрезка кустарника</w:t>
            </w:r>
          </w:p>
        </w:tc>
        <w:tc>
          <w:tcPr>
            <w:tcW w:w="3544" w:type="dxa"/>
            <w:tcBorders>
              <w:top w:val="single" w:sz="4" w:space="0" w:color="auto"/>
              <w:left w:val="nil"/>
              <w:bottom w:val="single" w:sz="4" w:space="0" w:color="auto"/>
              <w:right w:val="single" w:sz="4" w:space="0" w:color="auto"/>
            </w:tcBorders>
            <w:vAlign w:val="center"/>
          </w:tcPr>
          <w:p w14:paraId="06738BB2" w14:textId="77777777" w:rsidR="00F41A86" w:rsidRPr="00D118E3" w:rsidRDefault="00F41A86" w:rsidP="00F41A86">
            <w:pPr>
              <w:widowControl w:val="0"/>
              <w:spacing w:after="120"/>
              <w:jc w:val="center"/>
            </w:pPr>
            <w:r w:rsidRPr="00D118E3">
              <w:t>По мере необходимости</w:t>
            </w:r>
          </w:p>
        </w:tc>
      </w:tr>
      <w:tr w:rsidR="00F41A86" w:rsidRPr="00E14E8F" w14:paraId="39A075B6" w14:textId="77777777" w:rsidTr="00F41A86">
        <w:tc>
          <w:tcPr>
            <w:tcW w:w="6805" w:type="dxa"/>
            <w:tcBorders>
              <w:top w:val="single" w:sz="4" w:space="0" w:color="auto"/>
              <w:left w:val="single" w:sz="4" w:space="0" w:color="auto"/>
              <w:bottom w:val="single" w:sz="4" w:space="0" w:color="auto"/>
              <w:right w:val="single" w:sz="4" w:space="0" w:color="auto"/>
            </w:tcBorders>
            <w:vAlign w:val="center"/>
          </w:tcPr>
          <w:p w14:paraId="65D74427" w14:textId="77777777" w:rsidR="00F41A86" w:rsidRPr="00D118E3" w:rsidRDefault="00F41A86" w:rsidP="00F41A86">
            <w:pPr>
              <w:widowControl w:val="0"/>
              <w:outlineLvl w:val="0"/>
            </w:pPr>
            <w:r w:rsidRPr="00D118E3">
              <w:t>Покос травы</w:t>
            </w:r>
          </w:p>
        </w:tc>
        <w:tc>
          <w:tcPr>
            <w:tcW w:w="3544" w:type="dxa"/>
            <w:tcBorders>
              <w:top w:val="single" w:sz="4" w:space="0" w:color="auto"/>
              <w:left w:val="nil"/>
              <w:bottom w:val="single" w:sz="4" w:space="0" w:color="auto"/>
              <w:right w:val="single" w:sz="4" w:space="0" w:color="auto"/>
            </w:tcBorders>
            <w:vAlign w:val="center"/>
          </w:tcPr>
          <w:p w14:paraId="0E5E67E2" w14:textId="77777777" w:rsidR="00F41A86" w:rsidRDefault="00F41A86" w:rsidP="00F41A86">
            <w:pPr>
              <w:widowControl w:val="0"/>
              <w:jc w:val="center"/>
              <w:outlineLvl w:val="0"/>
              <w:rPr>
                <w:bCs/>
              </w:rPr>
            </w:pPr>
            <w:r w:rsidRPr="00D118E3">
              <w:rPr>
                <w:bCs/>
              </w:rPr>
              <w:t xml:space="preserve">При высоте травы </w:t>
            </w:r>
          </w:p>
          <w:p w14:paraId="56C4092A" w14:textId="77777777" w:rsidR="00F41A86" w:rsidRPr="00D118E3" w:rsidRDefault="00F41A86" w:rsidP="00F41A86">
            <w:pPr>
              <w:widowControl w:val="0"/>
              <w:jc w:val="center"/>
              <w:outlineLvl w:val="0"/>
            </w:pPr>
            <w:r w:rsidRPr="00D118E3">
              <w:rPr>
                <w:bCs/>
              </w:rPr>
              <w:t>не менее 10 см.</w:t>
            </w:r>
          </w:p>
        </w:tc>
      </w:tr>
      <w:tr w:rsidR="00F41A86" w:rsidRPr="00E14E8F" w14:paraId="61FD6260" w14:textId="77777777" w:rsidTr="00F41A86">
        <w:tc>
          <w:tcPr>
            <w:tcW w:w="6805" w:type="dxa"/>
            <w:tcBorders>
              <w:top w:val="single" w:sz="4" w:space="0" w:color="auto"/>
              <w:left w:val="single" w:sz="4" w:space="0" w:color="auto"/>
              <w:bottom w:val="single" w:sz="4" w:space="0" w:color="auto"/>
              <w:right w:val="single" w:sz="4" w:space="0" w:color="auto"/>
            </w:tcBorders>
            <w:vAlign w:val="center"/>
          </w:tcPr>
          <w:p w14:paraId="5BD09EB5" w14:textId="77777777" w:rsidR="00F41A86" w:rsidRPr="00AC5223" w:rsidRDefault="00F41A86" w:rsidP="00F41A86">
            <w:pPr>
              <w:widowControl w:val="0"/>
              <w:outlineLvl w:val="0"/>
            </w:pPr>
            <w:r w:rsidRPr="00AC5223">
              <w:t xml:space="preserve">Удаление загрязнений с указателей, шлагбаумов на высоте </w:t>
            </w:r>
          </w:p>
          <w:p w14:paraId="6D656C8E" w14:textId="77777777" w:rsidR="00F41A86" w:rsidRPr="00AC5223" w:rsidRDefault="00F41A86" w:rsidP="00F41A86">
            <w:pPr>
              <w:widowControl w:val="0"/>
              <w:outlineLvl w:val="0"/>
            </w:pPr>
            <w:r w:rsidRPr="00AC5223">
              <w:t>до 2 м</w:t>
            </w:r>
          </w:p>
        </w:tc>
        <w:tc>
          <w:tcPr>
            <w:tcW w:w="3544" w:type="dxa"/>
            <w:tcBorders>
              <w:top w:val="single" w:sz="4" w:space="0" w:color="auto"/>
              <w:left w:val="nil"/>
              <w:bottom w:val="single" w:sz="4" w:space="0" w:color="auto"/>
              <w:right w:val="single" w:sz="4" w:space="0" w:color="auto"/>
            </w:tcBorders>
            <w:vAlign w:val="center"/>
          </w:tcPr>
          <w:p w14:paraId="67026584" w14:textId="77777777" w:rsidR="00F41A86" w:rsidRPr="00AC5223" w:rsidRDefault="00F41A86" w:rsidP="00F41A86">
            <w:pPr>
              <w:widowControl w:val="0"/>
              <w:jc w:val="center"/>
            </w:pPr>
            <w:r w:rsidRPr="00AC5223">
              <w:t>Ежедневно</w:t>
            </w:r>
          </w:p>
        </w:tc>
      </w:tr>
      <w:tr w:rsidR="00F41A86" w:rsidRPr="00E14E8F" w14:paraId="18209BBE" w14:textId="77777777" w:rsidTr="00F41A86">
        <w:tc>
          <w:tcPr>
            <w:tcW w:w="6805" w:type="dxa"/>
            <w:tcBorders>
              <w:top w:val="single" w:sz="4" w:space="0" w:color="auto"/>
              <w:left w:val="single" w:sz="4" w:space="0" w:color="auto"/>
              <w:bottom w:val="single" w:sz="4" w:space="0" w:color="auto"/>
              <w:right w:val="single" w:sz="4" w:space="0" w:color="auto"/>
            </w:tcBorders>
            <w:vAlign w:val="center"/>
          </w:tcPr>
          <w:p w14:paraId="50B3EC84" w14:textId="77777777" w:rsidR="00F41A86" w:rsidRPr="00AC5223" w:rsidRDefault="00F41A86" w:rsidP="00F41A86">
            <w:pPr>
              <w:widowControl w:val="0"/>
              <w:outlineLvl w:val="0"/>
            </w:pPr>
            <w:r w:rsidRPr="00AC5223">
              <w:t>Протирка и мойка урн и пепельниц</w:t>
            </w:r>
          </w:p>
        </w:tc>
        <w:tc>
          <w:tcPr>
            <w:tcW w:w="3544" w:type="dxa"/>
            <w:tcBorders>
              <w:top w:val="single" w:sz="4" w:space="0" w:color="auto"/>
              <w:left w:val="nil"/>
              <w:bottom w:val="single" w:sz="4" w:space="0" w:color="auto"/>
              <w:right w:val="single" w:sz="4" w:space="0" w:color="auto"/>
            </w:tcBorders>
            <w:vAlign w:val="center"/>
          </w:tcPr>
          <w:p w14:paraId="21857685" w14:textId="77777777" w:rsidR="00F41A86" w:rsidRPr="00AC5223" w:rsidRDefault="00F41A86" w:rsidP="00F41A86">
            <w:pPr>
              <w:widowControl w:val="0"/>
              <w:jc w:val="center"/>
            </w:pPr>
            <w:r w:rsidRPr="00AC5223">
              <w:t>1 раз в месяц</w:t>
            </w:r>
          </w:p>
        </w:tc>
      </w:tr>
      <w:tr w:rsidR="00F41A86" w:rsidRPr="00E14E8F" w14:paraId="41BF0B7A" w14:textId="77777777" w:rsidTr="00F41A86">
        <w:tc>
          <w:tcPr>
            <w:tcW w:w="10349"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3603902E" w14:textId="77777777" w:rsidR="00F41A86" w:rsidRPr="00D118E3" w:rsidRDefault="00F41A86" w:rsidP="00F41A86">
            <w:pPr>
              <w:widowControl w:val="0"/>
              <w:jc w:val="center"/>
              <w:rPr>
                <w:b/>
                <w:bCs/>
              </w:rPr>
            </w:pPr>
            <w:r w:rsidRPr="00D118E3">
              <w:rPr>
                <w:b/>
                <w:bCs/>
              </w:rPr>
              <w:t xml:space="preserve">Тротуары, парковки, проезды, цоколи зданий и сооружений (в </w:t>
            </w:r>
            <w:proofErr w:type="spellStart"/>
            <w:r w:rsidRPr="00D118E3">
              <w:rPr>
                <w:b/>
                <w:bCs/>
              </w:rPr>
              <w:t>т.ч</w:t>
            </w:r>
            <w:proofErr w:type="spellEnd"/>
            <w:r w:rsidRPr="00D118E3">
              <w:rPr>
                <w:b/>
                <w:bCs/>
              </w:rPr>
              <w:t>. артезианских скважин) - зимний период</w:t>
            </w:r>
          </w:p>
        </w:tc>
      </w:tr>
      <w:tr w:rsidR="00F41A86" w:rsidRPr="00E14E8F" w14:paraId="7544D40A" w14:textId="77777777" w:rsidTr="00F41A86">
        <w:tc>
          <w:tcPr>
            <w:tcW w:w="6805" w:type="dxa"/>
            <w:tcBorders>
              <w:top w:val="single" w:sz="4" w:space="0" w:color="auto"/>
              <w:left w:val="single" w:sz="4" w:space="0" w:color="auto"/>
              <w:bottom w:val="single" w:sz="4" w:space="0" w:color="auto"/>
              <w:right w:val="single" w:sz="4" w:space="0" w:color="auto"/>
            </w:tcBorders>
            <w:vAlign w:val="center"/>
          </w:tcPr>
          <w:p w14:paraId="59282E32" w14:textId="77777777" w:rsidR="00F41A86" w:rsidRPr="00D118E3" w:rsidRDefault="00F41A86" w:rsidP="00F41A86">
            <w:pPr>
              <w:widowControl w:val="0"/>
              <w:outlineLvl w:val="0"/>
            </w:pPr>
            <w:r w:rsidRPr="00D118E3">
              <w:t>Уборка снега</w:t>
            </w:r>
          </w:p>
        </w:tc>
        <w:tc>
          <w:tcPr>
            <w:tcW w:w="3544" w:type="dxa"/>
            <w:tcBorders>
              <w:top w:val="single" w:sz="4" w:space="0" w:color="auto"/>
              <w:left w:val="nil"/>
              <w:bottom w:val="single" w:sz="4" w:space="0" w:color="auto"/>
              <w:right w:val="single" w:sz="4" w:space="0" w:color="auto"/>
            </w:tcBorders>
            <w:vAlign w:val="center"/>
          </w:tcPr>
          <w:p w14:paraId="75811D10" w14:textId="77777777" w:rsidR="00F41A86" w:rsidRPr="00D118E3" w:rsidRDefault="00F41A86" w:rsidP="00F41A86">
            <w:pPr>
              <w:widowControl w:val="0"/>
              <w:jc w:val="center"/>
              <w:outlineLvl w:val="0"/>
            </w:pPr>
            <w:r w:rsidRPr="00D118E3">
              <w:t xml:space="preserve"> Ежедневно</w:t>
            </w:r>
          </w:p>
        </w:tc>
      </w:tr>
      <w:tr w:rsidR="00F41A86" w:rsidRPr="00E14E8F" w14:paraId="76858784" w14:textId="77777777" w:rsidTr="00F41A86">
        <w:tc>
          <w:tcPr>
            <w:tcW w:w="6805" w:type="dxa"/>
            <w:tcBorders>
              <w:top w:val="single" w:sz="4" w:space="0" w:color="auto"/>
              <w:left w:val="single" w:sz="4" w:space="0" w:color="auto"/>
              <w:bottom w:val="single" w:sz="4" w:space="0" w:color="auto"/>
              <w:right w:val="single" w:sz="4" w:space="0" w:color="auto"/>
            </w:tcBorders>
            <w:vAlign w:val="center"/>
          </w:tcPr>
          <w:p w14:paraId="6C876CC1" w14:textId="77777777" w:rsidR="00F41A86" w:rsidRPr="00D118E3" w:rsidRDefault="00F41A86" w:rsidP="00F41A86">
            <w:pPr>
              <w:widowControl w:val="0"/>
              <w:outlineLvl w:val="0"/>
            </w:pPr>
            <w:r w:rsidRPr="00D118E3">
              <w:t>Скалывание льда и удаление снежно-ледяных образований</w:t>
            </w:r>
          </w:p>
        </w:tc>
        <w:tc>
          <w:tcPr>
            <w:tcW w:w="3544" w:type="dxa"/>
            <w:tcBorders>
              <w:top w:val="single" w:sz="4" w:space="0" w:color="auto"/>
              <w:left w:val="nil"/>
              <w:bottom w:val="single" w:sz="4" w:space="0" w:color="auto"/>
              <w:right w:val="single" w:sz="4" w:space="0" w:color="auto"/>
            </w:tcBorders>
            <w:vAlign w:val="center"/>
          </w:tcPr>
          <w:p w14:paraId="22642253" w14:textId="77777777" w:rsidR="00F41A86" w:rsidRPr="00D118E3" w:rsidRDefault="00F41A86" w:rsidP="00F41A86">
            <w:pPr>
              <w:widowControl w:val="0"/>
              <w:jc w:val="center"/>
              <w:outlineLvl w:val="0"/>
            </w:pPr>
            <w:r w:rsidRPr="00D118E3">
              <w:t>По мере необходимости</w:t>
            </w:r>
          </w:p>
        </w:tc>
      </w:tr>
      <w:tr w:rsidR="00F41A86" w:rsidRPr="00E14E8F" w14:paraId="3C009254" w14:textId="77777777" w:rsidTr="00F41A86">
        <w:tc>
          <w:tcPr>
            <w:tcW w:w="6805" w:type="dxa"/>
            <w:tcBorders>
              <w:top w:val="single" w:sz="4" w:space="0" w:color="auto"/>
              <w:left w:val="single" w:sz="4" w:space="0" w:color="auto"/>
              <w:bottom w:val="single" w:sz="4" w:space="0" w:color="auto"/>
              <w:right w:val="single" w:sz="4" w:space="0" w:color="auto"/>
            </w:tcBorders>
            <w:vAlign w:val="center"/>
          </w:tcPr>
          <w:p w14:paraId="7BACCA16" w14:textId="77777777" w:rsidR="00F41A86" w:rsidRPr="00D118E3" w:rsidRDefault="00F41A86" w:rsidP="00F41A86">
            <w:pPr>
              <w:widowControl w:val="0"/>
              <w:outlineLvl w:val="0"/>
            </w:pPr>
            <w:r w:rsidRPr="00D118E3">
              <w:t>Сгребание и подметание снега</w:t>
            </w:r>
          </w:p>
        </w:tc>
        <w:tc>
          <w:tcPr>
            <w:tcW w:w="3544" w:type="dxa"/>
            <w:tcBorders>
              <w:top w:val="single" w:sz="4" w:space="0" w:color="auto"/>
              <w:left w:val="nil"/>
              <w:bottom w:val="single" w:sz="4" w:space="0" w:color="auto"/>
              <w:right w:val="single" w:sz="4" w:space="0" w:color="auto"/>
            </w:tcBorders>
            <w:vAlign w:val="center"/>
          </w:tcPr>
          <w:p w14:paraId="2ED1A701" w14:textId="77777777" w:rsidR="00F41A86" w:rsidRPr="00D118E3" w:rsidRDefault="00F41A86" w:rsidP="00F41A86">
            <w:pPr>
              <w:widowControl w:val="0"/>
              <w:jc w:val="center"/>
              <w:outlineLvl w:val="0"/>
            </w:pPr>
            <w:r w:rsidRPr="00D118E3">
              <w:t xml:space="preserve"> Ежедневно</w:t>
            </w:r>
          </w:p>
        </w:tc>
      </w:tr>
      <w:tr w:rsidR="00F41A86" w:rsidRPr="00E14E8F" w14:paraId="4CD5305F" w14:textId="77777777" w:rsidTr="00F41A86">
        <w:tc>
          <w:tcPr>
            <w:tcW w:w="6805" w:type="dxa"/>
            <w:tcBorders>
              <w:top w:val="single" w:sz="4" w:space="0" w:color="auto"/>
              <w:left w:val="single" w:sz="4" w:space="0" w:color="auto"/>
              <w:bottom w:val="single" w:sz="4" w:space="0" w:color="auto"/>
              <w:right w:val="single" w:sz="4" w:space="0" w:color="auto"/>
            </w:tcBorders>
            <w:vAlign w:val="center"/>
          </w:tcPr>
          <w:p w14:paraId="7CFA667F" w14:textId="77777777" w:rsidR="00F41A86" w:rsidRPr="00D118E3" w:rsidRDefault="00F41A86" w:rsidP="00F41A86">
            <w:pPr>
              <w:widowControl w:val="0"/>
              <w:outlineLvl w:val="0"/>
            </w:pPr>
            <w:r w:rsidRPr="00D118E3">
              <w:t>Складирование снега в отведенных местах, указываемых Заказчиком</w:t>
            </w:r>
          </w:p>
        </w:tc>
        <w:tc>
          <w:tcPr>
            <w:tcW w:w="3544" w:type="dxa"/>
            <w:tcBorders>
              <w:top w:val="single" w:sz="4" w:space="0" w:color="auto"/>
              <w:left w:val="nil"/>
              <w:bottom w:val="single" w:sz="4" w:space="0" w:color="auto"/>
              <w:right w:val="single" w:sz="4" w:space="0" w:color="auto"/>
            </w:tcBorders>
            <w:vAlign w:val="center"/>
          </w:tcPr>
          <w:p w14:paraId="2D3B0901" w14:textId="77777777" w:rsidR="00F41A86" w:rsidRPr="00D118E3" w:rsidRDefault="00F41A86" w:rsidP="00F41A86">
            <w:pPr>
              <w:widowControl w:val="0"/>
              <w:jc w:val="center"/>
              <w:outlineLvl w:val="0"/>
            </w:pPr>
            <w:r w:rsidRPr="00D118E3">
              <w:t>По мере необходимости</w:t>
            </w:r>
          </w:p>
        </w:tc>
      </w:tr>
      <w:tr w:rsidR="00F41A86" w:rsidRPr="00E14E8F" w14:paraId="59651D3F" w14:textId="77777777" w:rsidTr="00F41A86">
        <w:tc>
          <w:tcPr>
            <w:tcW w:w="6805" w:type="dxa"/>
            <w:tcBorders>
              <w:top w:val="single" w:sz="4" w:space="0" w:color="auto"/>
              <w:left w:val="single" w:sz="4" w:space="0" w:color="auto"/>
              <w:bottom w:val="single" w:sz="4" w:space="0" w:color="auto"/>
              <w:right w:val="single" w:sz="4" w:space="0" w:color="auto"/>
            </w:tcBorders>
            <w:vAlign w:val="center"/>
          </w:tcPr>
          <w:p w14:paraId="29AD9184" w14:textId="77777777" w:rsidR="00F41A86" w:rsidRPr="00D118E3" w:rsidRDefault="00F41A86" w:rsidP="00F41A86">
            <w:pPr>
              <w:widowControl w:val="0"/>
              <w:outlineLvl w:val="0"/>
            </w:pPr>
            <w:r w:rsidRPr="00D118E3">
              <w:t xml:space="preserve">Обработка проезжей части проездов, парковок, тротуаров, ступеней </w:t>
            </w:r>
            <w:proofErr w:type="spellStart"/>
            <w:r w:rsidRPr="00D118E3">
              <w:t>противогололедными</w:t>
            </w:r>
            <w:proofErr w:type="spellEnd"/>
            <w:r w:rsidRPr="00D118E3">
              <w:t xml:space="preserve"> материалами.</w:t>
            </w:r>
          </w:p>
        </w:tc>
        <w:tc>
          <w:tcPr>
            <w:tcW w:w="3544" w:type="dxa"/>
            <w:tcBorders>
              <w:top w:val="single" w:sz="4" w:space="0" w:color="auto"/>
              <w:left w:val="nil"/>
              <w:bottom w:val="single" w:sz="4" w:space="0" w:color="auto"/>
              <w:right w:val="single" w:sz="4" w:space="0" w:color="auto"/>
            </w:tcBorders>
            <w:vAlign w:val="center"/>
          </w:tcPr>
          <w:p w14:paraId="02B4491A" w14:textId="77777777" w:rsidR="00F41A86" w:rsidRPr="00D118E3" w:rsidRDefault="00F41A86" w:rsidP="00F41A86">
            <w:pPr>
              <w:widowControl w:val="0"/>
              <w:jc w:val="center"/>
              <w:outlineLvl w:val="0"/>
            </w:pPr>
            <w:r w:rsidRPr="00D118E3">
              <w:t>По мере необходимости</w:t>
            </w:r>
          </w:p>
        </w:tc>
      </w:tr>
      <w:tr w:rsidR="00F41A86" w:rsidRPr="00E14E8F" w14:paraId="33CED7AF" w14:textId="77777777" w:rsidTr="00F41A86">
        <w:tc>
          <w:tcPr>
            <w:tcW w:w="6805" w:type="dxa"/>
            <w:tcBorders>
              <w:top w:val="single" w:sz="4" w:space="0" w:color="auto"/>
              <w:left w:val="single" w:sz="4" w:space="0" w:color="auto"/>
              <w:bottom w:val="single" w:sz="4" w:space="0" w:color="auto"/>
              <w:right w:val="single" w:sz="4" w:space="0" w:color="auto"/>
            </w:tcBorders>
            <w:vAlign w:val="center"/>
          </w:tcPr>
          <w:p w14:paraId="171FD993" w14:textId="77777777" w:rsidR="00F41A86" w:rsidRPr="00D118E3" w:rsidRDefault="00F41A86" w:rsidP="00F41A86">
            <w:pPr>
              <w:widowControl w:val="0"/>
              <w:outlineLvl w:val="0"/>
            </w:pPr>
            <w:r w:rsidRPr="00D118E3">
              <w:t>Сбор мусора</w:t>
            </w:r>
          </w:p>
        </w:tc>
        <w:tc>
          <w:tcPr>
            <w:tcW w:w="3544" w:type="dxa"/>
            <w:tcBorders>
              <w:top w:val="single" w:sz="4" w:space="0" w:color="auto"/>
              <w:left w:val="nil"/>
              <w:bottom w:val="single" w:sz="4" w:space="0" w:color="auto"/>
              <w:right w:val="single" w:sz="4" w:space="0" w:color="auto"/>
            </w:tcBorders>
            <w:vAlign w:val="center"/>
          </w:tcPr>
          <w:p w14:paraId="3BEAA529" w14:textId="77777777" w:rsidR="00F41A86" w:rsidRPr="00D118E3" w:rsidRDefault="00F41A86" w:rsidP="00F41A86">
            <w:pPr>
              <w:widowControl w:val="0"/>
              <w:jc w:val="center"/>
              <w:outlineLvl w:val="0"/>
            </w:pPr>
            <w:r w:rsidRPr="00D118E3">
              <w:t>По мере необходимости</w:t>
            </w:r>
          </w:p>
        </w:tc>
      </w:tr>
      <w:tr w:rsidR="00F41A86" w:rsidRPr="00BB34D7" w14:paraId="49C6392F" w14:textId="77777777" w:rsidTr="00F41A86">
        <w:tc>
          <w:tcPr>
            <w:tcW w:w="6805" w:type="dxa"/>
            <w:tcBorders>
              <w:top w:val="single" w:sz="4" w:space="0" w:color="auto"/>
              <w:left w:val="single" w:sz="4" w:space="0" w:color="auto"/>
              <w:bottom w:val="single" w:sz="4" w:space="0" w:color="auto"/>
              <w:right w:val="single" w:sz="4" w:space="0" w:color="auto"/>
            </w:tcBorders>
            <w:vAlign w:val="center"/>
          </w:tcPr>
          <w:p w14:paraId="21351A7C" w14:textId="77777777" w:rsidR="00F41A86" w:rsidRPr="00BB34D7" w:rsidRDefault="00F41A86" w:rsidP="00F41A86">
            <w:pPr>
              <w:widowControl w:val="0"/>
              <w:outlineLvl w:val="0"/>
            </w:pPr>
            <w:r w:rsidRPr="00BB34D7">
              <w:t xml:space="preserve">Вынос мусора из урн и пепельниц с последующей протиркой (при необходимости - мойка) </w:t>
            </w:r>
          </w:p>
        </w:tc>
        <w:tc>
          <w:tcPr>
            <w:tcW w:w="3544" w:type="dxa"/>
            <w:tcBorders>
              <w:top w:val="single" w:sz="4" w:space="0" w:color="auto"/>
              <w:left w:val="nil"/>
              <w:bottom w:val="single" w:sz="4" w:space="0" w:color="auto"/>
              <w:right w:val="single" w:sz="4" w:space="0" w:color="auto"/>
            </w:tcBorders>
            <w:vAlign w:val="center"/>
          </w:tcPr>
          <w:p w14:paraId="0D45CC95" w14:textId="77777777" w:rsidR="00F41A86" w:rsidRPr="00BB34D7" w:rsidRDefault="00F41A86" w:rsidP="00F41A86">
            <w:pPr>
              <w:widowControl w:val="0"/>
              <w:jc w:val="center"/>
            </w:pPr>
            <w:r w:rsidRPr="00BB34D7">
              <w:t>Ежедневно</w:t>
            </w:r>
          </w:p>
        </w:tc>
      </w:tr>
      <w:tr w:rsidR="00F41A86" w:rsidRPr="00BB34D7" w14:paraId="65784006" w14:textId="77777777" w:rsidTr="00F41A86">
        <w:tc>
          <w:tcPr>
            <w:tcW w:w="6805" w:type="dxa"/>
            <w:tcBorders>
              <w:top w:val="single" w:sz="4" w:space="0" w:color="auto"/>
              <w:left w:val="single" w:sz="4" w:space="0" w:color="auto"/>
              <w:bottom w:val="single" w:sz="4" w:space="0" w:color="auto"/>
              <w:right w:val="single" w:sz="4" w:space="0" w:color="auto"/>
            </w:tcBorders>
            <w:vAlign w:val="center"/>
          </w:tcPr>
          <w:p w14:paraId="548C9DBC" w14:textId="77777777" w:rsidR="00F41A86" w:rsidRPr="00BB34D7" w:rsidRDefault="00F41A86" w:rsidP="00F41A86">
            <w:pPr>
              <w:widowControl w:val="0"/>
              <w:outlineLvl w:val="0"/>
            </w:pPr>
            <w:r w:rsidRPr="00BB34D7">
              <w:t>Удаление загрязнений с указателей, шлагбаумов на высоте до  2 м</w:t>
            </w:r>
          </w:p>
        </w:tc>
        <w:tc>
          <w:tcPr>
            <w:tcW w:w="3544" w:type="dxa"/>
            <w:tcBorders>
              <w:top w:val="single" w:sz="4" w:space="0" w:color="auto"/>
              <w:left w:val="nil"/>
              <w:bottom w:val="single" w:sz="4" w:space="0" w:color="auto"/>
              <w:right w:val="single" w:sz="4" w:space="0" w:color="auto"/>
            </w:tcBorders>
            <w:vAlign w:val="center"/>
          </w:tcPr>
          <w:p w14:paraId="318C1116" w14:textId="77777777" w:rsidR="00F41A86" w:rsidRPr="00BB34D7" w:rsidRDefault="00F41A86" w:rsidP="00F41A86">
            <w:pPr>
              <w:widowControl w:val="0"/>
              <w:jc w:val="center"/>
            </w:pPr>
            <w:r w:rsidRPr="00BB34D7">
              <w:t>Ежедневно</w:t>
            </w:r>
          </w:p>
        </w:tc>
      </w:tr>
    </w:tbl>
    <w:p w14:paraId="513D0783" w14:textId="77777777" w:rsidR="00F41A86" w:rsidRPr="00E14E8F" w:rsidRDefault="00F41A86" w:rsidP="00F41A86">
      <w:pPr>
        <w:widowControl w:val="0"/>
        <w:tabs>
          <w:tab w:val="left" w:pos="9540"/>
        </w:tabs>
        <w:spacing w:after="120"/>
        <w:jc w:val="right"/>
        <w:rPr>
          <w:b/>
          <w:bCs/>
        </w:rPr>
      </w:pPr>
    </w:p>
    <w:tbl>
      <w:tblPr>
        <w:tblW w:w="10177" w:type="dxa"/>
        <w:jc w:val="center"/>
        <w:tblLook w:val="00A0" w:firstRow="1" w:lastRow="0" w:firstColumn="1" w:lastColumn="0" w:noHBand="0" w:noVBand="0"/>
      </w:tblPr>
      <w:tblGrid>
        <w:gridCol w:w="5006"/>
        <w:gridCol w:w="5171"/>
      </w:tblGrid>
      <w:tr w:rsidR="00F41A86" w:rsidRPr="00E14E8F" w14:paraId="1E5077FA" w14:textId="77777777" w:rsidTr="00F41A86">
        <w:trPr>
          <w:trHeight w:val="299"/>
          <w:jc w:val="center"/>
        </w:trPr>
        <w:tc>
          <w:tcPr>
            <w:tcW w:w="5006" w:type="dxa"/>
          </w:tcPr>
          <w:p w14:paraId="2D56048F" w14:textId="77777777" w:rsidR="00F41A86" w:rsidRPr="00E14E8F" w:rsidRDefault="00F41A86" w:rsidP="00F41A86">
            <w:pPr>
              <w:widowControl w:val="0"/>
              <w:tabs>
                <w:tab w:val="left" w:pos="284"/>
                <w:tab w:val="left" w:pos="9720"/>
              </w:tabs>
              <w:spacing w:after="120"/>
              <w:ind w:right="-82"/>
              <w:rPr>
                <w:b/>
                <w:bCs/>
              </w:rPr>
            </w:pPr>
            <w:r w:rsidRPr="00E14E8F">
              <w:rPr>
                <w:b/>
                <w:bCs/>
              </w:rPr>
              <w:t>Заказчик:</w:t>
            </w:r>
          </w:p>
        </w:tc>
        <w:tc>
          <w:tcPr>
            <w:tcW w:w="5171" w:type="dxa"/>
          </w:tcPr>
          <w:p w14:paraId="57F99EDD" w14:textId="77777777" w:rsidR="00F41A86" w:rsidRPr="006B43E7" w:rsidRDefault="00F41A86" w:rsidP="00F41A86">
            <w:pPr>
              <w:widowControl w:val="0"/>
              <w:tabs>
                <w:tab w:val="left" w:pos="284"/>
                <w:tab w:val="left" w:pos="9720"/>
              </w:tabs>
              <w:spacing w:after="120"/>
              <w:ind w:right="-82"/>
              <w:rPr>
                <w:b/>
                <w:bCs/>
                <w:sz w:val="26"/>
                <w:szCs w:val="26"/>
              </w:rPr>
            </w:pPr>
            <w:r w:rsidRPr="006B43E7">
              <w:rPr>
                <w:b/>
                <w:bCs/>
                <w:sz w:val="26"/>
                <w:szCs w:val="26"/>
              </w:rPr>
              <w:t>Исполнитель:</w:t>
            </w:r>
          </w:p>
        </w:tc>
      </w:tr>
    </w:tbl>
    <w:p w14:paraId="0CBA7177" w14:textId="77777777" w:rsidR="00E90DD7" w:rsidRDefault="00E90DD7" w:rsidP="00824C3F">
      <w:pPr>
        <w:pStyle w:val="affff8"/>
        <w:widowControl w:val="0"/>
        <w:ind w:left="1080" w:right="-284"/>
        <w:rPr>
          <w:spacing w:val="2"/>
        </w:rPr>
      </w:pPr>
    </w:p>
    <w:p w14:paraId="6A5DA551" w14:textId="77777777" w:rsidR="00F41A86" w:rsidRDefault="00F41A86" w:rsidP="00824C3F">
      <w:pPr>
        <w:widowControl w:val="0"/>
        <w:shd w:val="clear" w:color="auto" w:fill="FFFFFF" w:themeFill="background1"/>
        <w:tabs>
          <w:tab w:val="left" w:pos="9540"/>
        </w:tabs>
        <w:spacing w:after="120"/>
        <w:ind w:right="-479"/>
        <w:jc w:val="right"/>
        <w:rPr>
          <w:bCs/>
        </w:rPr>
      </w:pPr>
    </w:p>
    <w:p w14:paraId="4E022484" w14:textId="77777777" w:rsidR="00F41A86" w:rsidRDefault="00F41A86" w:rsidP="00824C3F">
      <w:pPr>
        <w:widowControl w:val="0"/>
        <w:shd w:val="clear" w:color="auto" w:fill="FFFFFF" w:themeFill="background1"/>
        <w:tabs>
          <w:tab w:val="left" w:pos="9540"/>
        </w:tabs>
        <w:spacing w:after="120"/>
        <w:ind w:right="-479"/>
        <w:jc w:val="right"/>
        <w:rPr>
          <w:bCs/>
        </w:rPr>
      </w:pPr>
    </w:p>
    <w:p w14:paraId="6187DDAE" w14:textId="77777777" w:rsidR="00F41A86" w:rsidRDefault="00F41A86" w:rsidP="00824C3F">
      <w:pPr>
        <w:widowControl w:val="0"/>
        <w:shd w:val="clear" w:color="auto" w:fill="FFFFFF" w:themeFill="background1"/>
        <w:tabs>
          <w:tab w:val="left" w:pos="9540"/>
        </w:tabs>
        <w:spacing w:after="120"/>
        <w:ind w:right="-479"/>
        <w:jc w:val="right"/>
        <w:rPr>
          <w:bCs/>
        </w:rPr>
      </w:pPr>
    </w:p>
    <w:p w14:paraId="34D4DF59" w14:textId="77777777" w:rsidR="00F41A86" w:rsidRDefault="00F41A86" w:rsidP="00824C3F">
      <w:pPr>
        <w:widowControl w:val="0"/>
        <w:shd w:val="clear" w:color="auto" w:fill="FFFFFF" w:themeFill="background1"/>
        <w:tabs>
          <w:tab w:val="left" w:pos="9540"/>
        </w:tabs>
        <w:spacing w:after="120"/>
        <w:ind w:right="-479"/>
        <w:jc w:val="right"/>
        <w:rPr>
          <w:bCs/>
        </w:rPr>
      </w:pPr>
    </w:p>
    <w:p w14:paraId="679F97F4" w14:textId="15B75216" w:rsidR="00E90DD7" w:rsidRPr="00BE73D8" w:rsidRDefault="0029245B" w:rsidP="00824C3F">
      <w:pPr>
        <w:widowControl w:val="0"/>
        <w:shd w:val="clear" w:color="auto" w:fill="FFFFFF" w:themeFill="background1"/>
        <w:tabs>
          <w:tab w:val="left" w:pos="9540"/>
        </w:tabs>
        <w:spacing w:after="120"/>
        <w:ind w:right="-479"/>
        <w:jc w:val="right"/>
        <w:rPr>
          <w:bCs/>
        </w:rPr>
      </w:pPr>
      <w:r>
        <w:rPr>
          <w:bCs/>
        </w:rPr>
        <w:t>Приложение № 4</w:t>
      </w:r>
      <w:r w:rsidR="00E90DD7" w:rsidRPr="00BE73D8">
        <w:rPr>
          <w:bCs/>
        </w:rPr>
        <w:t>.1</w:t>
      </w:r>
    </w:p>
    <w:p w14:paraId="70954E8B" w14:textId="77777777" w:rsidR="0029245B" w:rsidRDefault="00E90DD7" w:rsidP="00824C3F">
      <w:pPr>
        <w:widowControl w:val="0"/>
        <w:shd w:val="clear" w:color="auto" w:fill="FFFFFF" w:themeFill="background1"/>
        <w:tabs>
          <w:tab w:val="left" w:pos="9720"/>
        </w:tabs>
        <w:spacing w:after="120"/>
        <w:ind w:right="-479"/>
        <w:jc w:val="right"/>
        <w:rPr>
          <w:bCs/>
        </w:rPr>
      </w:pPr>
      <w:r w:rsidRPr="00BE73D8">
        <w:rPr>
          <w:bCs/>
        </w:rPr>
        <w:t>к Договору № ___</w:t>
      </w:r>
      <w:r w:rsidR="00F94AE2" w:rsidRPr="00BE73D8">
        <w:rPr>
          <w:bCs/>
        </w:rPr>
        <w:t>___________</w:t>
      </w:r>
      <w:r w:rsidRPr="00BE73D8">
        <w:rPr>
          <w:bCs/>
        </w:rPr>
        <w:t>____</w:t>
      </w:r>
      <w:r w:rsidR="00715C64" w:rsidRPr="00BE73D8">
        <w:rPr>
          <w:bCs/>
        </w:rPr>
        <w:t xml:space="preserve">__ </w:t>
      </w:r>
    </w:p>
    <w:p w14:paraId="2AF321B5" w14:textId="77777777" w:rsidR="00E90DD7" w:rsidRPr="00BE73D8" w:rsidRDefault="00715C64" w:rsidP="00824C3F">
      <w:pPr>
        <w:widowControl w:val="0"/>
        <w:shd w:val="clear" w:color="auto" w:fill="FFFFFF" w:themeFill="background1"/>
        <w:tabs>
          <w:tab w:val="left" w:pos="9720"/>
        </w:tabs>
        <w:spacing w:after="120"/>
        <w:ind w:right="-479"/>
        <w:jc w:val="right"/>
        <w:rPr>
          <w:bCs/>
        </w:rPr>
      </w:pPr>
      <w:r w:rsidRPr="00BE73D8">
        <w:rPr>
          <w:bCs/>
        </w:rPr>
        <w:t>от «___» ______________ 20____</w:t>
      </w:r>
      <w:r w:rsidR="00E90DD7" w:rsidRPr="00BE73D8">
        <w:rPr>
          <w:bCs/>
        </w:rPr>
        <w:t xml:space="preserve"> г.</w:t>
      </w:r>
    </w:p>
    <w:p w14:paraId="4C60F64B" w14:textId="77777777" w:rsidR="00E90DD7" w:rsidRPr="00045DA9" w:rsidRDefault="00E90DD7" w:rsidP="00824C3F">
      <w:pPr>
        <w:pStyle w:val="13"/>
        <w:widowControl w:val="0"/>
        <w:tabs>
          <w:tab w:val="left" w:pos="1620"/>
        </w:tabs>
        <w:spacing w:before="120" w:after="120"/>
        <w:ind w:left="568" w:right="-479"/>
        <w:jc w:val="center"/>
        <w:rPr>
          <w:b/>
          <w:spacing w:val="2"/>
        </w:rPr>
      </w:pPr>
      <w:r w:rsidRPr="00045DA9">
        <w:rPr>
          <w:b/>
          <w:spacing w:val="2"/>
        </w:rPr>
        <w:t>Перечень дополнительных работ и услуг</w:t>
      </w:r>
      <w:r w:rsidR="008F7BDD" w:rsidRPr="00045DA9">
        <w:rPr>
          <w:b/>
          <w:spacing w:val="2"/>
        </w:rPr>
        <w:t xml:space="preserve"> по </w:t>
      </w:r>
      <w:proofErr w:type="spellStart"/>
      <w:r w:rsidR="008F7BDD" w:rsidRPr="00045DA9">
        <w:rPr>
          <w:b/>
          <w:spacing w:val="2"/>
        </w:rPr>
        <w:t>клинингу</w:t>
      </w:r>
      <w:proofErr w:type="spellEnd"/>
    </w:p>
    <w:tbl>
      <w:tblPr>
        <w:tblW w:w="1045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2"/>
        <w:gridCol w:w="5281"/>
        <w:gridCol w:w="2268"/>
        <w:gridCol w:w="2207"/>
      </w:tblGrid>
      <w:tr w:rsidR="00E90DD7" w:rsidRPr="00045DA9" w14:paraId="59EED419" w14:textId="77777777" w:rsidTr="00D147BC">
        <w:tc>
          <w:tcPr>
            <w:tcW w:w="702" w:type="dxa"/>
            <w:tcBorders>
              <w:top w:val="single" w:sz="4" w:space="0" w:color="auto"/>
              <w:left w:val="single" w:sz="4" w:space="0" w:color="auto"/>
              <w:bottom w:val="single" w:sz="4" w:space="0" w:color="auto"/>
              <w:right w:val="single" w:sz="4" w:space="0" w:color="auto"/>
            </w:tcBorders>
            <w:shd w:val="clear" w:color="auto" w:fill="E6E6E6"/>
            <w:vAlign w:val="center"/>
          </w:tcPr>
          <w:p w14:paraId="3ED57769" w14:textId="77777777" w:rsidR="00E90DD7" w:rsidRPr="00045DA9" w:rsidRDefault="00E90DD7" w:rsidP="00824C3F">
            <w:pPr>
              <w:widowControl w:val="0"/>
              <w:jc w:val="center"/>
              <w:outlineLvl w:val="0"/>
              <w:rPr>
                <w:b/>
                <w:sz w:val="26"/>
                <w:szCs w:val="26"/>
              </w:rPr>
            </w:pPr>
            <w:r w:rsidRPr="00045DA9">
              <w:rPr>
                <w:b/>
                <w:sz w:val="26"/>
                <w:szCs w:val="26"/>
              </w:rPr>
              <w:t>№ п/п</w:t>
            </w:r>
          </w:p>
        </w:tc>
        <w:tc>
          <w:tcPr>
            <w:tcW w:w="5281" w:type="dxa"/>
            <w:tcBorders>
              <w:top w:val="single" w:sz="4" w:space="0" w:color="auto"/>
              <w:left w:val="single" w:sz="4" w:space="0" w:color="auto"/>
              <w:bottom w:val="single" w:sz="4" w:space="0" w:color="auto"/>
              <w:right w:val="single" w:sz="4" w:space="0" w:color="auto"/>
            </w:tcBorders>
            <w:shd w:val="clear" w:color="auto" w:fill="E6E6E6"/>
            <w:vAlign w:val="center"/>
          </w:tcPr>
          <w:p w14:paraId="1E52BAA8" w14:textId="77777777" w:rsidR="00E90DD7" w:rsidRPr="00045DA9" w:rsidRDefault="00E90DD7" w:rsidP="00824C3F">
            <w:pPr>
              <w:widowControl w:val="0"/>
              <w:jc w:val="center"/>
              <w:outlineLvl w:val="0"/>
              <w:rPr>
                <w:b/>
                <w:sz w:val="26"/>
                <w:szCs w:val="26"/>
              </w:rPr>
            </w:pPr>
            <w:r w:rsidRPr="00045DA9">
              <w:rPr>
                <w:b/>
                <w:sz w:val="26"/>
                <w:szCs w:val="26"/>
              </w:rPr>
              <w:t>Наименование услуг</w:t>
            </w:r>
          </w:p>
        </w:tc>
        <w:tc>
          <w:tcPr>
            <w:tcW w:w="2268" w:type="dxa"/>
            <w:tcBorders>
              <w:top w:val="single" w:sz="4" w:space="0" w:color="auto"/>
              <w:left w:val="single" w:sz="4" w:space="0" w:color="auto"/>
              <w:bottom w:val="single" w:sz="4" w:space="0" w:color="auto"/>
              <w:right w:val="single" w:sz="4" w:space="0" w:color="auto"/>
            </w:tcBorders>
            <w:shd w:val="clear" w:color="auto" w:fill="E6E6E6"/>
          </w:tcPr>
          <w:p w14:paraId="66CF8BC1" w14:textId="77777777" w:rsidR="00E90DD7" w:rsidRPr="00045DA9" w:rsidRDefault="00E90DD7" w:rsidP="00824C3F">
            <w:pPr>
              <w:widowControl w:val="0"/>
              <w:spacing w:after="120"/>
              <w:jc w:val="center"/>
              <w:rPr>
                <w:b/>
                <w:sz w:val="26"/>
                <w:szCs w:val="26"/>
              </w:rPr>
            </w:pPr>
            <w:r w:rsidRPr="00045DA9">
              <w:rPr>
                <w:b/>
                <w:sz w:val="26"/>
                <w:szCs w:val="26"/>
              </w:rPr>
              <w:t>Стоимость за ед. (руб., без НДС)</w:t>
            </w:r>
          </w:p>
        </w:tc>
        <w:tc>
          <w:tcPr>
            <w:tcW w:w="2207" w:type="dxa"/>
            <w:tcBorders>
              <w:top w:val="single" w:sz="4" w:space="0" w:color="auto"/>
              <w:left w:val="single" w:sz="4" w:space="0" w:color="auto"/>
              <w:bottom w:val="single" w:sz="4" w:space="0" w:color="auto"/>
              <w:right w:val="single" w:sz="4" w:space="0" w:color="auto"/>
            </w:tcBorders>
            <w:shd w:val="clear" w:color="auto" w:fill="E6E6E6"/>
          </w:tcPr>
          <w:p w14:paraId="43316B51" w14:textId="77777777" w:rsidR="00E90DD7" w:rsidRPr="00045DA9" w:rsidRDefault="00E90DD7" w:rsidP="00824C3F">
            <w:pPr>
              <w:widowControl w:val="0"/>
              <w:spacing w:after="120"/>
              <w:jc w:val="center"/>
              <w:rPr>
                <w:b/>
                <w:sz w:val="26"/>
                <w:szCs w:val="26"/>
              </w:rPr>
            </w:pPr>
            <w:r w:rsidRPr="00045DA9">
              <w:rPr>
                <w:b/>
                <w:sz w:val="26"/>
                <w:szCs w:val="26"/>
              </w:rPr>
              <w:t xml:space="preserve">Стоимость за ед. </w:t>
            </w:r>
            <w:r w:rsidR="0024316E" w:rsidRPr="00045DA9">
              <w:rPr>
                <w:b/>
                <w:sz w:val="26"/>
                <w:szCs w:val="26"/>
              </w:rPr>
              <w:t>(</w:t>
            </w:r>
            <w:r w:rsidRPr="00045DA9">
              <w:rPr>
                <w:b/>
                <w:sz w:val="26"/>
                <w:szCs w:val="26"/>
              </w:rPr>
              <w:t>руб., с НДС</w:t>
            </w:r>
            <w:r w:rsidR="0024316E" w:rsidRPr="00045DA9">
              <w:rPr>
                <w:b/>
                <w:sz w:val="26"/>
                <w:szCs w:val="26"/>
              </w:rPr>
              <w:t>)</w:t>
            </w:r>
            <w:r w:rsidRPr="00045DA9">
              <w:rPr>
                <w:b/>
                <w:sz w:val="26"/>
                <w:szCs w:val="26"/>
              </w:rPr>
              <w:t xml:space="preserve"> </w:t>
            </w:r>
          </w:p>
        </w:tc>
      </w:tr>
      <w:tr w:rsidR="00E22353" w:rsidRPr="00045DA9" w14:paraId="2FED6A27" w14:textId="77777777" w:rsidTr="00D147BC">
        <w:tc>
          <w:tcPr>
            <w:tcW w:w="702" w:type="dxa"/>
            <w:tcBorders>
              <w:top w:val="single" w:sz="4" w:space="0" w:color="auto"/>
              <w:left w:val="single" w:sz="4" w:space="0" w:color="auto"/>
              <w:bottom w:val="single" w:sz="4" w:space="0" w:color="auto"/>
              <w:right w:val="single" w:sz="4" w:space="0" w:color="auto"/>
            </w:tcBorders>
            <w:vAlign w:val="center"/>
          </w:tcPr>
          <w:p w14:paraId="3A4B9C79" w14:textId="77777777" w:rsidR="00E22353" w:rsidRPr="00045DA9" w:rsidRDefault="00E22353" w:rsidP="00E22353">
            <w:pPr>
              <w:widowControl w:val="0"/>
              <w:outlineLvl w:val="0"/>
              <w:rPr>
                <w:sz w:val="26"/>
                <w:szCs w:val="26"/>
              </w:rPr>
            </w:pPr>
            <w:r w:rsidRPr="00045DA9">
              <w:rPr>
                <w:sz w:val="26"/>
                <w:szCs w:val="26"/>
              </w:rPr>
              <w:t>1</w:t>
            </w:r>
          </w:p>
        </w:tc>
        <w:tc>
          <w:tcPr>
            <w:tcW w:w="5281" w:type="dxa"/>
            <w:tcBorders>
              <w:top w:val="single" w:sz="4" w:space="0" w:color="auto"/>
              <w:left w:val="single" w:sz="4" w:space="0" w:color="auto"/>
              <w:bottom w:val="single" w:sz="4" w:space="0" w:color="auto"/>
              <w:right w:val="single" w:sz="4" w:space="0" w:color="auto"/>
            </w:tcBorders>
            <w:vAlign w:val="center"/>
          </w:tcPr>
          <w:p w14:paraId="01BE9C30" w14:textId="77777777" w:rsidR="00E22353" w:rsidRPr="001726C0" w:rsidRDefault="00E22353" w:rsidP="00E22353">
            <w:pPr>
              <w:widowControl w:val="0"/>
              <w:outlineLvl w:val="0"/>
              <w:rPr>
                <w:sz w:val="26"/>
                <w:szCs w:val="26"/>
              </w:rPr>
            </w:pPr>
            <w:r w:rsidRPr="001726C0">
              <w:rPr>
                <w:sz w:val="26"/>
                <w:szCs w:val="26"/>
              </w:rPr>
              <w:t xml:space="preserve">Генеральная уборка помещений 1 кв. м. </w:t>
            </w:r>
          </w:p>
        </w:tc>
        <w:tc>
          <w:tcPr>
            <w:tcW w:w="2268" w:type="dxa"/>
            <w:tcBorders>
              <w:top w:val="single" w:sz="4" w:space="0" w:color="auto"/>
              <w:left w:val="single" w:sz="4" w:space="0" w:color="auto"/>
              <w:bottom w:val="single" w:sz="4" w:space="0" w:color="auto"/>
              <w:right w:val="single" w:sz="4" w:space="0" w:color="auto"/>
            </w:tcBorders>
            <w:vAlign w:val="center"/>
          </w:tcPr>
          <w:p w14:paraId="087A82D5" w14:textId="77777777" w:rsidR="00E22353" w:rsidRPr="00F95602" w:rsidRDefault="00E22353" w:rsidP="00E22353">
            <w:pPr>
              <w:widowControl w:val="0"/>
              <w:ind w:right="68"/>
              <w:jc w:val="center"/>
              <w:rPr>
                <w:bCs/>
                <w:sz w:val="26"/>
                <w:szCs w:val="26"/>
                <w:highlight w:val="yellow"/>
              </w:rPr>
            </w:pPr>
          </w:p>
        </w:tc>
        <w:tc>
          <w:tcPr>
            <w:tcW w:w="2207" w:type="dxa"/>
            <w:tcBorders>
              <w:top w:val="single" w:sz="4" w:space="0" w:color="auto"/>
              <w:left w:val="single" w:sz="4" w:space="0" w:color="auto"/>
              <w:bottom w:val="single" w:sz="4" w:space="0" w:color="auto"/>
              <w:right w:val="single" w:sz="4" w:space="0" w:color="auto"/>
            </w:tcBorders>
            <w:vAlign w:val="center"/>
          </w:tcPr>
          <w:p w14:paraId="5EF9CAFE" w14:textId="77777777" w:rsidR="00E22353" w:rsidRPr="00F95602" w:rsidRDefault="00E22353" w:rsidP="00E22353">
            <w:pPr>
              <w:widowControl w:val="0"/>
              <w:ind w:right="68"/>
              <w:jc w:val="center"/>
              <w:rPr>
                <w:bCs/>
                <w:sz w:val="26"/>
                <w:szCs w:val="26"/>
                <w:highlight w:val="yellow"/>
              </w:rPr>
            </w:pPr>
          </w:p>
        </w:tc>
      </w:tr>
      <w:tr w:rsidR="00E22353" w:rsidRPr="00045DA9" w14:paraId="354C6C36" w14:textId="77777777" w:rsidTr="00D147BC">
        <w:tc>
          <w:tcPr>
            <w:tcW w:w="702" w:type="dxa"/>
            <w:tcBorders>
              <w:top w:val="single" w:sz="4" w:space="0" w:color="auto"/>
              <w:left w:val="single" w:sz="4" w:space="0" w:color="auto"/>
              <w:bottom w:val="single" w:sz="4" w:space="0" w:color="auto"/>
              <w:right w:val="single" w:sz="4" w:space="0" w:color="auto"/>
            </w:tcBorders>
            <w:vAlign w:val="center"/>
          </w:tcPr>
          <w:p w14:paraId="420E1656" w14:textId="77777777" w:rsidR="00E22353" w:rsidRPr="008F4055" w:rsidRDefault="00E22353" w:rsidP="00E22353">
            <w:pPr>
              <w:widowControl w:val="0"/>
              <w:outlineLvl w:val="0"/>
              <w:rPr>
                <w:sz w:val="26"/>
                <w:szCs w:val="26"/>
              </w:rPr>
            </w:pPr>
            <w:r>
              <w:rPr>
                <w:sz w:val="26"/>
                <w:szCs w:val="26"/>
              </w:rPr>
              <w:t>2</w:t>
            </w:r>
          </w:p>
        </w:tc>
        <w:tc>
          <w:tcPr>
            <w:tcW w:w="5281" w:type="dxa"/>
            <w:tcBorders>
              <w:top w:val="single" w:sz="4" w:space="0" w:color="auto"/>
              <w:left w:val="single" w:sz="4" w:space="0" w:color="auto"/>
              <w:bottom w:val="single" w:sz="4" w:space="0" w:color="auto"/>
              <w:right w:val="single" w:sz="4" w:space="0" w:color="auto"/>
            </w:tcBorders>
            <w:vAlign w:val="center"/>
          </w:tcPr>
          <w:p w14:paraId="317BB59D" w14:textId="77777777" w:rsidR="00E22353" w:rsidRPr="001726C0" w:rsidRDefault="00E22353" w:rsidP="00E22353">
            <w:pPr>
              <w:widowControl w:val="0"/>
              <w:outlineLvl w:val="0"/>
              <w:rPr>
                <w:sz w:val="26"/>
                <w:szCs w:val="26"/>
              </w:rPr>
            </w:pPr>
            <w:r w:rsidRPr="001726C0">
              <w:rPr>
                <w:sz w:val="26"/>
                <w:szCs w:val="26"/>
              </w:rPr>
              <w:t>Химчистка ковров и ворсовых покрытий                   1 кв. м.</w:t>
            </w:r>
            <w:r w:rsidRPr="001726C0">
              <w:rPr>
                <w:i/>
                <w:color w:val="FF0000"/>
                <w:sz w:val="26"/>
                <w:szCs w:val="26"/>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71F30FBD" w14:textId="77777777" w:rsidR="00E22353" w:rsidRPr="00F95602" w:rsidRDefault="00E22353" w:rsidP="00E22353">
            <w:pPr>
              <w:widowControl w:val="0"/>
              <w:ind w:right="68"/>
              <w:jc w:val="center"/>
              <w:rPr>
                <w:bCs/>
                <w:sz w:val="26"/>
                <w:szCs w:val="26"/>
                <w:highlight w:val="yellow"/>
              </w:rPr>
            </w:pPr>
          </w:p>
        </w:tc>
        <w:tc>
          <w:tcPr>
            <w:tcW w:w="2207" w:type="dxa"/>
            <w:tcBorders>
              <w:top w:val="single" w:sz="4" w:space="0" w:color="auto"/>
              <w:left w:val="single" w:sz="4" w:space="0" w:color="auto"/>
              <w:bottom w:val="single" w:sz="4" w:space="0" w:color="auto"/>
              <w:right w:val="single" w:sz="4" w:space="0" w:color="auto"/>
            </w:tcBorders>
            <w:vAlign w:val="center"/>
          </w:tcPr>
          <w:p w14:paraId="14AFBF59" w14:textId="77777777" w:rsidR="00E22353" w:rsidRPr="00F95602" w:rsidRDefault="00E22353" w:rsidP="00E22353">
            <w:pPr>
              <w:widowControl w:val="0"/>
              <w:ind w:right="68"/>
              <w:jc w:val="center"/>
              <w:rPr>
                <w:bCs/>
                <w:sz w:val="26"/>
                <w:szCs w:val="26"/>
                <w:highlight w:val="yellow"/>
              </w:rPr>
            </w:pPr>
          </w:p>
        </w:tc>
      </w:tr>
      <w:tr w:rsidR="00E22353" w:rsidRPr="00045DA9" w14:paraId="15849D65" w14:textId="77777777" w:rsidTr="00D147BC">
        <w:tc>
          <w:tcPr>
            <w:tcW w:w="702" w:type="dxa"/>
            <w:tcBorders>
              <w:top w:val="single" w:sz="4" w:space="0" w:color="auto"/>
              <w:left w:val="single" w:sz="4" w:space="0" w:color="auto"/>
              <w:bottom w:val="single" w:sz="4" w:space="0" w:color="auto"/>
              <w:right w:val="single" w:sz="4" w:space="0" w:color="auto"/>
            </w:tcBorders>
            <w:vAlign w:val="center"/>
          </w:tcPr>
          <w:p w14:paraId="4FE013E8" w14:textId="77777777" w:rsidR="00E22353" w:rsidRPr="008F4055" w:rsidRDefault="00E22353" w:rsidP="00E22353">
            <w:pPr>
              <w:widowControl w:val="0"/>
              <w:outlineLvl w:val="0"/>
              <w:rPr>
                <w:sz w:val="26"/>
                <w:szCs w:val="26"/>
              </w:rPr>
            </w:pPr>
            <w:r>
              <w:rPr>
                <w:sz w:val="26"/>
                <w:szCs w:val="26"/>
              </w:rPr>
              <w:t>3</w:t>
            </w:r>
          </w:p>
        </w:tc>
        <w:tc>
          <w:tcPr>
            <w:tcW w:w="5281" w:type="dxa"/>
            <w:tcBorders>
              <w:top w:val="single" w:sz="4" w:space="0" w:color="auto"/>
              <w:left w:val="single" w:sz="4" w:space="0" w:color="auto"/>
              <w:bottom w:val="single" w:sz="4" w:space="0" w:color="auto"/>
              <w:right w:val="single" w:sz="4" w:space="0" w:color="auto"/>
            </w:tcBorders>
            <w:vAlign w:val="center"/>
          </w:tcPr>
          <w:p w14:paraId="62687F46" w14:textId="77777777" w:rsidR="00E22353" w:rsidRPr="001726C0" w:rsidRDefault="00E22353" w:rsidP="00E22353">
            <w:pPr>
              <w:widowControl w:val="0"/>
              <w:outlineLvl w:val="0"/>
              <w:rPr>
                <w:sz w:val="26"/>
                <w:szCs w:val="26"/>
              </w:rPr>
            </w:pPr>
            <w:r w:rsidRPr="001726C0">
              <w:rPr>
                <w:sz w:val="26"/>
                <w:szCs w:val="26"/>
              </w:rPr>
              <w:t xml:space="preserve">Химчистка предметов интерьера,                   1 </w:t>
            </w:r>
            <w:proofErr w:type="spellStart"/>
            <w:r>
              <w:rPr>
                <w:sz w:val="26"/>
                <w:szCs w:val="26"/>
              </w:rPr>
              <w:t>кв.м</w:t>
            </w:r>
            <w:proofErr w:type="spellEnd"/>
            <w:r w:rsidRPr="001726C0">
              <w:rPr>
                <w:sz w:val="26"/>
                <w:szCs w:val="26"/>
              </w:rPr>
              <w:t>. (стулья, кресла, диван)</w:t>
            </w:r>
            <w:r w:rsidRPr="001726C0">
              <w:rPr>
                <w:i/>
                <w:color w:val="FF0000"/>
                <w:sz w:val="26"/>
                <w:szCs w:val="26"/>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5DE79205" w14:textId="77777777" w:rsidR="00E22353" w:rsidRPr="00F95602" w:rsidRDefault="00E22353" w:rsidP="00E22353">
            <w:pPr>
              <w:widowControl w:val="0"/>
              <w:ind w:right="68"/>
              <w:jc w:val="center"/>
              <w:rPr>
                <w:bCs/>
                <w:sz w:val="26"/>
                <w:szCs w:val="26"/>
                <w:highlight w:val="yellow"/>
              </w:rPr>
            </w:pPr>
          </w:p>
        </w:tc>
        <w:tc>
          <w:tcPr>
            <w:tcW w:w="2207" w:type="dxa"/>
            <w:tcBorders>
              <w:top w:val="single" w:sz="4" w:space="0" w:color="auto"/>
              <w:left w:val="single" w:sz="4" w:space="0" w:color="auto"/>
              <w:bottom w:val="single" w:sz="4" w:space="0" w:color="auto"/>
              <w:right w:val="single" w:sz="4" w:space="0" w:color="auto"/>
            </w:tcBorders>
            <w:vAlign w:val="center"/>
          </w:tcPr>
          <w:p w14:paraId="17D9B1BF" w14:textId="77777777" w:rsidR="00E22353" w:rsidRPr="00F95602" w:rsidRDefault="00E22353" w:rsidP="00E22353">
            <w:pPr>
              <w:widowControl w:val="0"/>
              <w:ind w:right="68"/>
              <w:jc w:val="center"/>
              <w:rPr>
                <w:bCs/>
                <w:sz w:val="26"/>
                <w:szCs w:val="26"/>
                <w:highlight w:val="yellow"/>
              </w:rPr>
            </w:pPr>
          </w:p>
        </w:tc>
      </w:tr>
      <w:tr w:rsidR="00E22353" w:rsidRPr="00045DA9" w14:paraId="1E91A0B1" w14:textId="77777777" w:rsidTr="00D147BC">
        <w:tc>
          <w:tcPr>
            <w:tcW w:w="702" w:type="dxa"/>
            <w:tcBorders>
              <w:top w:val="single" w:sz="4" w:space="0" w:color="auto"/>
              <w:left w:val="single" w:sz="4" w:space="0" w:color="auto"/>
              <w:bottom w:val="single" w:sz="4" w:space="0" w:color="auto"/>
              <w:right w:val="single" w:sz="4" w:space="0" w:color="auto"/>
            </w:tcBorders>
            <w:vAlign w:val="center"/>
          </w:tcPr>
          <w:p w14:paraId="1B96D73A" w14:textId="77777777" w:rsidR="00E22353" w:rsidRPr="008F4055" w:rsidRDefault="00E22353" w:rsidP="00E22353">
            <w:pPr>
              <w:widowControl w:val="0"/>
              <w:outlineLvl w:val="0"/>
              <w:rPr>
                <w:sz w:val="26"/>
                <w:szCs w:val="26"/>
              </w:rPr>
            </w:pPr>
            <w:r>
              <w:rPr>
                <w:sz w:val="26"/>
                <w:szCs w:val="26"/>
              </w:rPr>
              <w:t>4</w:t>
            </w:r>
          </w:p>
        </w:tc>
        <w:tc>
          <w:tcPr>
            <w:tcW w:w="5281" w:type="dxa"/>
            <w:tcBorders>
              <w:top w:val="single" w:sz="4" w:space="0" w:color="auto"/>
              <w:left w:val="single" w:sz="4" w:space="0" w:color="auto"/>
              <w:bottom w:val="single" w:sz="4" w:space="0" w:color="auto"/>
              <w:right w:val="single" w:sz="4" w:space="0" w:color="auto"/>
            </w:tcBorders>
            <w:vAlign w:val="center"/>
          </w:tcPr>
          <w:p w14:paraId="04CB9401" w14:textId="77777777" w:rsidR="00E22353" w:rsidRPr="001726C0" w:rsidRDefault="00E22353" w:rsidP="00E22353">
            <w:pPr>
              <w:widowControl w:val="0"/>
              <w:outlineLvl w:val="0"/>
              <w:rPr>
                <w:sz w:val="26"/>
                <w:szCs w:val="26"/>
              </w:rPr>
            </w:pPr>
            <w:proofErr w:type="spellStart"/>
            <w:r>
              <w:rPr>
                <w:sz w:val="26"/>
                <w:szCs w:val="26"/>
              </w:rPr>
              <w:t>После</w:t>
            </w:r>
            <w:r w:rsidRPr="001726C0">
              <w:rPr>
                <w:sz w:val="26"/>
                <w:szCs w:val="26"/>
              </w:rPr>
              <w:t>строительная</w:t>
            </w:r>
            <w:proofErr w:type="spellEnd"/>
            <w:r w:rsidRPr="001726C0">
              <w:rPr>
                <w:sz w:val="26"/>
                <w:szCs w:val="26"/>
              </w:rPr>
              <w:t xml:space="preserve"> уборка 1 кв. м.</w:t>
            </w:r>
          </w:p>
        </w:tc>
        <w:tc>
          <w:tcPr>
            <w:tcW w:w="2268" w:type="dxa"/>
            <w:tcBorders>
              <w:top w:val="single" w:sz="4" w:space="0" w:color="auto"/>
              <w:left w:val="single" w:sz="4" w:space="0" w:color="auto"/>
              <w:bottom w:val="single" w:sz="4" w:space="0" w:color="auto"/>
              <w:right w:val="single" w:sz="4" w:space="0" w:color="auto"/>
            </w:tcBorders>
            <w:vAlign w:val="center"/>
          </w:tcPr>
          <w:p w14:paraId="10F9AC3A" w14:textId="77777777" w:rsidR="00E22353" w:rsidRPr="00F95602" w:rsidRDefault="00E22353" w:rsidP="00E22353">
            <w:pPr>
              <w:widowControl w:val="0"/>
              <w:ind w:right="68"/>
              <w:jc w:val="center"/>
              <w:rPr>
                <w:bCs/>
                <w:sz w:val="26"/>
                <w:szCs w:val="26"/>
                <w:highlight w:val="yellow"/>
              </w:rPr>
            </w:pPr>
          </w:p>
        </w:tc>
        <w:tc>
          <w:tcPr>
            <w:tcW w:w="2207" w:type="dxa"/>
            <w:tcBorders>
              <w:top w:val="single" w:sz="4" w:space="0" w:color="auto"/>
              <w:left w:val="single" w:sz="4" w:space="0" w:color="auto"/>
              <w:bottom w:val="single" w:sz="4" w:space="0" w:color="auto"/>
              <w:right w:val="single" w:sz="4" w:space="0" w:color="auto"/>
            </w:tcBorders>
            <w:vAlign w:val="center"/>
          </w:tcPr>
          <w:p w14:paraId="5550F9F2" w14:textId="77777777" w:rsidR="00E22353" w:rsidRPr="00F95602" w:rsidRDefault="00E22353" w:rsidP="00E22353">
            <w:pPr>
              <w:widowControl w:val="0"/>
              <w:ind w:right="68"/>
              <w:jc w:val="center"/>
              <w:rPr>
                <w:bCs/>
                <w:sz w:val="26"/>
                <w:szCs w:val="26"/>
                <w:highlight w:val="yellow"/>
              </w:rPr>
            </w:pPr>
          </w:p>
        </w:tc>
      </w:tr>
      <w:tr w:rsidR="002C55DA" w:rsidRPr="00045DA9" w14:paraId="6C612A47" w14:textId="77777777" w:rsidTr="00D147BC">
        <w:tc>
          <w:tcPr>
            <w:tcW w:w="702" w:type="dxa"/>
            <w:tcBorders>
              <w:top w:val="single" w:sz="4" w:space="0" w:color="auto"/>
              <w:left w:val="single" w:sz="4" w:space="0" w:color="auto"/>
              <w:bottom w:val="single" w:sz="4" w:space="0" w:color="auto"/>
              <w:right w:val="single" w:sz="4" w:space="0" w:color="auto"/>
            </w:tcBorders>
            <w:vAlign w:val="center"/>
          </w:tcPr>
          <w:p w14:paraId="53CE6FBB" w14:textId="77777777" w:rsidR="002C55DA" w:rsidRPr="008F4055" w:rsidRDefault="002C55DA" w:rsidP="002C55DA">
            <w:pPr>
              <w:widowControl w:val="0"/>
              <w:outlineLvl w:val="0"/>
              <w:rPr>
                <w:sz w:val="26"/>
                <w:szCs w:val="26"/>
              </w:rPr>
            </w:pPr>
            <w:r>
              <w:rPr>
                <w:sz w:val="26"/>
                <w:szCs w:val="26"/>
              </w:rPr>
              <w:t>5</w:t>
            </w:r>
          </w:p>
        </w:tc>
        <w:tc>
          <w:tcPr>
            <w:tcW w:w="5281" w:type="dxa"/>
            <w:tcBorders>
              <w:top w:val="single" w:sz="4" w:space="0" w:color="auto"/>
              <w:left w:val="single" w:sz="4" w:space="0" w:color="auto"/>
              <w:bottom w:val="single" w:sz="4" w:space="0" w:color="auto"/>
              <w:right w:val="single" w:sz="4" w:space="0" w:color="auto"/>
            </w:tcBorders>
            <w:vAlign w:val="center"/>
          </w:tcPr>
          <w:p w14:paraId="31A13313" w14:textId="4386F316" w:rsidR="002C55DA" w:rsidRPr="002C55DA" w:rsidRDefault="004B059D" w:rsidP="002C55DA">
            <w:pPr>
              <w:rPr>
                <w:sz w:val="26"/>
                <w:szCs w:val="26"/>
              </w:rPr>
            </w:pPr>
            <w:r w:rsidRPr="004B059D">
              <w:rPr>
                <w:sz w:val="26"/>
                <w:szCs w:val="26"/>
              </w:rPr>
              <w:t xml:space="preserve">Мойка фасада (с учетом отливов, откосов) с применением альпинистов и/или с использованием механизированной техники 1 </w:t>
            </w:r>
            <w:proofErr w:type="spellStart"/>
            <w:r w:rsidRPr="004B059D">
              <w:rPr>
                <w:sz w:val="26"/>
                <w:szCs w:val="26"/>
              </w:rPr>
              <w:t>кв.м</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10312716" w14:textId="77777777" w:rsidR="002C55DA" w:rsidRPr="00F95602" w:rsidRDefault="002C55DA" w:rsidP="002C55DA">
            <w:pPr>
              <w:widowControl w:val="0"/>
              <w:ind w:right="68"/>
              <w:jc w:val="center"/>
              <w:rPr>
                <w:bCs/>
                <w:sz w:val="26"/>
                <w:szCs w:val="26"/>
                <w:highlight w:val="yellow"/>
              </w:rPr>
            </w:pPr>
          </w:p>
        </w:tc>
        <w:tc>
          <w:tcPr>
            <w:tcW w:w="2207" w:type="dxa"/>
            <w:tcBorders>
              <w:top w:val="single" w:sz="4" w:space="0" w:color="auto"/>
              <w:left w:val="single" w:sz="4" w:space="0" w:color="auto"/>
              <w:bottom w:val="single" w:sz="4" w:space="0" w:color="auto"/>
              <w:right w:val="single" w:sz="4" w:space="0" w:color="auto"/>
            </w:tcBorders>
            <w:vAlign w:val="center"/>
          </w:tcPr>
          <w:p w14:paraId="48B53FE6" w14:textId="77777777" w:rsidR="002C55DA" w:rsidRPr="00F95602" w:rsidRDefault="002C55DA" w:rsidP="002C55DA">
            <w:pPr>
              <w:widowControl w:val="0"/>
              <w:ind w:right="68"/>
              <w:jc w:val="center"/>
              <w:rPr>
                <w:bCs/>
                <w:sz w:val="26"/>
                <w:szCs w:val="26"/>
                <w:highlight w:val="yellow"/>
              </w:rPr>
            </w:pPr>
          </w:p>
        </w:tc>
      </w:tr>
      <w:tr w:rsidR="002C55DA" w:rsidRPr="00045DA9" w14:paraId="2CD8AA58" w14:textId="77777777" w:rsidTr="00D147BC">
        <w:tc>
          <w:tcPr>
            <w:tcW w:w="702" w:type="dxa"/>
            <w:tcBorders>
              <w:top w:val="single" w:sz="4" w:space="0" w:color="auto"/>
              <w:left w:val="single" w:sz="4" w:space="0" w:color="auto"/>
              <w:bottom w:val="single" w:sz="4" w:space="0" w:color="auto"/>
              <w:right w:val="single" w:sz="4" w:space="0" w:color="auto"/>
            </w:tcBorders>
            <w:vAlign w:val="center"/>
          </w:tcPr>
          <w:p w14:paraId="669FC9D2" w14:textId="77777777" w:rsidR="002C55DA" w:rsidRDefault="002C55DA" w:rsidP="002C55DA">
            <w:pPr>
              <w:widowControl w:val="0"/>
              <w:outlineLvl w:val="0"/>
              <w:rPr>
                <w:sz w:val="26"/>
                <w:szCs w:val="26"/>
              </w:rPr>
            </w:pPr>
            <w:r>
              <w:rPr>
                <w:sz w:val="26"/>
                <w:szCs w:val="26"/>
              </w:rPr>
              <w:t>6</w:t>
            </w:r>
          </w:p>
        </w:tc>
        <w:tc>
          <w:tcPr>
            <w:tcW w:w="5281" w:type="dxa"/>
            <w:tcBorders>
              <w:top w:val="single" w:sz="4" w:space="0" w:color="auto"/>
              <w:left w:val="single" w:sz="4" w:space="0" w:color="auto"/>
              <w:bottom w:val="single" w:sz="4" w:space="0" w:color="auto"/>
              <w:right w:val="single" w:sz="4" w:space="0" w:color="auto"/>
            </w:tcBorders>
            <w:vAlign w:val="center"/>
          </w:tcPr>
          <w:p w14:paraId="1B0E6A03" w14:textId="4960B1D7" w:rsidR="002C55DA" w:rsidRPr="002C55DA" w:rsidRDefault="004B059D" w:rsidP="002C55DA">
            <w:pPr>
              <w:rPr>
                <w:sz w:val="26"/>
                <w:szCs w:val="26"/>
              </w:rPr>
            </w:pPr>
            <w:r w:rsidRPr="005828FE">
              <w:rPr>
                <w:sz w:val="23"/>
                <w:szCs w:val="23"/>
              </w:rPr>
              <w:t xml:space="preserve">Мойка внутреннего и наружного остекления </w:t>
            </w:r>
            <w:r w:rsidRPr="004B059D">
              <w:rPr>
                <w:sz w:val="23"/>
                <w:szCs w:val="23"/>
              </w:rPr>
              <w:t>(с учетом отливов, откосов)</w:t>
            </w:r>
            <w:r w:rsidRPr="005828FE">
              <w:rPr>
                <w:sz w:val="23"/>
                <w:szCs w:val="23"/>
              </w:rPr>
              <w:t xml:space="preserve"> объектов с применением альпинистов и/или с использованием механизированной техники 1 </w:t>
            </w:r>
            <w:proofErr w:type="spellStart"/>
            <w:r w:rsidRPr="005828FE">
              <w:rPr>
                <w:sz w:val="23"/>
                <w:szCs w:val="23"/>
              </w:rPr>
              <w:t>кв.м</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1305BE13" w14:textId="77777777" w:rsidR="002C55DA" w:rsidRPr="00F95602" w:rsidRDefault="002C55DA" w:rsidP="002C55DA">
            <w:pPr>
              <w:widowControl w:val="0"/>
              <w:ind w:right="68"/>
              <w:jc w:val="center"/>
              <w:rPr>
                <w:bCs/>
                <w:sz w:val="26"/>
                <w:szCs w:val="26"/>
                <w:highlight w:val="yellow"/>
              </w:rPr>
            </w:pPr>
          </w:p>
        </w:tc>
        <w:tc>
          <w:tcPr>
            <w:tcW w:w="2207" w:type="dxa"/>
            <w:tcBorders>
              <w:top w:val="single" w:sz="4" w:space="0" w:color="auto"/>
              <w:left w:val="single" w:sz="4" w:space="0" w:color="auto"/>
              <w:bottom w:val="single" w:sz="4" w:space="0" w:color="auto"/>
              <w:right w:val="single" w:sz="4" w:space="0" w:color="auto"/>
            </w:tcBorders>
            <w:vAlign w:val="center"/>
          </w:tcPr>
          <w:p w14:paraId="5E598F3B" w14:textId="77777777" w:rsidR="002C55DA" w:rsidRPr="00F95602" w:rsidRDefault="002C55DA" w:rsidP="002C55DA">
            <w:pPr>
              <w:widowControl w:val="0"/>
              <w:ind w:right="68"/>
              <w:jc w:val="center"/>
              <w:rPr>
                <w:bCs/>
                <w:sz w:val="26"/>
                <w:szCs w:val="26"/>
                <w:highlight w:val="yellow"/>
              </w:rPr>
            </w:pPr>
          </w:p>
        </w:tc>
      </w:tr>
      <w:tr w:rsidR="002C55DA" w:rsidRPr="00045DA9" w14:paraId="507E9D3B" w14:textId="77777777" w:rsidTr="00D147BC">
        <w:tc>
          <w:tcPr>
            <w:tcW w:w="702" w:type="dxa"/>
            <w:tcBorders>
              <w:top w:val="single" w:sz="4" w:space="0" w:color="auto"/>
              <w:left w:val="single" w:sz="4" w:space="0" w:color="auto"/>
              <w:bottom w:val="single" w:sz="4" w:space="0" w:color="auto"/>
              <w:right w:val="single" w:sz="4" w:space="0" w:color="auto"/>
            </w:tcBorders>
            <w:vAlign w:val="center"/>
          </w:tcPr>
          <w:p w14:paraId="0F0BB8A1" w14:textId="77777777" w:rsidR="002C55DA" w:rsidRDefault="002C55DA" w:rsidP="002C55DA">
            <w:pPr>
              <w:widowControl w:val="0"/>
              <w:outlineLvl w:val="0"/>
              <w:rPr>
                <w:sz w:val="26"/>
                <w:szCs w:val="26"/>
              </w:rPr>
            </w:pPr>
            <w:r>
              <w:rPr>
                <w:sz w:val="26"/>
                <w:szCs w:val="26"/>
              </w:rPr>
              <w:t>7</w:t>
            </w:r>
          </w:p>
        </w:tc>
        <w:tc>
          <w:tcPr>
            <w:tcW w:w="5281" w:type="dxa"/>
            <w:tcBorders>
              <w:top w:val="single" w:sz="4" w:space="0" w:color="auto"/>
              <w:left w:val="single" w:sz="4" w:space="0" w:color="auto"/>
              <w:bottom w:val="single" w:sz="4" w:space="0" w:color="auto"/>
              <w:right w:val="single" w:sz="4" w:space="0" w:color="auto"/>
            </w:tcBorders>
            <w:vAlign w:val="center"/>
          </w:tcPr>
          <w:p w14:paraId="4FB6B6FA" w14:textId="77777777" w:rsidR="002C55DA" w:rsidRPr="002C55DA" w:rsidRDefault="002C55DA" w:rsidP="002C55DA">
            <w:pPr>
              <w:rPr>
                <w:sz w:val="26"/>
                <w:szCs w:val="26"/>
              </w:rPr>
            </w:pPr>
            <w:r w:rsidRPr="002C55DA">
              <w:rPr>
                <w:sz w:val="26"/>
                <w:szCs w:val="26"/>
              </w:rPr>
              <w:t>Профилактическая антибактериальная обработка с применением специализированного оборудования «генераторов холодного тумана» 1 кв. м.*</w:t>
            </w:r>
          </w:p>
        </w:tc>
        <w:tc>
          <w:tcPr>
            <w:tcW w:w="2268" w:type="dxa"/>
            <w:tcBorders>
              <w:top w:val="single" w:sz="4" w:space="0" w:color="auto"/>
              <w:left w:val="single" w:sz="4" w:space="0" w:color="auto"/>
              <w:bottom w:val="single" w:sz="4" w:space="0" w:color="auto"/>
              <w:right w:val="single" w:sz="4" w:space="0" w:color="auto"/>
            </w:tcBorders>
            <w:vAlign w:val="center"/>
          </w:tcPr>
          <w:p w14:paraId="2F968165" w14:textId="77777777" w:rsidR="002C55DA" w:rsidRPr="00F95602" w:rsidRDefault="002C55DA" w:rsidP="002C55DA">
            <w:pPr>
              <w:widowControl w:val="0"/>
              <w:ind w:right="68"/>
              <w:jc w:val="center"/>
              <w:rPr>
                <w:bCs/>
                <w:sz w:val="26"/>
                <w:szCs w:val="26"/>
                <w:highlight w:val="yellow"/>
              </w:rPr>
            </w:pPr>
          </w:p>
        </w:tc>
        <w:tc>
          <w:tcPr>
            <w:tcW w:w="2207" w:type="dxa"/>
            <w:tcBorders>
              <w:top w:val="single" w:sz="4" w:space="0" w:color="auto"/>
              <w:left w:val="single" w:sz="4" w:space="0" w:color="auto"/>
              <w:bottom w:val="single" w:sz="4" w:space="0" w:color="auto"/>
              <w:right w:val="single" w:sz="4" w:space="0" w:color="auto"/>
            </w:tcBorders>
            <w:vAlign w:val="center"/>
          </w:tcPr>
          <w:p w14:paraId="3BEEBABC" w14:textId="77777777" w:rsidR="002C55DA" w:rsidRPr="00F95602" w:rsidRDefault="002C55DA" w:rsidP="002C55DA">
            <w:pPr>
              <w:widowControl w:val="0"/>
              <w:ind w:right="68"/>
              <w:jc w:val="center"/>
              <w:rPr>
                <w:bCs/>
                <w:sz w:val="26"/>
                <w:szCs w:val="26"/>
                <w:highlight w:val="yellow"/>
              </w:rPr>
            </w:pPr>
          </w:p>
        </w:tc>
      </w:tr>
      <w:tr w:rsidR="00400468" w:rsidRPr="00045DA9" w14:paraId="603C470B" w14:textId="77777777" w:rsidTr="00D147BC">
        <w:tc>
          <w:tcPr>
            <w:tcW w:w="702" w:type="dxa"/>
            <w:tcBorders>
              <w:top w:val="single" w:sz="4" w:space="0" w:color="auto"/>
              <w:left w:val="single" w:sz="4" w:space="0" w:color="auto"/>
              <w:bottom w:val="single" w:sz="4" w:space="0" w:color="auto"/>
              <w:right w:val="single" w:sz="4" w:space="0" w:color="auto"/>
            </w:tcBorders>
            <w:vAlign w:val="center"/>
          </w:tcPr>
          <w:p w14:paraId="2462BF98" w14:textId="77777777" w:rsidR="00400468" w:rsidRDefault="005072D3" w:rsidP="002C55DA">
            <w:pPr>
              <w:widowControl w:val="0"/>
              <w:outlineLvl w:val="0"/>
              <w:rPr>
                <w:sz w:val="26"/>
                <w:szCs w:val="26"/>
              </w:rPr>
            </w:pPr>
            <w:r>
              <w:rPr>
                <w:sz w:val="26"/>
                <w:szCs w:val="26"/>
              </w:rPr>
              <w:t>8</w:t>
            </w:r>
          </w:p>
        </w:tc>
        <w:tc>
          <w:tcPr>
            <w:tcW w:w="5281" w:type="dxa"/>
            <w:tcBorders>
              <w:top w:val="single" w:sz="4" w:space="0" w:color="auto"/>
              <w:left w:val="single" w:sz="4" w:space="0" w:color="auto"/>
              <w:bottom w:val="single" w:sz="4" w:space="0" w:color="auto"/>
              <w:right w:val="single" w:sz="4" w:space="0" w:color="auto"/>
            </w:tcBorders>
            <w:vAlign w:val="center"/>
          </w:tcPr>
          <w:p w14:paraId="7B5CF7EB" w14:textId="03213A7B" w:rsidR="00400468" w:rsidRPr="008D38EB" w:rsidRDefault="0030065A" w:rsidP="002C55DA">
            <w:pPr>
              <w:rPr>
                <w:sz w:val="26"/>
                <w:szCs w:val="26"/>
                <w:highlight w:val="yellow"/>
              </w:rPr>
            </w:pPr>
            <w:r>
              <w:rPr>
                <w:highlight w:val="yellow"/>
              </w:rPr>
              <w:t xml:space="preserve">Дополнительная уборка прилегающей территории </w:t>
            </w:r>
            <w:r w:rsidRPr="008D38EB">
              <w:rPr>
                <w:highlight w:val="yellow"/>
              </w:rPr>
              <w:t xml:space="preserve">проводится по заявкам не чаще четырех раз в год **, 1 </w:t>
            </w:r>
            <w:proofErr w:type="spellStart"/>
            <w:r w:rsidRPr="008D38EB">
              <w:rPr>
                <w:highlight w:val="yellow"/>
              </w:rPr>
              <w:t>кв.м</w:t>
            </w:r>
            <w:proofErr w:type="spellEnd"/>
            <w:r>
              <w:rPr>
                <w:highlight w:val="yellow"/>
              </w:rPr>
              <w:t>, в летний период покос травы)</w:t>
            </w:r>
          </w:p>
        </w:tc>
        <w:tc>
          <w:tcPr>
            <w:tcW w:w="2268" w:type="dxa"/>
            <w:tcBorders>
              <w:top w:val="single" w:sz="4" w:space="0" w:color="auto"/>
              <w:left w:val="single" w:sz="4" w:space="0" w:color="auto"/>
              <w:bottom w:val="single" w:sz="4" w:space="0" w:color="auto"/>
              <w:right w:val="single" w:sz="4" w:space="0" w:color="auto"/>
            </w:tcBorders>
            <w:vAlign w:val="center"/>
          </w:tcPr>
          <w:p w14:paraId="389FDA13" w14:textId="77777777" w:rsidR="00400468" w:rsidRPr="00F95602" w:rsidRDefault="00400468" w:rsidP="002C55DA">
            <w:pPr>
              <w:widowControl w:val="0"/>
              <w:ind w:right="68"/>
              <w:jc w:val="center"/>
              <w:rPr>
                <w:bCs/>
                <w:sz w:val="26"/>
                <w:szCs w:val="26"/>
                <w:highlight w:val="yellow"/>
              </w:rPr>
            </w:pPr>
          </w:p>
        </w:tc>
        <w:tc>
          <w:tcPr>
            <w:tcW w:w="2207" w:type="dxa"/>
            <w:tcBorders>
              <w:top w:val="single" w:sz="4" w:space="0" w:color="auto"/>
              <w:left w:val="single" w:sz="4" w:space="0" w:color="auto"/>
              <w:bottom w:val="single" w:sz="4" w:space="0" w:color="auto"/>
              <w:right w:val="single" w:sz="4" w:space="0" w:color="auto"/>
            </w:tcBorders>
            <w:vAlign w:val="center"/>
          </w:tcPr>
          <w:p w14:paraId="677DCD5D" w14:textId="77777777" w:rsidR="00400468" w:rsidRPr="00F95602" w:rsidRDefault="00400468" w:rsidP="002C55DA">
            <w:pPr>
              <w:widowControl w:val="0"/>
              <w:ind w:right="68"/>
              <w:jc w:val="center"/>
              <w:rPr>
                <w:bCs/>
                <w:sz w:val="26"/>
                <w:szCs w:val="26"/>
                <w:highlight w:val="yellow"/>
              </w:rPr>
            </w:pPr>
          </w:p>
        </w:tc>
      </w:tr>
      <w:tr w:rsidR="005072D3" w:rsidRPr="00045DA9" w14:paraId="4E648EC2" w14:textId="77777777" w:rsidTr="00D147BC">
        <w:tc>
          <w:tcPr>
            <w:tcW w:w="702" w:type="dxa"/>
            <w:tcBorders>
              <w:top w:val="single" w:sz="4" w:space="0" w:color="auto"/>
              <w:left w:val="single" w:sz="4" w:space="0" w:color="auto"/>
              <w:bottom w:val="single" w:sz="4" w:space="0" w:color="auto"/>
              <w:right w:val="single" w:sz="4" w:space="0" w:color="auto"/>
            </w:tcBorders>
            <w:vAlign w:val="center"/>
          </w:tcPr>
          <w:p w14:paraId="037E5E2C" w14:textId="77777777" w:rsidR="005072D3" w:rsidRDefault="005072D3" w:rsidP="002C55DA">
            <w:pPr>
              <w:widowControl w:val="0"/>
              <w:outlineLvl w:val="0"/>
              <w:rPr>
                <w:sz w:val="26"/>
                <w:szCs w:val="26"/>
              </w:rPr>
            </w:pPr>
            <w:r>
              <w:rPr>
                <w:sz w:val="26"/>
                <w:szCs w:val="26"/>
              </w:rPr>
              <w:t>9</w:t>
            </w:r>
          </w:p>
        </w:tc>
        <w:tc>
          <w:tcPr>
            <w:tcW w:w="5281" w:type="dxa"/>
            <w:tcBorders>
              <w:top w:val="single" w:sz="4" w:space="0" w:color="auto"/>
              <w:left w:val="single" w:sz="4" w:space="0" w:color="auto"/>
              <w:bottom w:val="single" w:sz="4" w:space="0" w:color="auto"/>
              <w:right w:val="single" w:sz="4" w:space="0" w:color="auto"/>
            </w:tcBorders>
            <w:vAlign w:val="center"/>
          </w:tcPr>
          <w:p w14:paraId="21EF640D" w14:textId="4BB387FD" w:rsidR="005072D3" w:rsidRPr="008D38EB" w:rsidRDefault="0030065A" w:rsidP="0030065A">
            <w:pPr>
              <w:rPr>
                <w:highlight w:val="yellow"/>
              </w:rPr>
            </w:pPr>
            <w:r w:rsidRPr="008D38EB">
              <w:rPr>
                <w:highlight w:val="yellow"/>
              </w:rPr>
              <w:t xml:space="preserve">Дополнительная уборка технологических помещений проводится по заявкам не чаще четырех раз в год **, 1 </w:t>
            </w:r>
            <w:proofErr w:type="spellStart"/>
            <w:r w:rsidRPr="008D38EB">
              <w:rPr>
                <w:highlight w:val="yellow"/>
              </w:rPr>
              <w:t>кв.м</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77DE04AF" w14:textId="77777777" w:rsidR="005072D3" w:rsidRPr="00F95602" w:rsidRDefault="005072D3" w:rsidP="002C55DA">
            <w:pPr>
              <w:widowControl w:val="0"/>
              <w:ind w:right="68"/>
              <w:jc w:val="center"/>
              <w:rPr>
                <w:bCs/>
                <w:sz w:val="26"/>
                <w:szCs w:val="26"/>
                <w:highlight w:val="yellow"/>
              </w:rPr>
            </w:pPr>
          </w:p>
        </w:tc>
        <w:tc>
          <w:tcPr>
            <w:tcW w:w="2207" w:type="dxa"/>
            <w:tcBorders>
              <w:top w:val="single" w:sz="4" w:space="0" w:color="auto"/>
              <w:left w:val="single" w:sz="4" w:space="0" w:color="auto"/>
              <w:bottom w:val="single" w:sz="4" w:space="0" w:color="auto"/>
              <w:right w:val="single" w:sz="4" w:space="0" w:color="auto"/>
            </w:tcBorders>
            <w:vAlign w:val="center"/>
          </w:tcPr>
          <w:p w14:paraId="1B66B619" w14:textId="77777777" w:rsidR="005072D3" w:rsidRPr="00F95602" w:rsidRDefault="005072D3" w:rsidP="002C55DA">
            <w:pPr>
              <w:widowControl w:val="0"/>
              <w:ind w:right="68"/>
              <w:jc w:val="center"/>
              <w:rPr>
                <w:bCs/>
                <w:sz w:val="26"/>
                <w:szCs w:val="26"/>
                <w:highlight w:val="yellow"/>
              </w:rPr>
            </w:pPr>
          </w:p>
        </w:tc>
      </w:tr>
      <w:tr w:rsidR="0030065A" w:rsidRPr="00045DA9" w14:paraId="4CD2986B" w14:textId="77777777" w:rsidTr="00D147BC">
        <w:tc>
          <w:tcPr>
            <w:tcW w:w="702" w:type="dxa"/>
            <w:tcBorders>
              <w:top w:val="single" w:sz="4" w:space="0" w:color="auto"/>
              <w:left w:val="single" w:sz="4" w:space="0" w:color="auto"/>
              <w:bottom w:val="single" w:sz="4" w:space="0" w:color="auto"/>
              <w:right w:val="single" w:sz="4" w:space="0" w:color="auto"/>
            </w:tcBorders>
            <w:vAlign w:val="center"/>
          </w:tcPr>
          <w:p w14:paraId="0332BAF6" w14:textId="77777777" w:rsidR="0030065A" w:rsidRDefault="0030065A" w:rsidP="002C55DA">
            <w:pPr>
              <w:widowControl w:val="0"/>
              <w:outlineLvl w:val="0"/>
              <w:rPr>
                <w:sz w:val="26"/>
                <w:szCs w:val="26"/>
              </w:rPr>
            </w:pPr>
          </w:p>
        </w:tc>
        <w:tc>
          <w:tcPr>
            <w:tcW w:w="5281" w:type="dxa"/>
            <w:tcBorders>
              <w:top w:val="single" w:sz="4" w:space="0" w:color="auto"/>
              <w:left w:val="single" w:sz="4" w:space="0" w:color="auto"/>
              <w:bottom w:val="single" w:sz="4" w:space="0" w:color="auto"/>
              <w:right w:val="single" w:sz="4" w:space="0" w:color="auto"/>
            </w:tcBorders>
            <w:vAlign w:val="center"/>
          </w:tcPr>
          <w:p w14:paraId="4C3B2B16" w14:textId="30F3866C" w:rsidR="0030065A" w:rsidRDefault="0030065A" w:rsidP="0030065A">
            <w:pPr>
              <w:rPr>
                <w:highlight w:val="yellow"/>
              </w:rPr>
            </w:pPr>
          </w:p>
        </w:tc>
        <w:tc>
          <w:tcPr>
            <w:tcW w:w="2268" w:type="dxa"/>
            <w:tcBorders>
              <w:top w:val="single" w:sz="4" w:space="0" w:color="auto"/>
              <w:left w:val="single" w:sz="4" w:space="0" w:color="auto"/>
              <w:bottom w:val="single" w:sz="4" w:space="0" w:color="auto"/>
              <w:right w:val="single" w:sz="4" w:space="0" w:color="auto"/>
            </w:tcBorders>
            <w:vAlign w:val="center"/>
          </w:tcPr>
          <w:p w14:paraId="14F0BBEC" w14:textId="77777777" w:rsidR="0030065A" w:rsidRPr="00F95602" w:rsidRDefault="0030065A" w:rsidP="002C55DA">
            <w:pPr>
              <w:widowControl w:val="0"/>
              <w:ind w:right="68"/>
              <w:jc w:val="center"/>
              <w:rPr>
                <w:bCs/>
                <w:sz w:val="26"/>
                <w:szCs w:val="26"/>
                <w:highlight w:val="yellow"/>
              </w:rPr>
            </w:pPr>
          </w:p>
        </w:tc>
        <w:tc>
          <w:tcPr>
            <w:tcW w:w="2207" w:type="dxa"/>
            <w:tcBorders>
              <w:top w:val="single" w:sz="4" w:space="0" w:color="auto"/>
              <w:left w:val="single" w:sz="4" w:space="0" w:color="auto"/>
              <w:bottom w:val="single" w:sz="4" w:space="0" w:color="auto"/>
              <w:right w:val="single" w:sz="4" w:space="0" w:color="auto"/>
            </w:tcBorders>
            <w:vAlign w:val="center"/>
          </w:tcPr>
          <w:p w14:paraId="7265F771" w14:textId="77777777" w:rsidR="0030065A" w:rsidRPr="00F95602" w:rsidRDefault="0030065A" w:rsidP="002C55DA">
            <w:pPr>
              <w:widowControl w:val="0"/>
              <w:ind w:right="68"/>
              <w:jc w:val="center"/>
              <w:rPr>
                <w:bCs/>
                <w:sz w:val="26"/>
                <w:szCs w:val="26"/>
                <w:highlight w:val="yellow"/>
              </w:rPr>
            </w:pPr>
          </w:p>
        </w:tc>
      </w:tr>
    </w:tbl>
    <w:p w14:paraId="02C592BB" w14:textId="77777777" w:rsidR="00E7015E" w:rsidRDefault="00E7015E" w:rsidP="00451F64">
      <w:pPr>
        <w:autoSpaceDE w:val="0"/>
        <w:autoSpaceDN w:val="0"/>
        <w:adjustRightInd w:val="0"/>
        <w:ind w:firstLine="540"/>
        <w:jc w:val="both"/>
      </w:pPr>
    </w:p>
    <w:p w14:paraId="709AB2C6" w14:textId="77777777" w:rsidR="00451F64" w:rsidRDefault="00073B3E" w:rsidP="00451F64">
      <w:pPr>
        <w:autoSpaceDE w:val="0"/>
        <w:autoSpaceDN w:val="0"/>
        <w:adjustRightInd w:val="0"/>
        <w:ind w:firstLine="540"/>
        <w:jc w:val="both"/>
      </w:pPr>
      <w:r w:rsidRPr="0049012E">
        <w:t xml:space="preserve"> </w:t>
      </w:r>
      <w:r w:rsidR="00451F64" w:rsidRPr="0049012E">
        <w:t>*</w:t>
      </w:r>
      <w:r w:rsidR="00C3778D" w:rsidRPr="0049012E">
        <w:t>с</w:t>
      </w:r>
      <w:r w:rsidR="00B3081F" w:rsidRPr="0049012E">
        <w:t xml:space="preserve"> учетом применения </w:t>
      </w:r>
      <w:r w:rsidR="00451F64" w:rsidRPr="0049012E">
        <w:t>дезинфицирующих средств, соответствующих санитарно-эпидемиологическим и гигиеническим требования</w:t>
      </w:r>
      <w:r w:rsidR="00B3081F" w:rsidRPr="0049012E">
        <w:t>м</w:t>
      </w:r>
      <w:r w:rsidR="00451F64" w:rsidRPr="0049012E">
        <w:t xml:space="preserve"> Федеральной службы по надзору в сфере защиты прав потребителей и благополучия населения.</w:t>
      </w:r>
    </w:p>
    <w:p w14:paraId="38E3C2AB" w14:textId="1726DE26" w:rsidR="00E7015E" w:rsidRDefault="008D38EB" w:rsidP="0030065A">
      <w:pPr>
        <w:autoSpaceDE w:val="0"/>
        <w:autoSpaceDN w:val="0"/>
        <w:adjustRightInd w:val="0"/>
        <w:ind w:firstLine="540"/>
        <w:jc w:val="both"/>
      </w:pPr>
      <w:r w:rsidRPr="008D38EB">
        <w:rPr>
          <w:highlight w:val="yellow"/>
        </w:rPr>
        <w:t>**Уборка технологических помещений проводится в соответствии с, - Приложением № 2.1 «АДРЕСА ЗДАНИЙ, ПЛОЩАДИ И СТОИМОСТЬ ОКАЗАНИЯ УСЛУГ ПО КОМПЛЕКСНОЙ УБОРКЕ ОБЪЕКТОВ ПАО «РОСТЕЛЕКОМ»» - Приложением № 4 «ТЕХНОЛОГИЧЕСКАЯ ПРОГРАММА УБОРКИ» «п. 1.2. Здания (Административные здания, административно-технические и прочие здания)»</w:t>
      </w:r>
    </w:p>
    <w:p w14:paraId="14AFDFE2" w14:textId="77777777" w:rsidR="00E7015E" w:rsidRDefault="00E7015E" w:rsidP="00451F64">
      <w:pPr>
        <w:autoSpaceDE w:val="0"/>
        <w:autoSpaceDN w:val="0"/>
        <w:adjustRightInd w:val="0"/>
        <w:ind w:firstLine="540"/>
        <w:jc w:val="both"/>
      </w:pPr>
    </w:p>
    <w:tbl>
      <w:tblPr>
        <w:tblW w:w="10177" w:type="dxa"/>
        <w:jc w:val="center"/>
        <w:tblLook w:val="00A0" w:firstRow="1" w:lastRow="0" w:firstColumn="1" w:lastColumn="0" w:noHBand="0" w:noVBand="0"/>
      </w:tblPr>
      <w:tblGrid>
        <w:gridCol w:w="5006"/>
        <w:gridCol w:w="5171"/>
      </w:tblGrid>
      <w:tr w:rsidR="00F94AE2" w:rsidRPr="00E14E8F" w14:paraId="5C133910" w14:textId="77777777" w:rsidTr="009500DE">
        <w:trPr>
          <w:trHeight w:val="299"/>
          <w:jc w:val="center"/>
        </w:trPr>
        <w:tc>
          <w:tcPr>
            <w:tcW w:w="5006" w:type="dxa"/>
          </w:tcPr>
          <w:p w14:paraId="3A2C98B3" w14:textId="77777777" w:rsidR="00F94AE2" w:rsidRPr="00E14E8F" w:rsidRDefault="00F94AE2" w:rsidP="00824C3F">
            <w:pPr>
              <w:widowControl w:val="0"/>
              <w:tabs>
                <w:tab w:val="left" w:pos="284"/>
                <w:tab w:val="left" w:pos="9720"/>
              </w:tabs>
              <w:spacing w:after="120"/>
              <w:ind w:right="-82"/>
              <w:rPr>
                <w:b/>
                <w:bCs/>
              </w:rPr>
            </w:pPr>
            <w:r w:rsidRPr="00E14E8F">
              <w:rPr>
                <w:b/>
                <w:bCs/>
              </w:rPr>
              <w:t>Заказчик:</w:t>
            </w:r>
          </w:p>
        </w:tc>
        <w:tc>
          <w:tcPr>
            <w:tcW w:w="5171" w:type="dxa"/>
          </w:tcPr>
          <w:p w14:paraId="5BEADC53" w14:textId="77777777" w:rsidR="00F94AE2" w:rsidRPr="006B43E7" w:rsidRDefault="00F94AE2" w:rsidP="00824C3F">
            <w:pPr>
              <w:widowControl w:val="0"/>
              <w:tabs>
                <w:tab w:val="left" w:pos="284"/>
                <w:tab w:val="left" w:pos="9720"/>
              </w:tabs>
              <w:spacing w:after="120"/>
              <w:ind w:right="-82"/>
              <w:rPr>
                <w:b/>
                <w:bCs/>
                <w:sz w:val="26"/>
                <w:szCs w:val="26"/>
              </w:rPr>
            </w:pPr>
            <w:r w:rsidRPr="006B43E7">
              <w:rPr>
                <w:b/>
                <w:bCs/>
                <w:sz w:val="26"/>
                <w:szCs w:val="26"/>
              </w:rPr>
              <w:t>Исполнитель:</w:t>
            </w:r>
          </w:p>
        </w:tc>
      </w:tr>
      <w:tr w:rsidR="00F94AE2" w:rsidRPr="0006383B" w14:paraId="144E91E1" w14:textId="77777777" w:rsidTr="009500DE">
        <w:trPr>
          <w:trHeight w:val="1314"/>
          <w:jc w:val="center"/>
        </w:trPr>
        <w:tc>
          <w:tcPr>
            <w:tcW w:w="5006" w:type="dxa"/>
          </w:tcPr>
          <w:p w14:paraId="6880FDA4" w14:textId="77777777" w:rsidR="00F94AE2" w:rsidRPr="00C45FB2" w:rsidRDefault="00F94AE2" w:rsidP="00C45FB2">
            <w:pPr>
              <w:widowControl w:val="0"/>
              <w:rPr>
                <w:b/>
                <w:sz w:val="26"/>
                <w:szCs w:val="26"/>
              </w:rPr>
            </w:pPr>
            <w:r w:rsidRPr="00F76904">
              <w:rPr>
                <w:b/>
                <w:sz w:val="26"/>
                <w:szCs w:val="26"/>
              </w:rPr>
              <w:t>ПАО «Ростелеком»</w:t>
            </w:r>
          </w:p>
        </w:tc>
        <w:tc>
          <w:tcPr>
            <w:tcW w:w="5171" w:type="dxa"/>
          </w:tcPr>
          <w:p w14:paraId="378F6CD2" w14:textId="77777777" w:rsidR="00F94AE2" w:rsidRPr="00C45FB2" w:rsidRDefault="00F94AE2" w:rsidP="00C45FB2">
            <w:pPr>
              <w:rPr>
                <w:sz w:val="26"/>
                <w:szCs w:val="26"/>
              </w:rPr>
            </w:pPr>
          </w:p>
        </w:tc>
      </w:tr>
      <w:tr w:rsidR="00F94AE2" w:rsidRPr="0006383B" w14:paraId="70DA7461" w14:textId="77777777" w:rsidTr="00C45FB2">
        <w:trPr>
          <w:trHeight w:val="80"/>
          <w:jc w:val="center"/>
        </w:trPr>
        <w:tc>
          <w:tcPr>
            <w:tcW w:w="5006" w:type="dxa"/>
          </w:tcPr>
          <w:p w14:paraId="253F1332" w14:textId="77777777" w:rsidR="00F94AE2" w:rsidRPr="0006383B" w:rsidRDefault="00F94AE2" w:rsidP="00824C3F">
            <w:pPr>
              <w:widowControl w:val="0"/>
              <w:tabs>
                <w:tab w:val="left" w:pos="284"/>
                <w:tab w:val="left" w:pos="9720"/>
              </w:tabs>
              <w:spacing w:after="120"/>
              <w:ind w:right="-82"/>
            </w:pPr>
            <w:r w:rsidRPr="00D551B2">
              <w:rPr>
                <w:b/>
                <w:noProof/>
                <w:sz w:val="26"/>
                <w:szCs w:val="26"/>
              </w:rPr>
              <w:lastRenderedPageBreak/>
              <w:t>____________________</w:t>
            </w:r>
            <w:r w:rsidRPr="00D551B2">
              <w:rPr>
                <w:b/>
                <w:bCs/>
                <w:sz w:val="26"/>
                <w:szCs w:val="26"/>
              </w:rPr>
              <w:t>/</w:t>
            </w:r>
            <w:r w:rsidR="004D66C8">
              <w:rPr>
                <w:b/>
                <w:bCs/>
                <w:sz w:val="26"/>
                <w:szCs w:val="26"/>
              </w:rPr>
              <w:t>____________</w:t>
            </w:r>
            <w:r w:rsidRPr="00D551B2">
              <w:rPr>
                <w:b/>
                <w:bCs/>
                <w:sz w:val="26"/>
                <w:szCs w:val="26"/>
              </w:rPr>
              <w:t>/</w:t>
            </w:r>
          </w:p>
        </w:tc>
        <w:tc>
          <w:tcPr>
            <w:tcW w:w="5171" w:type="dxa"/>
          </w:tcPr>
          <w:p w14:paraId="7FD03050" w14:textId="77777777" w:rsidR="00F94AE2" w:rsidRPr="00F94AE2" w:rsidRDefault="00F94AE2" w:rsidP="00824C3F">
            <w:pPr>
              <w:widowControl w:val="0"/>
              <w:tabs>
                <w:tab w:val="left" w:pos="284"/>
                <w:tab w:val="left" w:pos="9720"/>
              </w:tabs>
              <w:spacing w:after="120"/>
              <w:ind w:right="-82"/>
              <w:rPr>
                <w:b/>
                <w:sz w:val="26"/>
                <w:szCs w:val="26"/>
              </w:rPr>
            </w:pPr>
            <w:r w:rsidRPr="00F94AE2">
              <w:rPr>
                <w:b/>
                <w:noProof/>
                <w:sz w:val="26"/>
                <w:szCs w:val="26"/>
              </w:rPr>
              <w:t>_________________</w:t>
            </w:r>
            <w:r w:rsidRPr="00F94AE2">
              <w:rPr>
                <w:b/>
                <w:sz w:val="26"/>
                <w:szCs w:val="26"/>
              </w:rPr>
              <w:t>/</w:t>
            </w:r>
            <w:r w:rsidR="004D66C8">
              <w:rPr>
                <w:b/>
                <w:sz w:val="26"/>
                <w:szCs w:val="26"/>
              </w:rPr>
              <w:t>____________________</w:t>
            </w:r>
            <w:r w:rsidRPr="00F94AE2">
              <w:rPr>
                <w:b/>
                <w:sz w:val="26"/>
                <w:szCs w:val="26"/>
              </w:rPr>
              <w:t>/</w:t>
            </w:r>
          </w:p>
        </w:tc>
      </w:tr>
    </w:tbl>
    <w:p w14:paraId="07160DE5" w14:textId="670A659A" w:rsidR="00770174" w:rsidRDefault="00770174" w:rsidP="00F41A86">
      <w:pPr>
        <w:widowControl w:val="0"/>
        <w:tabs>
          <w:tab w:val="left" w:pos="9540"/>
        </w:tabs>
        <w:spacing w:after="120"/>
        <w:ind w:right="-476"/>
        <w:jc w:val="center"/>
        <w:rPr>
          <w:bCs/>
        </w:rPr>
      </w:pPr>
    </w:p>
    <w:p w14:paraId="741FB319" w14:textId="77777777" w:rsidR="002C148F" w:rsidRPr="001F4550" w:rsidRDefault="0029245B" w:rsidP="00824C3F">
      <w:pPr>
        <w:widowControl w:val="0"/>
        <w:tabs>
          <w:tab w:val="left" w:pos="9540"/>
        </w:tabs>
        <w:spacing w:after="120"/>
        <w:ind w:right="-476"/>
        <w:jc w:val="right"/>
        <w:rPr>
          <w:bCs/>
        </w:rPr>
      </w:pPr>
      <w:r>
        <w:rPr>
          <w:bCs/>
        </w:rPr>
        <w:t>Приложение № 5</w:t>
      </w:r>
    </w:p>
    <w:p w14:paraId="7F26CD06" w14:textId="77777777" w:rsidR="0029245B" w:rsidRDefault="002C148F" w:rsidP="00824C3F">
      <w:pPr>
        <w:widowControl w:val="0"/>
        <w:tabs>
          <w:tab w:val="left" w:pos="9720"/>
        </w:tabs>
        <w:spacing w:after="120"/>
        <w:ind w:right="-476"/>
        <w:jc w:val="right"/>
        <w:rPr>
          <w:bCs/>
        </w:rPr>
      </w:pPr>
      <w:r w:rsidRPr="001F4550">
        <w:rPr>
          <w:bCs/>
        </w:rPr>
        <w:t>к Договору № ____</w:t>
      </w:r>
      <w:r w:rsidR="00253A89" w:rsidRPr="001F4550">
        <w:rPr>
          <w:bCs/>
        </w:rPr>
        <w:t>_________</w:t>
      </w:r>
      <w:r w:rsidRPr="001F4550">
        <w:rPr>
          <w:bCs/>
        </w:rPr>
        <w:t>_</w:t>
      </w:r>
      <w:r w:rsidR="00CA0C72" w:rsidRPr="001F4550">
        <w:rPr>
          <w:bCs/>
        </w:rPr>
        <w:t>_</w:t>
      </w:r>
      <w:r w:rsidR="00715C64" w:rsidRPr="001F4550">
        <w:rPr>
          <w:bCs/>
        </w:rPr>
        <w:t xml:space="preserve">___ </w:t>
      </w:r>
    </w:p>
    <w:p w14:paraId="0E9464A1" w14:textId="77777777" w:rsidR="002C148F" w:rsidRPr="001F4550" w:rsidRDefault="00715C64" w:rsidP="00824C3F">
      <w:pPr>
        <w:widowControl w:val="0"/>
        <w:tabs>
          <w:tab w:val="left" w:pos="9720"/>
        </w:tabs>
        <w:spacing w:after="120"/>
        <w:ind w:right="-476"/>
        <w:jc w:val="right"/>
        <w:rPr>
          <w:bCs/>
        </w:rPr>
      </w:pPr>
      <w:r w:rsidRPr="001F4550">
        <w:rPr>
          <w:bCs/>
        </w:rPr>
        <w:t>от «___» ______________ 20_____</w:t>
      </w:r>
      <w:r w:rsidR="002C148F" w:rsidRPr="001F4550">
        <w:rPr>
          <w:bCs/>
        </w:rPr>
        <w:t xml:space="preserve"> г.</w:t>
      </w:r>
    </w:p>
    <w:p w14:paraId="6DE53B4B" w14:textId="77777777" w:rsidR="002C148F" w:rsidRDefault="002C148F" w:rsidP="00824C3F">
      <w:pPr>
        <w:widowControl w:val="0"/>
        <w:tabs>
          <w:tab w:val="left" w:pos="9720"/>
        </w:tabs>
        <w:spacing w:after="120"/>
        <w:ind w:right="-82"/>
        <w:jc w:val="center"/>
        <w:rPr>
          <w:b/>
          <w:bCs/>
          <w:caps/>
        </w:rPr>
      </w:pPr>
    </w:p>
    <w:p w14:paraId="0E209F0A" w14:textId="77777777" w:rsidR="006579B3" w:rsidRPr="00035723" w:rsidRDefault="006579B3" w:rsidP="00824C3F">
      <w:pPr>
        <w:widowControl w:val="0"/>
        <w:tabs>
          <w:tab w:val="left" w:pos="9720"/>
        </w:tabs>
        <w:spacing w:after="120"/>
        <w:ind w:right="-82"/>
        <w:jc w:val="center"/>
        <w:rPr>
          <w:b/>
          <w:bCs/>
          <w:caps/>
        </w:rPr>
      </w:pPr>
      <w:r w:rsidRPr="00035723">
        <w:rPr>
          <w:b/>
          <w:bCs/>
          <w:caps/>
        </w:rPr>
        <w:t>Регламент комплексного технического обслуживания</w:t>
      </w:r>
    </w:p>
    <w:p w14:paraId="1482009A" w14:textId="77777777" w:rsidR="006579B3" w:rsidRPr="00035723" w:rsidRDefault="006579B3" w:rsidP="00824C3F">
      <w:pPr>
        <w:widowControl w:val="0"/>
        <w:ind w:right="-185"/>
        <w:jc w:val="center"/>
        <w:rPr>
          <w:b/>
          <w:bCs/>
        </w:rPr>
      </w:pPr>
      <w:r w:rsidRPr="00035723">
        <w:rPr>
          <w:b/>
          <w:bCs/>
        </w:rPr>
        <w:t>Перечень Услуг, выполняемых в рамках технической эксплуатации объектов</w:t>
      </w:r>
      <w:r w:rsidR="00623A71">
        <w:rPr>
          <w:b/>
          <w:bCs/>
        </w:rPr>
        <w:t xml:space="preserve"> ПАО «Ростелеком»</w:t>
      </w:r>
      <w:r w:rsidRPr="00035723">
        <w:rPr>
          <w:b/>
          <w:bCs/>
        </w:rPr>
        <w:t>.</w:t>
      </w:r>
    </w:p>
    <w:p w14:paraId="5A5DCFBD" w14:textId="77777777" w:rsidR="006579B3" w:rsidRPr="00035723" w:rsidRDefault="006579B3" w:rsidP="00824C3F">
      <w:pPr>
        <w:widowControl w:val="0"/>
        <w:ind w:right="132" w:firstLine="852"/>
        <w:jc w:val="both"/>
      </w:pPr>
    </w:p>
    <w:p w14:paraId="5BF75D8D" w14:textId="77777777" w:rsidR="006579B3" w:rsidRPr="00035723" w:rsidRDefault="006579B3" w:rsidP="00824C3F">
      <w:pPr>
        <w:widowControl w:val="0"/>
        <w:ind w:right="-479" w:firstLine="852"/>
        <w:jc w:val="both"/>
      </w:pPr>
      <w:r w:rsidRPr="00035723">
        <w:t>Осуществлять эксплуатацию и контроль за работоспособностью оборудования и элементов зданий и сооружений силами технического персонала Исполнителя (дежурство на объектах, согласованных сторонами) для своевременного выявления и устранения возникших аварий и неполадок в инженерных системах, включая помощь в организации аварийного</w:t>
      </w:r>
      <w:r w:rsidR="0006383B">
        <w:t xml:space="preserve"> </w:t>
      </w:r>
      <w:r w:rsidRPr="00035723">
        <w:t>тепло и водоснабжения.</w:t>
      </w:r>
    </w:p>
    <w:p w14:paraId="3BCCC689" w14:textId="77777777" w:rsidR="006579B3" w:rsidRPr="00035723" w:rsidRDefault="006579B3" w:rsidP="00824C3F">
      <w:pPr>
        <w:widowControl w:val="0"/>
        <w:ind w:right="-479" w:firstLine="852"/>
        <w:jc w:val="both"/>
      </w:pPr>
      <w:r w:rsidRPr="00035723">
        <w:t>Осуществлять планово-предупредительные мероприятия по ТО инженерных систем здания в целях поддержания работоспособности устройств, восстановления их функциональных возможностей.</w:t>
      </w:r>
    </w:p>
    <w:p w14:paraId="39E94738" w14:textId="77777777" w:rsidR="006579B3" w:rsidRPr="00035723" w:rsidRDefault="006579B3" w:rsidP="00824C3F">
      <w:pPr>
        <w:widowControl w:val="0"/>
        <w:ind w:right="-479" w:firstLine="852"/>
        <w:jc w:val="both"/>
      </w:pPr>
      <w:r w:rsidRPr="00035723">
        <w:t>При обнаружении неисправностей в устройствах инженерных систем оперативно приступать к действиям по их устранению. При этом максимальный срок устранения неисправностей не должен превышать 24-х часов с момента их обнаружения, за исключением случаев, связанных с работой городских и коммунальных служб, с серьезными неисправностями сложных устройств и механизмов или ситуациями, требующими проведения специальных работ. В этих случаях сроки согласовываются Сторонами с учетом сложности и продолжительности ремонта. Если эти работы невозможно провести штатом Исполнителя в рабочее время, то стоимость данных работ оплачивается Заказчиком отдельно по факту выполнения работ после обязательного согласования общей сметы затрат. При этом Исполнитель должен стремиться к скорейшему завершению работ по устранению неисправностей и сделать все от него зависящее, чтобы обеспечить нормальное функционирование здания на период проведения указанных работ.</w:t>
      </w:r>
    </w:p>
    <w:p w14:paraId="455DF3D4" w14:textId="77777777" w:rsidR="006579B3" w:rsidRDefault="006579B3" w:rsidP="00824C3F">
      <w:pPr>
        <w:widowControl w:val="0"/>
        <w:ind w:right="-479" w:firstLine="852"/>
        <w:jc w:val="both"/>
        <w:rPr>
          <w:b/>
          <w:bCs/>
        </w:rPr>
      </w:pPr>
      <w:r w:rsidRPr="00035723">
        <w:t xml:space="preserve">При изменении объемов оказываемых Услуг, в случае выбытия объектов- помещений (продажа, передача в аренду, перепрофилирование по назначению  зданий-помещений), а также приобретении объектов-помещений, Заказчик оформляет </w:t>
      </w:r>
      <w:r w:rsidR="00D71B4A" w:rsidRPr="00D71B4A">
        <w:t>Акт корректировки объемов услуг по комплексному обслуживанию зданий/сооружений/помещений и прилегающих территорий</w:t>
      </w:r>
      <w:r w:rsidRPr="00035723">
        <w:t xml:space="preserve"> (корректировка объемов как по одному объекту так и замена одного объекта на другой) и направляет (передает) уполномоченному представителю Исполнителя в срок не позднее окончания отчетного периода. </w:t>
      </w:r>
    </w:p>
    <w:p w14:paraId="405FE69B" w14:textId="77777777" w:rsidR="0061135E" w:rsidRPr="00035723" w:rsidRDefault="0061135E" w:rsidP="00B432E8">
      <w:pPr>
        <w:widowControl w:val="0"/>
        <w:ind w:right="-479" w:firstLine="852"/>
        <w:jc w:val="both"/>
        <w:rPr>
          <w:b/>
          <w:bCs/>
        </w:rPr>
      </w:pPr>
      <w:r w:rsidRPr="004041DE">
        <w:t>Все расходные материалы и ЗИП, необходимые для надлежащего оказания услуг, выполнения работ включены в стоимость договора и приобретаются Исполнителем самостоятельно.</w:t>
      </w:r>
    </w:p>
    <w:p w14:paraId="3A1E92F0" w14:textId="77777777" w:rsidR="0027206C" w:rsidRDefault="0027206C" w:rsidP="00824C3F">
      <w:pPr>
        <w:widowControl w:val="0"/>
        <w:ind w:right="-479" w:firstLine="852"/>
        <w:jc w:val="both"/>
        <w:rPr>
          <w:b/>
          <w:bCs/>
        </w:rPr>
      </w:pPr>
    </w:p>
    <w:p w14:paraId="41F7D7BB" w14:textId="77777777" w:rsidR="001F4550" w:rsidRDefault="001F4550" w:rsidP="00824C3F">
      <w:pPr>
        <w:widowControl w:val="0"/>
        <w:ind w:right="-479" w:firstLine="852"/>
        <w:jc w:val="both"/>
        <w:rPr>
          <w:b/>
          <w:bCs/>
        </w:rPr>
      </w:pPr>
    </w:p>
    <w:p w14:paraId="5C1BF2E7" w14:textId="77777777" w:rsidR="001F4550" w:rsidRDefault="001F4550" w:rsidP="00824C3F">
      <w:pPr>
        <w:widowControl w:val="0"/>
        <w:ind w:right="-479" w:firstLine="852"/>
        <w:jc w:val="both"/>
        <w:rPr>
          <w:b/>
          <w:bCs/>
        </w:rPr>
      </w:pPr>
    </w:p>
    <w:p w14:paraId="37427D2E" w14:textId="77777777" w:rsidR="001F4550" w:rsidRDefault="001F4550" w:rsidP="00824C3F">
      <w:pPr>
        <w:widowControl w:val="0"/>
        <w:ind w:right="-479" w:firstLine="852"/>
        <w:jc w:val="both"/>
        <w:rPr>
          <w:b/>
          <w:bCs/>
        </w:rPr>
      </w:pPr>
    </w:p>
    <w:p w14:paraId="0CC931D2" w14:textId="77777777" w:rsidR="001F4550" w:rsidRDefault="001F4550" w:rsidP="00824C3F">
      <w:pPr>
        <w:widowControl w:val="0"/>
        <w:ind w:right="-479" w:firstLine="852"/>
        <w:jc w:val="both"/>
        <w:rPr>
          <w:b/>
          <w:bCs/>
        </w:rPr>
      </w:pPr>
    </w:p>
    <w:p w14:paraId="1D88EC2E" w14:textId="77777777" w:rsidR="001F4550" w:rsidRDefault="001F4550" w:rsidP="00824C3F">
      <w:pPr>
        <w:widowControl w:val="0"/>
        <w:ind w:right="-479" w:firstLine="852"/>
        <w:jc w:val="both"/>
        <w:rPr>
          <w:b/>
          <w:bCs/>
        </w:rPr>
      </w:pPr>
    </w:p>
    <w:p w14:paraId="28D95E9A" w14:textId="77777777" w:rsidR="001F4550" w:rsidRDefault="001F4550" w:rsidP="00824C3F">
      <w:pPr>
        <w:widowControl w:val="0"/>
        <w:ind w:right="-479" w:firstLine="852"/>
        <w:jc w:val="both"/>
        <w:rPr>
          <w:b/>
          <w:bCs/>
        </w:rPr>
      </w:pPr>
    </w:p>
    <w:p w14:paraId="360F1522" w14:textId="77777777" w:rsidR="001F4550" w:rsidRDefault="001F4550" w:rsidP="00824C3F">
      <w:pPr>
        <w:widowControl w:val="0"/>
        <w:ind w:right="-479" w:firstLine="852"/>
        <w:jc w:val="both"/>
        <w:rPr>
          <w:b/>
          <w:bCs/>
        </w:rPr>
      </w:pPr>
    </w:p>
    <w:p w14:paraId="7BAA955C" w14:textId="77777777" w:rsidR="001F4550" w:rsidRDefault="001F4550" w:rsidP="00824C3F">
      <w:pPr>
        <w:widowControl w:val="0"/>
        <w:ind w:right="-479" w:firstLine="852"/>
        <w:jc w:val="both"/>
        <w:rPr>
          <w:b/>
          <w:bCs/>
        </w:rPr>
      </w:pPr>
    </w:p>
    <w:p w14:paraId="5A30ECB9" w14:textId="77777777" w:rsidR="001F4550" w:rsidRDefault="001F4550" w:rsidP="00824C3F">
      <w:pPr>
        <w:widowControl w:val="0"/>
        <w:ind w:right="-479" w:firstLine="852"/>
        <w:jc w:val="both"/>
        <w:rPr>
          <w:b/>
          <w:bCs/>
        </w:rPr>
      </w:pPr>
    </w:p>
    <w:p w14:paraId="21F64A41" w14:textId="77777777" w:rsidR="001F4550" w:rsidRDefault="001F4550" w:rsidP="00824C3F">
      <w:pPr>
        <w:widowControl w:val="0"/>
        <w:ind w:right="-479" w:firstLine="852"/>
        <w:jc w:val="both"/>
        <w:rPr>
          <w:b/>
          <w:bCs/>
        </w:rPr>
      </w:pPr>
    </w:p>
    <w:p w14:paraId="008B5950" w14:textId="77777777" w:rsidR="001F4550" w:rsidRDefault="001F4550" w:rsidP="00824C3F">
      <w:pPr>
        <w:widowControl w:val="0"/>
        <w:ind w:right="-479" w:firstLine="852"/>
        <w:jc w:val="both"/>
        <w:rPr>
          <w:b/>
          <w:bCs/>
        </w:rPr>
      </w:pPr>
    </w:p>
    <w:p w14:paraId="7CEE004A" w14:textId="77777777" w:rsidR="001F4550" w:rsidRDefault="001F4550" w:rsidP="00824C3F">
      <w:pPr>
        <w:widowControl w:val="0"/>
        <w:ind w:right="-479" w:firstLine="852"/>
        <w:jc w:val="both"/>
        <w:rPr>
          <w:b/>
          <w:bCs/>
        </w:rPr>
      </w:pPr>
    </w:p>
    <w:p w14:paraId="518E19DC" w14:textId="77777777" w:rsidR="001F4550" w:rsidRDefault="001F4550" w:rsidP="00824C3F">
      <w:pPr>
        <w:widowControl w:val="0"/>
        <w:ind w:right="-479" w:firstLine="852"/>
        <w:jc w:val="both"/>
        <w:rPr>
          <w:b/>
          <w:bCs/>
        </w:rPr>
      </w:pPr>
    </w:p>
    <w:p w14:paraId="5382DF6B" w14:textId="77777777" w:rsidR="001F4550" w:rsidRDefault="001F4550" w:rsidP="00824C3F">
      <w:pPr>
        <w:widowControl w:val="0"/>
        <w:ind w:right="-479" w:firstLine="852"/>
        <w:jc w:val="both"/>
        <w:rPr>
          <w:b/>
          <w:bCs/>
        </w:rPr>
      </w:pPr>
    </w:p>
    <w:p w14:paraId="5EC1E52F" w14:textId="77777777" w:rsidR="001F4550" w:rsidRPr="00035723" w:rsidRDefault="001F4550" w:rsidP="00824C3F">
      <w:pPr>
        <w:widowControl w:val="0"/>
        <w:ind w:right="-479" w:firstLine="852"/>
        <w:jc w:val="both"/>
        <w:rPr>
          <w:b/>
          <w:bCs/>
        </w:rPr>
      </w:pPr>
    </w:p>
    <w:p w14:paraId="4F8229B2" w14:textId="77777777" w:rsidR="006579B3" w:rsidRPr="00035723" w:rsidRDefault="006579B3" w:rsidP="00824C3F">
      <w:pPr>
        <w:widowControl w:val="0"/>
        <w:ind w:right="-479" w:firstLine="852"/>
        <w:jc w:val="both"/>
        <w:rPr>
          <w:b/>
          <w:bCs/>
        </w:rPr>
      </w:pPr>
      <w:r w:rsidRPr="00035723">
        <w:rPr>
          <w:b/>
          <w:bCs/>
        </w:rPr>
        <w:t xml:space="preserve">Услуги по техническому обслуживанию Объектов, в </w:t>
      </w:r>
      <w:proofErr w:type="spellStart"/>
      <w:r w:rsidRPr="00035723">
        <w:rPr>
          <w:b/>
          <w:bCs/>
        </w:rPr>
        <w:t>т.ч</w:t>
      </w:r>
      <w:proofErr w:type="spellEnd"/>
      <w:r w:rsidRPr="00035723">
        <w:rPr>
          <w:b/>
          <w:bCs/>
        </w:rPr>
        <w:t>. их внутренних и наружных инженерных систем, коммуникаций и элементов благоустройства</w:t>
      </w:r>
    </w:p>
    <w:tbl>
      <w:tblPr>
        <w:tblW w:w="10258" w:type="dxa"/>
        <w:tblInd w:w="-142" w:type="dxa"/>
        <w:tblLayout w:type="fixed"/>
        <w:tblLook w:val="0000" w:firstRow="0" w:lastRow="0" w:firstColumn="0" w:lastColumn="0" w:noHBand="0" w:noVBand="0"/>
      </w:tblPr>
      <w:tblGrid>
        <w:gridCol w:w="142"/>
        <w:gridCol w:w="567"/>
        <w:gridCol w:w="1843"/>
        <w:gridCol w:w="4253"/>
        <w:gridCol w:w="1701"/>
        <w:gridCol w:w="1559"/>
        <w:gridCol w:w="193"/>
      </w:tblGrid>
      <w:tr w:rsidR="006579B3" w:rsidRPr="00035723" w14:paraId="36229917" w14:textId="77777777" w:rsidTr="0048596F">
        <w:trPr>
          <w:trHeight w:val="1608"/>
        </w:trPr>
        <w:tc>
          <w:tcPr>
            <w:tcW w:w="10258" w:type="dxa"/>
            <w:gridSpan w:val="7"/>
          </w:tcPr>
          <w:p w14:paraId="4F866189" w14:textId="77777777" w:rsidR="006579B3" w:rsidRPr="00035723" w:rsidRDefault="006579B3" w:rsidP="00824C3F">
            <w:pPr>
              <w:widowControl w:val="0"/>
              <w:spacing w:after="120"/>
              <w:rPr>
                <w:b/>
                <w:bCs/>
              </w:rPr>
            </w:pPr>
            <w:r w:rsidRPr="00035723">
              <w:rPr>
                <w:b/>
                <w:bCs/>
              </w:rPr>
              <w:t>1. Услуги, стоимость выполнения которых учтена в договоре («Регламент технического обслуживания инженерных систем, оборудования, конструктивных элементов зданий и благоустройства»)</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592"/>
              <w:gridCol w:w="6"/>
              <w:gridCol w:w="1695"/>
              <w:gridCol w:w="4395"/>
              <w:gridCol w:w="1701"/>
              <w:gridCol w:w="1559"/>
            </w:tblGrid>
            <w:tr w:rsidR="00D76853" w:rsidRPr="00035723" w14:paraId="49CFED57" w14:textId="77777777" w:rsidTr="0048596F">
              <w:trPr>
                <w:cantSplit/>
                <w:trHeight w:val="2627"/>
              </w:trPr>
              <w:tc>
                <w:tcPr>
                  <w:tcW w:w="59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158B6BC" w14:textId="77777777" w:rsidR="00D76853" w:rsidRPr="00FF432C" w:rsidRDefault="00D76853" w:rsidP="00824C3F">
                  <w:pPr>
                    <w:widowControl w:val="0"/>
                    <w:ind w:left="-108"/>
                    <w:jc w:val="center"/>
                    <w:rPr>
                      <w:b/>
                      <w:bCs/>
                      <w:sz w:val="20"/>
                      <w:szCs w:val="20"/>
                    </w:rPr>
                  </w:pPr>
                  <w:r w:rsidRPr="00FF432C">
                    <w:rPr>
                      <w:b/>
                      <w:bCs/>
                      <w:sz w:val="20"/>
                      <w:szCs w:val="20"/>
                    </w:rPr>
                    <w:t xml:space="preserve">№№ </w:t>
                  </w:r>
                  <w:r w:rsidR="008B2E12">
                    <w:rPr>
                      <w:b/>
                      <w:bCs/>
                      <w:sz w:val="20"/>
                      <w:szCs w:val="20"/>
                    </w:rPr>
                    <w:t xml:space="preserve">    </w:t>
                  </w:r>
                  <w:proofErr w:type="spellStart"/>
                  <w:r w:rsidRPr="00FF432C">
                    <w:rPr>
                      <w:b/>
                      <w:bCs/>
                      <w:sz w:val="20"/>
                      <w:szCs w:val="20"/>
                    </w:rPr>
                    <w:t>п.п</w:t>
                  </w:r>
                  <w:proofErr w:type="spellEnd"/>
                  <w:r w:rsidRPr="00FF432C">
                    <w:rPr>
                      <w:b/>
                      <w:bCs/>
                      <w:sz w:val="20"/>
                      <w:szCs w:val="20"/>
                    </w:rPr>
                    <w:t>.</w:t>
                  </w:r>
                </w:p>
              </w:tc>
              <w:tc>
                <w:tcPr>
                  <w:tcW w:w="1695" w:type="dxa"/>
                  <w:tcBorders>
                    <w:top w:val="single" w:sz="4" w:space="0" w:color="auto"/>
                    <w:left w:val="single" w:sz="4" w:space="0" w:color="auto"/>
                    <w:bottom w:val="single" w:sz="4" w:space="0" w:color="auto"/>
                    <w:right w:val="single" w:sz="4" w:space="0" w:color="auto"/>
                  </w:tcBorders>
                  <w:shd w:val="clear" w:color="auto" w:fill="D9D9D9"/>
                  <w:vAlign w:val="center"/>
                </w:tcPr>
                <w:p w14:paraId="73672EB3" w14:textId="77777777" w:rsidR="00D76853" w:rsidRPr="00FF432C" w:rsidRDefault="008B2E12" w:rsidP="00824C3F">
                  <w:pPr>
                    <w:widowControl w:val="0"/>
                    <w:ind w:right="175" w:hanging="212"/>
                    <w:jc w:val="center"/>
                    <w:rPr>
                      <w:b/>
                      <w:bCs/>
                      <w:sz w:val="20"/>
                      <w:szCs w:val="20"/>
                    </w:rPr>
                  </w:pPr>
                  <w:r>
                    <w:rPr>
                      <w:b/>
                      <w:bCs/>
                      <w:sz w:val="20"/>
                      <w:szCs w:val="20"/>
                    </w:rPr>
                    <w:t xml:space="preserve">    </w:t>
                  </w:r>
                  <w:r w:rsidR="00D76853" w:rsidRPr="00FF432C">
                    <w:rPr>
                      <w:b/>
                      <w:bCs/>
                      <w:sz w:val="20"/>
                      <w:szCs w:val="20"/>
                    </w:rPr>
                    <w:t>Наименование инженерных систем, оборудования, конструктивных элементов зданий и благоустройства</w:t>
                  </w:r>
                </w:p>
              </w:tc>
              <w:tc>
                <w:tcPr>
                  <w:tcW w:w="4395" w:type="dxa"/>
                  <w:tcBorders>
                    <w:top w:val="single" w:sz="4" w:space="0" w:color="auto"/>
                    <w:left w:val="single" w:sz="4" w:space="0" w:color="auto"/>
                    <w:bottom w:val="single" w:sz="4" w:space="0" w:color="auto"/>
                    <w:right w:val="single" w:sz="4" w:space="0" w:color="auto"/>
                  </w:tcBorders>
                  <w:shd w:val="clear" w:color="auto" w:fill="D9D9D9"/>
                  <w:vAlign w:val="center"/>
                </w:tcPr>
                <w:p w14:paraId="58777227" w14:textId="77777777" w:rsidR="00D76853" w:rsidRPr="00FF432C" w:rsidRDefault="00D76853" w:rsidP="00824C3F">
                  <w:pPr>
                    <w:widowControl w:val="0"/>
                    <w:ind w:left="-108" w:right="175"/>
                    <w:jc w:val="center"/>
                    <w:rPr>
                      <w:b/>
                      <w:bCs/>
                      <w:sz w:val="20"/>
                      <w:szCs w:val="20"/>
                    </w:rPr>
                  </w:pPr>
                  <w:r w:rsidRPr="00FF432C">
                    <w:rPr>
                      <w:b/>
                      <w:bCs/>
                      <w:sz w:val="20"/>
                      <w:szCs w:val="20"/>
                    </w:rPr>
                    <w:t>Состав оказываемых услуг</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79631602" w14:textId="77777777" w:rsidR="00D76853" w:rsidRPr="00FF432C" w:rsidRDefault="00D76853" w:rsidP="00824C3F">
                  <w:pPr>
                    <w:widowControl w:val="0"/>
                    <w:tabs>
                      <w:tab w:val="left" w:pos="1373"/>
                    </w:tabs>
                    <w:ind w:right="175"/>
                    <w:jc w:val="center"/>
                    <w:rPr>
                      <w:b/>
                      <w:bCs/>
                      <w:sz w:val="20"/>
                      <w:szCs w:val="20"/>
                    </w:rPr>
                  </w:pPr>
                  <w:r w:rsidRPr="00FF432C">
                    <w:rPr>
                      <w:b/>
                      <w:bCs/>
                      <w:sz w:val="20"/>
                      <w:szCs w:val="20"/>
                    </w:rPr>
                    <w:t>Периодичность оказания услуг</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695054BE" w14:textId="77777777" w:rsidR="00D76853" w:rsidRPr="00DF1EDF" w:rsidRDefault="00D76853" w:rsidP="00824C3F">
                  <w:pPr>
                    <w:widowControl w:val="0"/>
                    <w:tabs>
                      <w:tab w:val="left" w:pos="1373"/>
                    </w:tabs>
                    <w:ind w:right="175"/>
                    <w:jc w:val="center"/>
                    <w:rPr>
                      <w:sz w:val="20"/>
                      <w:szCs w:val="20"/>
                    </w:rPr>
                  </w:pPr>
                  <w:r w:rsidRPr="00D76853">
                    <w:rPr>
                      <w:b/>
                      <w:bCs/>
                      <w:sz w:val="20"/>
                      <w:szCs w:val="20"/>
                    </w:rPr>
                    <w:t xml:space="preserve">Предельный срок устранения неисправностей с </w:t>
                  </w:r>
                  <w:r w:rsidR="00A9569C">
                    <w:rPr>
                      <w:b/>
                      <w:bCs/>
                      <w:sz w:val="20"/>
                      <w:szCs w:val="20"/>
                    </w:rPr>
                    <w:t xml:space="preserve">момента </w:t>
                  </w:r>
                  <w:r>
                    <w:rPr>
                      <w:b/>
                      <w:bCs/>
                      <w:sz w:val="20"/>
                      <w:szCs w:val="20"/>
                    </w:rPr>
                    <w:t>подачи заявки</w:t>
                  </w:r>
                  <w:r w:rsidR="004F625B">
                    <w:rPr>
                      <w:b/>
                      <w:bCs/>
                      <w:sz w:val="20"/>
                      <w:szCs w:val="20"/>
                    </w:rPr>
                    <w:t xml:space="preserve"> </w:t>
                  </w:r>
                  <w:r w:rsidR="00DF1EDF">
                    <w:rPr>
                      <w:b/>
                      <w:bCs/>
                      <w:sz w:val="20"/>
                      <w:szCs w:val="20"/>
                    </w:rPr>
                    <w:t>(</w:t>
                  </w:r>
                  <w:r w:rsidR="00DF1EDF" w:rsidRPr="00DF1EDF">
                    <w:rPr>
                      <w:b/>
                      <w:bCs/>
                      <w:sz w:val="20"/>
                      <w:szCs w:val="20"/>
                    </w:rPr>
                    <w:t>кроме аварийных случаев)</w:t>
                  </w:r>
                </w:p>
              </w:tc>
            </w:tr>
            <w:tr w:rsidR="00D76853" w:rsidRPr="00035723" w14:paraId="78AE12BE" w14:textId="77777777" w:rsidTr="0048596F">
              <w:trPr>
                <w:cantSplit/>
                <w:trHeight w:val="145"/>
              </w:trPr>
              <w:tc>
                <w:tcPr>
                  <w:tcW w:w="8389"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D10729" w14:textId="77777777" w:rsidR="00D76853" w:rsidRPr="00FF432C" w:rsidRDefault="00D76853" w:rsidP="00824C3F">
                  <w:pPr>
                    <w:widowControl w:val="0"/>
                    <w:ind w:left="-108" w:right="175"/>
                    <w:jc w:val="center"/>
                    <w:rPr>
                      <w:b/>
                      <w:bCs/>
                      <w:sz w:val="20"/>
                      <w:szCs w:val="20"/>
                    </w:rPr>
                  </w:pPr>
                  <w:r w:rsidRPr="00FF432C">
                    <w:rPr>
                      <w:rFonts w:eastAsia="SimSun"/>
                      <w:b/>
                      <w:bCs/>
                      <w:sz w:val="20"/>
                      <w:szCs w:val="20"/>
                      <w:lang w:val="en-US" w:eastAsia="zh-CN"/>
                    </w:rPr>
                    <w:t>I</w:t>
                  </w:r>
                  <w:r w:rsidRPr="00FF432C">
                    <w:rPr>
                      <w:rFonts w:eastAsia="SimSun"/>
                      <w:b/>
                      <w:bCs/>
                      <w:sz w:val="20"/>
                      <w:szCs w:val="20"/>
                      <w:lang w:eastAsia="zh-CN"/>
                    </w:rPr>
                    <w:t>. Конструктивные элементы зданий</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0C8098" w14:textId="77777777" w:rsidR="00D76853" w:rsidRPr="00FF432C" w:rsidRDefault="00D76853" w:rsidP="00824C3F">
                  <w:pPr>
                    <w:widowControl w:val="0"/>
                    <w:ind w:left="-108" w:right="175"/>
                    <w:jc w:val="center"/>
                    <w:rPr>
                      <w:rFonts w:eastAsia="SimSun"/>
                      <w:b/>
                      <w:bCs/>
                      <w:sz w:val="20"/>
                      <w:szCs w:val="20"/>
                      <w:lang w:val="en-US" w:eastAsia="zh-CN"/>
                    </w:rPr>
                  </w:pPr>
                </w:p>
              </w:tc>
            </w:tr>
            <w:tr w:rsidR="00D76853" w:rsidRPr="00035723" w14:paraId="42A0EC94" w14:textId="77777777" w:rsidTr="0048596F">
              <w:trPr>
                <w:cantSplit/>
                <w:trHeight w:val="145"/>
              </w:trPr>
              <w:tc>
                <w:tcPr>
                  <w:tcW w:w="598" w:type="dxa"/>
                  <w:gridSpan w:val="2"/>
                  <w:vMerge w:val="restart"/>
                  <w:tcBorders>
                    <w:top w:val="single" w:sz="4" w:space="0" w:color="auto"/>
                    <w:left w:val="single" w:sz="4" w:space="0" w:color="auto"/>
                    <w:right w:val="single" w:sz="4" w:space="0" w:color="auto"/>
                  </w:tcBorders>
                  <w:vAlign w:val="center"/>
                </w:tcPr>
                <w:p w14:paraId="491206D2" w14:textId="77777777" w:rsidR="00D76853" w:rsidRPr="00FF432C" w:rsidRDefault="00D76853" w:rsidP="00824C3F">
                  <w:pPr>
                    <w:widowControl w:val="0"/>
                    <w:tabs>
                      <w:tab w:val="left" w:pos="367"/>
                    </w:tabs>
                    <w:ind w:left="-108" w:right="12"/>
                    <w:jc w:val="center"/>
                    <w:rPr>
                      <w:sz w:val="20"/>
                      <w:szCs w:val="20"/>
                    </w:rPr>
                  </w:pPr>
                  <w:r w:rsidRPr="00FF432C">
                    <w:rPr>
                      <w:sz w:val="20"/>
                      <w:szCs w:val="20"/>
                    </w:rPr>
                    <w:t>1</w:t>
                  </w:r>
                </w:p>
              </w:tc>
              <w:tc>
                <w:tcPr>
                  <w:tcW w:w="1695" w:type="dxa"/>
                  <w:vMerge w:val="restart"/>
                  <w:tcBorders>
                    <w:top w:val="single" w:sz="4" w:space="0" w:color="auto"/>
                    <w:left w:val="single" w:sz="4" w:space="0" w:color="auto"/>
                    <w:right w:val="single" w:sz="4" w:space="0" w:color="auto"/>
                  </w:tcBorders>
                  <w:vAlign w:val="center"/>
                </w:tcPr>
                <w:p w14:paraId="539C939C" w14:textId="77777777" w:rsidR="00D76853" w:rsidRPr="00FF432C" w:rsidRDefault="00D76853" w:rsidP="00824C3F">
                  <w:pPr>
                    <w:widowControl w:val="0"/>
                    <w:ind w:left="-108" w:right="175"/>
                    <w:jc w:val="center"/>
                    <w:rPr>
                      <w:sz w:val="20"/>
                      <w:szCs w:val="20"/>
                    </w:rPr>
                  </w:pPr>
                  <w:r w:rsidRPr="00FF432C">
                    <w:rPr>
                      <w:rFonts w:eastAsia="SimSun"/>
                      <w:sz w:val="20"/>
                      <w:szCs w:val="20"/>
                      <w:lang w:eastAsia="zh-CN"/>
                    </w:rPr>
                    <w:t>Фундамент</w:t>
                  </w:r>
                </w:p>
              </w:tc>
              <w:tc>
                <w:tcPr>
                  <w:tcW w:w="4395" w:type="dxa"/>
                  <w:tcBorders>
                    <w:top w:val="single" w:sz="4" w:space="0" w:color="auto"/>
                    <w:left w:val="single" w:sz="4" w:space="0" w:color="auto"/>
                    <w:bottom w:val="single" w:sz="4" w:space="0" w:color="auto"/>
                    <w:right w:val="single" w:sz="4" w:space="0" w:color="auto"/>
                  </w:tcBorders>
                  <w:vAlign w:val="center"/>
                </w:tcPr>
                <w:p w14:paraId="38D7A209" w14:textId="77777777" w:rsidR="00D76853" w:rsidRPr="00FF432C" w:rsidRDefault="00D76853" w:rsidP="00824C3F">
                  <w:pPr>
                    <w:pStyle w:val="ListParagraph1"/>
                    <w:widowControl w:val="0"/>
                    <w:spacing w:after="0" w:line="240" w:lineRule="auto"/>
                    <w:ind w:left="0"/>
                    <w:rPr>
                      <w:rFonts w:ascii="Times New Roman" w:hAnsi="Times New Roman"/>
                      <w:sz w:val="20"/>
                    </w:rPr>
                  </w:pPr>
                  <w:r w:rsidRPr="00FF432C">
                    <w:rPr>
                      <w:rFonts w:ascii="Times New Roman" w:hAnsi="Times New Roman"/>
                      <w:sz w:val="20"/>
                    </w:rPr>
                    <w:t xml:space="preserve">- ремонт </w:t>
                  </w:r>
                  <w:proofErr w:type="spellStart"/>
                  <w:r w:rsidRPr="00FF432C">
                    <w:rPr>
                      <w:rFonts w:ascii="Times New Roman" w:hAnsi="Times New Roman"/>
                      <w:sz w:val="20"/>
                    </w:rPr>
                    <w:t>отмостки</w:t>
                  </w:r>
                  <w:proofErr w:type="spellEnd"/>
                  <w:r w:rsidRPr="00FF432C">
                    <w:rPr>
                      <w:rFonts w:ascii="Times New Roman" w:hAnsi="Times New Roman"/>
                      <w:sz w:val="20"/>
                    </w:rPr>
                    <w:t xml:space="preserve"> вокруг здания с восстановления до 5 </w:t>
                  </w:r>
                  <w:proofErr w:type="spellStart"/>
                  <w:r w:rsidRPr="00FF432C">
                    <w:rPr>
                      <w:rFonts w:ascii="Times New Roman" w:hAnsi="Times New Roman"/>
                      <w:sz w:val="20"/>
                    </w:rPr>
                    <w:t>кв.м</w:t>
                  </w:r>
                  <w:proofErr w:type="spellEnd"/>
                  <w:r w:rsidRPr="00FF432C">
                    <w:rPr>
                      <w:rFonts w:ascii="Times New Roman" w:hAnsi="Times New Roman"/>
                      <w:sz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3700F5B" w14:textId="77777777" w:rsidR="00D76853" w:rsidRPr="00FF432C" w:rsidRDefault="0020522D" w:rsidP="00824C3F">
                  <w:pPr>
                    <w:widowControl w:val="0"/>
                    <w:jc w:val="center"/>
                    <w:rPr>
                      <w:sz w:val="20"/>
                      <w:szCs w:val="20"/>
                    </w:rPr>
                  </w:pPr>
                  <w:r>
                    <w:rPr>
                      <w:sz w:val="20"/>
                      <w:szCs w:val="20"/>
                    </w:rPr>
                    <w:t>П</w:t>
                  </w:r>
                  <w:r w:rsidR="00D76853" w:rsidRPr="00FF432C">
                    <w:rPr>
                      <w:sz w:val="20"/>
                      <w:szCs w:val="20"/>
                    </w:rPr>
                    <w:t xml:space="preserve">о мере необходимости </w:t>
                  </w:r>
                </w:p>
              </w:tc>
              <w:tc>
                <w:tcPr>
                  <w:tcW w:w="1559" w:type="dxa"/>
                  <w:tcBorders>
                    <w:top w:val="single" w:sz="4" w:space="0" w:color="auto"/>
                    <w:left w:val="single" w:sz="4" w:space="0" w:color="auto"/>
                    <w:bottom w:val="single" w:sz="4" w:space="0" w:color="auto"/>
                    <w:right w:val="single" w:sz="4" w:space="0" w:color="auto"/>
                  </w:tcBorders>
                </w:tcPr>
                <w:p w14:paraId="3D09F8F7" w14:textId="77777777" w:rsidR="00D76853" w:rsidRPr="00FF432C" w:rsidRDefault="00A64387" w:rsidP="00824C3F">
                  <w:pPr>
                    <w:widowControl w:val="0"/>
                    <w:jc w:val="center"/>
                    <w:rPr>
                      <w:sz w:val="20"/>
                      <w:szCs w:val="20"/>
                    </w:rPr>
                  </w:pPr>
                  <w:r>
                    <w:rPr>
                      <w:sz w:val="20"/>
                      <w:szCs w:val="20"/>
                    </w:rPr>
                    <w:t xml:space="preserve">1 </w:t>
                  </w:r>
                  <w:r w:rsidR="00991891">
                    <w:rPr>
                      <w:sz w:val="20"/>
                      <w:szCs w:val="20"/>
                    </w:rPr>
                    <w:t xml:space="preserve">календарный </w:t>
                  </w:r>
                  <w:r>
                    <w:rPr>
                      <w:sz w:val="20"/>
                      <w:szCs w:val="20"/>
                    </w:rPr>
                    <w:t>мес</w:t>
                  </w:r>
                  <w:r w:rsidR="00991891">
                    <w:rPr>
                      <w:sz w:val="20"/>
                      <w:szCs w:val="20"/>
                    </w:rPr>
                    <w:t>яц</w:t>
                  </w:r>
                </w:p>
              </w:tc>
            </w:tr>
            <w:tr w:rsidR="00D76853" w:rsidRPr="00035723" w14:paraId="303190F8" w14:textId="77777777" w:rsidTr="0048596F">
              <w:trPr>
                <w:cantSplit/>
                <w:trHeight w:val="145"/>
              </w:trPr>
              <w:tc>
                <w:tcPr>
                  <w:tcW w:w="598" w:type="dxa"/>
                  <w:gridSpan w:val="2"/>
                  <w:vMerge/>
                  <w:tcBorders>
                    <w:left w:val="single" w:sz="4" w:space="0" w:color="auto"/>
                    <w:right w:val="single" w:sz="4" w:space="0" w:color="auto"/>
                  </w:tcBorders>
                  <w:vAlign w:val="center"/>
                </w:tcPr>
                <w:p w14:paraId="32A0C33B" w14:textId="77777777" w:rsidR="00D76853" w:rsidRPr="00FF432C" w:rsidRDefault="00D76853" w:rsidP="00824C3F">
                  <w:pPr>
                    <w:widowControl w:val="0"/>
                    <w:tabs>
                      <w:tab w:val="left" w:pos="367"/>
                    </w:tabs>
                    <w:ind w:left="-108" w:right="12"/>
                    <w:jc w:val="center"/>
                    <w:rPr>
                      <w:sz w:val="20"/>
                      <w:szCs w:val="20"/>
                    </w:rPr>
                  </w:pPr>
                </w:p>
              </w:tc>
              <w:tc>
                <w:tcPr>
                  <w:tcW w:w="1695" w:type="dxa"/>
                  <w:vMerge/>
                  <w:tcBorders>
                    <w:left w:val="single" w:sz="4" w:space="0" w:color="auto"/>
                    <w:right w:val="single" w:sz="4" w:space="0" w:color="auto"/>
                  </w:tcBorders>
                  <w:vAlign w:val="center"/>
                </w:tcPr>
                <w:p w14:paraId="5C6E83A0" w14:textId="77777777" w:rsidR="00D76853" w:rsidRPr="00FF432C" w:rsidRDefault="00D76853"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16BC7F1F" w14:textId="77777777" w:rsidR="00D76853" w:rsidRPr="00FF432C" w:rsidRDefault="00D76853" w:rsidP="00824C3F">
                  <w:pPr>
                    <w:widowControl w:val="0"/>
                    <w:tabs>
                      <w:tab w:val="num" w:pos="0"/>
                    </w:tabs>
                    <w:ind w:right="175"/>
                    <w:rPr>
                      <w:rFonts w:eastAsia="SimSun"/>
                      <w:b/>
                      <w:bCs/>
                      <w:sz w:val="20"/>
                      <w:szCs w:val="20"/>
                      <w:lang w:eastAsia="zh-CN"/>
                    </w:rPr>
                  </w:pPr>
                  <w:r w:rsidRPr="00FF432C">
                    <w:rPr>
                      <w:sz w:val="20"/>
                      <w:szCs w:val="20"/>
                    </w:rPr>
                    <w:t xml:space="preserve">- ремонт штукатурки фундаментных стен - до 5 </w:t>
                  </w:r>
                  <w:proofErr w:type="spellStart"/>
                  <w:r w:rsidRPr="00FF432C">
                    <w:rPr>
                      <w:sz w:val="20"/>
                      <w:szCs w:val="20"/>
                    </w:rPr>
                    <w:t>кв.м</w:t>
                  </w:r>
                  <w:proofErr w:type="spellEnd"/>
                  <w:r w:rsidRPr="00FF432C">
                    <w:rPr>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865949D" w14:textId="77777777" w:rsidR="00D76853" w:rsidRPr="00FF432C" w:rsidRDefault="0020522D" w:rsidP="00824C3F">
                  <w:pPr>
                    <w:widowControl w:val="0"/>
                    <w:jc w:val="center"/>
                    <w:rPr>
                      <w:sz w:val="20"/>
                      <w:szCs w:val="20"/>
                    </w:rPr>
                  </w:pPr>
                  <w:r>
                    <w:rPr>
                      <w:sz w:val="20"/>
                      <w:szCs w:val="20"/>
                    </w:rPr>
                    <w:t>П</w:t>
                  </w:r>
                  <w:r w:rsidR="00D76853"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4C032865" w14:textId="77777777" w:rsidR="00D76853" w:rsidRPr="00FF432C" w:rsidRDefault="00991891" w:rsidP="00824C3F">
                  <w:pPr>
                    <w:widowControl w:val="0"/>
                    <w:jc w:val="center"/>
                    <w:rPr>
                      <w:sz w:val="20"/>
                      <w:szCs w:val="20"/>
                    </w:rPr>
                  </w:pPr>
                  <w:r>
                    <w:rPr>
                      <w:sz w:val="20"/>
                      <w:szCs w:val="20"/>
                    </w:rPr>
                    <w:t>1 календарный месяц</w:t>
                  </w:r>
                </w:p>
              </w:tc>
            </w:tr>
            <w:tr w:rsidR="00D76853" w:rsidRPr="00035723" w14:paraId="54B0FD2A" w14:textId="77777777" w:rsidTr="0048596F">
              <w:trPr>
                <w:cantSplit/>
                <w:trHeight w:val="145"/>
              </w:trPr>
              <w:tc>
                <w:tcPr>
                  <w:tcW w:w="598" w:type="dxa"/>
                  <w:gridSpan w:val="2"/>
                  <w:vMerge/>
                  <w:tcBorders>
                    <w:left w:val="single" w:sz="4" w:space="0" w:color="auto"/>
                    <w:bottom w:val="single" w:sz="4" w:space="0" w:color="auto"/>
                    <w:right w:val="single" w:sz="4" w:space="0" w:color="auto"/>
                  </w:tcBorders>
                  <w:vAlign w:val="center"/>
                </w:tcPr>
                <w:p w14:paraId="7893519B" w14:textId="77777777" w:rsidR="00D76853" w:rsidRPr="00FF432C" w:rsidRDefault="00D76853" w:rsidP="00824C3F">
                  <w:pPr>
                    <w:widowControl w:val="0"/>
                    <w:tabs>
                      <w:tab w:val="left" w:pos="367"/>
                    </w:tabs>
                    <w:ind w:left="-108" w:right="12"/>
                    <w:jc w:val="center"/>
                    <w:rPr>
                      <w:sz w:val="20"/>
                      <w:szCs w:val="20"/>
                    </w:rPr>
                  </w:pPr>
                </w:p>
              </w:tc>
              <w:tc>
                <w:tcPr>
                  <w:tcW w:w="1695" w:type="dxa"/>
                  <w:vMerge/>
                  <w:tcBorders>
                    <w:left w:val="single" w:sz="4" w:space="0" w:color="auto"/>
                    <w:bottom w:val="single" w:sz="4" w:space="0" w:color="auto"/>
                    <w:right w:val="single" w:sz="4" w:space="0" w:color="auto"/>
                  </w:tcBorders>
                  <w:vAlign w:val="center"/>
                </w:tcPr>
                <w:p w14:paraId="46AEAD81" w14:textId="77777777" w:rsidR="00D76853" w:rsidRPr="00FF432C" w:rsidRDefault="00D76853"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364313FE" w14:textId="77777777" w:rsidR="00D76853" w:rsidRPr="00FF432C" w:rsidRDefault="00D76853" w:rsidP="00824C3F">
                  <w:pPr>
                    <w:widowControl w:val="0"/>
                    <w:tabs>
                      <w:tab w:val="num" w:pos="0"/>
                    </w:tabs>
                    <w:ind w:right="175"/>
                    <w:jc w:val="both"/>
                    <w:rPr>
                      <w:sz w:val="20"/>
                      <w:szCs w:val="20"/>
                    </w:rPr>
                  </w:pPr>
                  <w:r w:rsidRPr="00FF432C">
                    <w:rPr>
                      <w:sz w:val="20"/>
                      <w:szCs w:val="20"/>
                    </w:rPr>
                    <w:t xml:space="preserve">- вырубка и покос дикорастущей растительности в непосредственной близости с фундаментами и </w:t>
                  </w:r>
                  <w:proofErr w:type="spellStart"/>
                  <w:r w:rsidRPr="00FF432C">
                    <w:rPr>
                      <w:sz w:val="20"/>
                      <w:szCs w:val="20"/>
                    </w:rPr>
                    <w:t>отмостками</w:t>
                  </w:r>
                  <w:proofErr w:type="spellEnd"/>
                  <w:r w:rsidRPr="00FF432C">
                    <w:rPr>
                      <w:sz w:val="20"/>
                      <w:szCs w:val="20"/>
                    </w:rPr>
                    <w:t xml:space="preserve"> зданий, сооружений и на них;</w:t>
                  </w:r>
                </w:p>
              </w:tc>
              <w:tc>
                <w:tcPr>
                  <w:tcW w:w="1701" w:type="dxa"/>
                  <w:tcBorders>
                    <w:top w:val="single" w:sz="4" w:space="0" w:color="auto"/>
                    <w:left w:val="single" w:sz="4" w:space="0" w:color="auto"/>
                    <w:bottom w:val="single" w:sz="4" w:space="0" w:color="auto"/>
                    <w:right w:val="single" w:sz="4" w:space="0" w:color="auto"/>
                  </w:tcBorders>
                  <w:vAlign w:val="center"/>
                </w:tcPr>
                <w:p w14:paraId="4662C0DA" w14:textId="77777777" w:rsidR="00D76853" w:rsidRPr="00FF432C" w:rsidRDefault="0020522D" w:rsidP="00824C3F">
                  <w:pPr>
                    <w:widowControl w:val="0"/>
                    <w:jc w:val="center"/>
                    <w:rPr>
                      <w:sz w:val="20"/>
                      <w:szCs w:val="20"/>
                    </w:rPr>
                  </w:pPr>
                  <w:r>
                    <w:rPr>
                      <w:sz w:val="20"/>
                      <w:szCs w:val="20"/>
                    </w:rPr>
                    <w:t>П</w:t>
                  </w:r>
                  <w:r w:rsidR="00D76853"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558D5345" w14:textId="77777777" w:rsidR="00216D65" w:rsidRDefault="00216D65" w:rsidP="00824C3F">
                  <w:pPr>
                    <w:widowControl w:val="0"/>
                    <w:jc w:val="center"/>
                    <w:rPr>
                      <w:sz w:val="20"/>
                      <w:szCs w:val="20"/>
                    </w:rPr>
                  </w:pPr>
                </w:p>
                <w:p w14:paraId="29C0635F" w14:textId="669F09B4" w:rsidR="00D76853" w:rsidRPr="00FF432C" w:rsidRDefault="00A64387" w:rsidP="00AD6018">
                  <w:pPr>
                    <w:widowControl w:val="0"/>
                    <w:jc w:val="center"/>
                    <w:rPr>
                      <w:sz w:val="20"/>
                      <w:szCs w:val="20"/>
                    </w:rPr>
                  </w:pPr>
                  <w:r>
                    <w:rPr>
                      <w:sz w:val="20"/>
                      <w:szCs w:val="20"/>
                    </w:rPr>
                    <w:t xml:space="preserve">10 </w:t>
                  </w:r>
                  <w:r w:rsidR="00AD6018" w:rsidRPr="00AD6018">
                    <w:rPr>
                      <w:sz w:val="20"/>
                      <w:szCs w:val="20"/>
                      <w:highlight w:val="green"/>
                    </w:rPr>
                    <w:t>календарных</w:t>
                  </w:r>
                  <w:r w:rsidR="00991891">
                    <w:rPr>
                      <w:sz w:val="20"/>
                      <w:szCs w:val="20"/>
                    </w:rPr>
                    <w:t xml:space="preserve"> </w:t>
                  </w:r>
                  <w:r>
                    <w:rPr>
                      <w:sz w:val="20"/>
                      <w:szCs w:val="20"/>
                    </w:rPr>
                    <w:t>дней</w:t>
                  </w:r>
                </w:p>
              </w:tc>
            </w:tr>
            <w:tr w:rsidR="00D76853" w:rsidRPr="00035723" w14:paraId="1A3654AD" w14:textId="77777777" w:rsidTr="0048596F">
              <w:trPr>
                <w:cantSplit/>
                <w:trHeight w:val="145"/>
              </w:trPr>
              <w:tc>
                <w:tcPr>
                  <w:tcW w:w="598" w:type="dxa"/>
                  <w:gridSpan w:val="2"/>
                  <w:vMerge w:val="restart"/>
                  <w:tcBorders>
                    <w:top w:val="single" w:sz="4" w:space="0" w:color="auto"/>
                    <w:left w:val="single" w:sz="4" w:space="0" w:color="auto"/>
                    <w:right w:val="single" w:sz="4" w:space="0" w:color="auto"/>
                  </w:tcBorders>
                  <w:vAlign w:val="center"/>
                </w:tcPr>
                <w:p w14:paraId="24ED234E" w14:textId="77777777" w:rsidR="00D76853" w:rsidRPr="00FF432C" w:rsidRDefault="00D76853" w:rsidP="00824C3F">
                  <w:pPr>
                    <w:widowControl w:val="0"/>
                    <w:tabs>
                      <w:tab w:val="left" w:pos="367"/>
                    </w:tabs>
                    <w:ind w:left="-108" w:right="12"/>
                    <w:jc w:val="center"/>
                    <w:rPr>
                      <w:sz w:val="20"/>
                      <w:szCs w:val="20"/>
                    </w:rPr>
                  </w:pPr>
                  <w:r w:rsidRPr="00FF432C">
                    <w:rPr>
                      <w:sz w:val="20"/>
                      <w:szCs w:val="20"/>
                    </w:rPr>
                    <w:t>2</w:t>
                  </w:r>
                </w:p>
              </w:tc>
              <w:tc>
                <w:tcPr>
                  <w:tcW w:w="1695" w:type="dxa"/>
                  <w:vMerge w:val="restart"/>
                  <w:tcBorders>
                    <w:top w:val="single" w:sz="4" w:space="0" w:color="auto"/>
                    <w:left w:val="single" w:sz="4" w:space="0" w:color="auto"/>
                    <w:right w:val="single" w:sz="4" w:space="0" w:color="auto"/>
                  </w:tcBorders>
                  <w:vAlign w:val="center"/>
                </w:tcPr>
                <w:p w14:paraId="38702228" w14:textId="77777777" w:rsidR="00D76853" w:rsidRPr="00FF432C" w:rsidRDefault="00D76853" w:rsidP="00824C3F">
                  <w:pPr>
                    <w:widowControl w:val="0"/>
                    <w:rPr>
                      <w:sz w:val="20"/>
                      <w:szCs w:val="20"/>
                    </w:rPr>
                  </w:pPr>
                  <w:r w:rsidRPr="00FF432C">
                    <w:rPr>
                      <w:sz w:val="20"/>
                      <w:szCs w:val="20"/>
                    </w:rPr>
                    <w:t>Стены и колонны</w:t>
                  </w:r>
                </w:p>
              </w:tc>
              <w:tc>
                <w:tcPr>
                  <w:tcW w:w="4395" w:type="dxa"/>
                  <w:tcBorders>
                    <w:top w:val="single" w:sz="4" w:space="0" w:color="auto"/>
                    <w:left w:val="single" w:sz="4" w:space="0" w:color="auto"/>
                    <w:bottom w:val="single" w:sz="4" w:space="0" w:color="auto"/>
                    <w:right w:val="single" w:sz="4" w:space="0" w:color="auto"/>
                  </w:tcBorders>
                  <w:vAlign w:val="center"/>
                </w:tcPr>
                <w:p w14:paraId="40DB2290" w14:textId="77777777" w:rsidR="00D76853" w:rsidRPr="00FF432C" w:rsidRDefault="00D76853" w:rsidP="00824C3F">
                  <w:pPr>
                    <w:widowControl w:val="0"/>
                    <w:jc w:val="both"/>
                    <w:rPr>
                      <w:sz w:val="20"/>
                      <w:szCs w:val="20"/>
                    </w:rPr>
                  </w:pPr>
                  <w:r w:rsidRPr="00FF432C">
                    <w:rPr>
                      <w:sz w:val="20"/>
                      <w:szCs w:val="20"/>
                    </w:rPr>
                    <w:t xml:space="preserve">- расчистка и заделка вертикальных и горизонтальных стыков крупноблочных и крупнопанельных стен в местах повышенной продуваемости или проникновения атмосферной влаги - до 5 </w:t>
                  </w:r>
                  <w:proofErr w:type="spellStart"/>
                  <w:r w:rsidRPr="00FF432C">
                    <w:rPr>
                      <w:sz w:val="20"/>
                      <w:szCs w:val="20"/>
                    </w:rPr>
                    <w:t>кв.м</w:t>
                  </w:r>
                  <w:proofErr w:type="spellEnd"/>
                  <w:r w:rsidRPr="00FF432C">
                    <w:rPr>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1C9B379" w14:textId="77777777" w:rsidR="00D76853" w:rsidRPr="00FF432C" w:rsidRDefault="0020522D" w:rsidP="00824C3F">
                  <w:pPr>
                    <w:widowControl w:val="0"/>
                    <w:jc w:val="center"/>
                    <w:rPr>
                      <w:sz w:val="20"/>
                      <w:szCs w:val="20"/>
                    </w:rPr>
                  </w:pPr>
                  <w:r>
                    <w:rPr>
                      <w:sz w:val="20"/>
                      <w:szCs w:val="20"/>
                    </w:rPr>
                    <w:t>П</w:t>
                  </w:r>
                  <w:r w:rsidR="00D76853"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21F6F589" w14:textId="77777777" w:rsidR="00D76853" w:rsidRPr="00FF432C" w:rsidRDefault="00991891" w:rsidP="00824C3F">
                  <w:pPr>
                    <w:widowControl w:val="0"/>
                    <w:jc w:val="center"/>
                    <w:rPr>
                      <w:sz w:val="20"/>
                      <w:szCs w:val="20"/>
                    </w:rPr>
                  </w:pPr>
                  <w:r>
                    <w:rPr>
                      <w:sz w:val="20"/>
                      <w:szCs w:val="20"/>
                    </w:rPr>
                    <w:t>1 календарный месяц</w:t>
                  </w:r>
                </w:p>
              </w:tc>
            </w:tr>
            <w:tr w:rsidR="00D76853" w:rsidRPr="00035723" w14:paraId="0939CCC1" w14:textId="77777777" w:rsidTr="0048596F">
              <w:trPr>
                <w:cantSplit/>
                <w:trHeight w:val="145"/>
              </w:trPr>
              <w:tc>
                <w:tcPr>
                  <w:tcW w:w="598" w:type="dxa"/>
                  <w:gridSpan w:val="2"/>
                  <w:vMerge/>
                  <w:tcBorders>
                    <w:left w:val="single" w:sz="4" w:space="0" w:color="auto"/>
                    <w:right w:val="single" w:sz="4" w:space="0" w:color="auto"/>
                  </w:tcBorders>
                  <w:vAlign w:val="center"/>
                </w:tcPr>
                <w:p w14:paraId="315B2466" w14:textId="77777777" w:rsidR="00D76853" w:rsidRPr="00FF432C" w:rsidRDefault="00D76853" w:rsidP="00824C3F">
                  <w:pPr>
                    <w:widowControl w:val="0"/>
                    <w:tabs>
                      <w:tab w:val="left" w:pos="367"/>
                    </w:tabs>
                    <w:ind w:left="-108" w:right="12"/>
                    <w:jc w:val="center"/>
                    <w:rPr>
                      <w:sz w:val="20"/>
                      <w:szCs w:val="20"/>
                    </w:rPr>
                  </w:pPr>
                </w:p>
              </w:tc>
              <w:tc>
                <w:tcPr>
                  <w:tcW w:w="1695" w:type="dxa"/>
                  <w:vMerge/>
                  <w:tcBorders>
                    <w:left w:val="single" w:sz="4" w:space="0" w:color="auto"/>
                    <w:right w:val="single" w:sz="4" w:space="0" w:color="auto"/>
                  </w:tcBorders>
                  <w:vAlign w:val="center"/>
                </w:tcPr>
                <w:p w14:paraId="109035B3" w14:textId="77777777" w:rsidR="00D76853" w:rsidRPr="00FF432C" w:rsidRDefault="00D76853"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0768C2F0" w14:textId="77777777" w:rsidR="00D76853" w:rsidRPr="00FF432C" w:rsidRDefault="00D76853" w:rsidP="00824C3F">
                  <w:pPr>
                    <w:widowControl w:val="0"/>
                    <w:rPr>
                      <w:rFonts w:eastAsia="SimSun"/>
                      <w:sz w:val="20"/>
                      <w:szCs w:val="20"/>
                    </w:rPr>
                  </w:pPr>
                  <w:r w:rsidRPr="00FF432C">
                    <w:rPr>
                      <w:sz w:val="20"/>
                      <w:szCs w:val="20"/>
                    </w:rPr>
                    <w:t xml:space="preserve">- ремонт каменной облицовки цоколя в объеме - до 5 </w:t>
                  </w:r>
                  <w:proofErr w:type="spellStart"/>
                  <w:r w:rsidRPr="00FF432C">
                    <w:rPr>
                      <w:sz w:val="20"/>
                      <w:szCs w:val="20"/>
                    </w:rPr>
                    <w:t>кв.м</w:t>
                  </w:r>
                  <w:proofErr w:type="spellEnd"/>
                  <w:r w:rsidRPr="00FF432C">
                    <w:rPr>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90B196C" w14:textId="77777777" w:rsidR="00D76853" w:rsidRPr="00FF432C" w:rsidRDefault="0020522D" w:rsidP="00824C3F">
                  <w:pPr>
                    <w:widowControl w:val="0"/>
                    <w:jc w:val="center"/>
                    <w:rPr>
                      <w:sz w:val="20"/>
                      <w:szCs w:val="20"/>
                    </w:rPr>
                  </w:pPr>
                  <w:r>
                    <w:rPr>
                      <w:sz w:val="20"/>
                      <w:szCs w:val="20"/>
                    </w:rPr>
                    <w:t>П</w:t>
                  </w:r>
                  <w:r w:rsidR="00D76853"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19DB32D5" w14:textId="77777777" w:rsidR="00D76853" w:rsidRPr="00FF432C" w:rsidRDefault="00991891" w:rsidP="00824C3F">
                  <w:pPr>
                    <w:widowControl w:val="0"/>
                    <w:jc w:val="center"/>
                    <w:rPr>
                      <w:sz w:val="20"/>
                      <w:szCs w:val="20"/>
                    </w:rPr>
                  </w:pPr>
                  <w:r>
                    <w:rPr>
                      <w:sz w:val="20"/>
                      <w:szCs w:val="20"/>
                    </w:rPr>
                    <w:t>1 календарный месяц</w:t>
                  </w:r>
                </w:p>
              </w:tc>
            </w:tr>
            <w:tr w:rsidR="00D76853" w:rsidRPr="00035723" w14:paraId="63A79DAA" w14:textId="77777777" w:rsidTr="0048596F">
              <w:trPr>
                <w:cantSplit/>
                <w:trHeight w:val="145"/>
              </w:trPr>
              <w:tc>
                <w:tcPr>
                  <w:tcW w:w="598" w:type="dxa"/>
                  <w:gridSpan w:val="2"/>
                  <w:vMerge/>
                  <w:tcBorders>
                    <w:left w:val="single" w:sz="4" w:space="0" w:color="auto"/>
                    <w:right w:val="single" w:sz="4" w:space="0" w:color="auto"/>
                  </w:tcBorders>
                  <w:vAlign w:val="center"/>
                </w:tcPr>
                <w:p w14:paraId="0970C482" w14:textId="77777777" w:rsidR="00D76853" w:rsidRPr="00FF432C" w:rsidRDefault="00D76853" w:rsidP="00824C3F">
                  <w:pPr>
                    <w:widowControl w:val="0"/>
                    <w:tabs>
                      <w:tab w:val="left" w:pos="367"/>
                    </w:tabs>
                    <w:ind w:left="-108" w:right="12"/>
                    <w:jc w:val="center"/>
                    <w:rPr>
                      <w:sz w:val="20"/>
                      <w:szCs w:val="20"/>
                    </w:rPr>
                  </w:pPr>
                </w:p>
              </w:tc>
              <w:tc>
                <w:tcPr>
                  <w:tcW w:w="1695" w:type="dxa"/>
                  <w:vMerge/>
                  <w:tcBorders>
                    <w:left w:val="single" w:sz="4" w:space="0" w:color="auto"/>
                    <w:right w:val="single" w:sz="4" w:space="0" w:color="auto"/>
                  </w:tcBorders>
                  <w:vAlign w:val="center"/>
                </w:tcPr>
                <w:p w14:paraId="462F7223" w14:textId="77777777" w:rsidR="00D76853" w:rsidRPr="00FF432C" w:rsidRDefault="00D76853"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253A8A6C" w14:textId="77777777" w:rsidR="00D76853" w:rsidRPr="00FF432C" w:rsidRDefault="00D76853" w:rsidP="00824C3F">
                  <w:pPr>
                    <w:widowControl w:val="0"/>
                    <w:rPr>
                      <w:sz w:val="20"/>
                      <w:szCs w:val="20"/>
                    </w:rPr>
                  </w:pPr>
                  <w:r w:rsidRPr="00FF432C">
                    <w:rPr>
                      <w:rFonts w:eastAsia="Times New Roman"/>
                      <w:sz w:val="20"/>
                      <w:szCs w:val="20"/>
                    </w:rPr>
                    <w:t>-постановка на растворе отдельных ослабевших ил</w:t>
                  </w:r>
                  <w:r w:rsidR="00843193">
                    <w:rPr>
                      <w:rFonts w:eastAsia="Times New Roman"/>
                      <w:sz w:val="20"/>
                      <w:szCs w:val="20"/>
                    </w:rPr>
                    <w:t xml:space="preserve">и выпавших кирпичей (не более 2 </w:t>
                  </w:r>
                  <w:proofErr w:type="spellStart"/>
                  <w:r w:rsidR="00843193">
                    <w:rPr>
                      <w:rFonts w:eastAsia="Times New Roman"/>
                      <w:sz w:val="20"/>
                      <w:szCs w:val="20"/>
                    </w:rPr>
                    <w:t>кв.м</w:t>
                  </w:r>
                  <w:proofErr w:type="spellEnd"/>
                  <w:r w:rsidRPr="00FF432C">
                    <w:rPr>
                      <w:rFonts w:eastAsia="Times New Roman"/>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1DD25AE" w14:textId="77777777" w:rsidR="00D76853" w:rsidRPr="00FF432C" w:rsidRDefault="0020522D" w:rsidP="00824C3F">
                  <w:pPr>
                    <w:widowControl w:val="0"/>
                    <w:jc w:val="center"/>
                    <w:rPr>
                      <w:sz w:val="20"/>
                      <w:szCs w:val="20"/>
                    </w:rPr>
                  </w:pPr>
                  <w:r>
                    <w:rPr>
                      <w:rFonts w:eastAsia="Times New Roman"/>
                      <w:sz w:val="20"/>
                      <w:szCs w:val="20"/>
                    </w:rPr>
                    <w:t>П</w:t>
                  </w:r>
                  <w:r w:rsidR="00D76853" w:rsidRPr="00FF432C">
                    <w:rPr>
                      <w:rFonts w:eastAsia="Times New Roman"/>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2BFB52E3" w14:textId="51C15750" w:rsidR="00D76853" w:rsidRPr="0094555C" w:rsidRDefault="00EA668A" w:rsidP="00AD6018">
                  <w:pPr>
                    <w:widowControl w:val="0"/>
                    <w:jc w:val="center"/>
                    <w:rPr>
                      <w:sz w:val="20"/>
                      <w:szCs w:val="20"/>
                    </w:rPr>
                  </w:pPr>
                  <w:r w:rsidRPr="00AD6018">
                    <w:rPr>
                      <w:sz w:val="20"/>
                      <w:szCs w:val="20"/>
                      <w:highlight w:val="green"/>
                    </w:rPr>
                    <w:t xml:space="preserve">7 </w:t>
                  </w:r>
                  <w:r w:rsidR="00AD6018" w:rsidRPr="00AD6018">
                    <w:rPr>
                      <w:sz w:val="20"/>
                      <w:szCs w:val="20"/>
                      <w:highlight w:val="green"/>
                    </w:rPr>
                    <w:t>календарных</w:t>
                  </w:r>
                  <w:r>
                    <w:rPr>
                      <w:sz w:val="20"/>
                      <w:szCs w:val="20"/>
                    </w:rPr>
                    <w:t xml:space="preserve"> дней</w:t>
                  </w:r>
                  <w:r w:rsidR="00D76853" w:rsidRPr="0094555C">
                    <w:rPr>
                      <w:sz w:val="20"/>
                      <w:szCs w:val="20"/>
                    </w:rPr>
                    <w:t xml:space="preserve"> </w:t>
                  </w:r>
                  <w:r w:rsidR="0090615F" w:rsidRPr="0094555C">
                    <w:rPr>
                      <w:sz w:val="20"/>
                      <w:szCs w:val="20"/>
                    </w:rPr>
                    <w:t>(с немедленным принятием мер безопасности)</w:t>
                  </w:r>
                </w:p>
              </w:tc>
            </w:tr>
            <w:tr w:rsidR="00D76853" w:rsidRPr="00035723" w14:paraId="72F541ED" w14:textId="77777777" w:rsidTr="0048596F">
              <w:trPr>
                <w:cantSplit/>
                <w:trHeight w:val="145"/>
              </w:trPr>
              <w:tc>
                <w:tcPr>
                  <w:tcW w:w="598" w:type="dxa"/>
                  <w:gridSpan w:val="2"/>
                  <w:vMerge/>
                  <w:tcBorders>
                    <w:left w:val="single" w:sz="4" w:space="0" w:color="auto"/>
                    <w:right w:val="single" w:sz="4" w:space="0" w:color="auto"/>
                  </w:tcBorders>
                  <w:vAlign w:val="center"/>
                </w:tcPr>
                <w:p w14:paraId="30585C60" w14:textId="77777777" w:rsidR="00D76853" w:rsidRPr="00FF432C" w:rsidRDefault="00D76853" w:rsidP="00824C3F">
                  <w:pPr>
                    <w:widowControl w:val="0"/>
                    <w:tabs>
                      <w:tab w:val="left" w:pos="367"/>
                    </w:tabs>
                    <w:ind w:left="-108" w:right="12"/>
                    <w:jc w:val="center"/>
                    <w:rPr>
                      <w:sz w:val="20"/>
                      <w:szCs w:val="20"/>
                    </w:rPr>
                  </w:pPr>
                </w:p>
              </w:tc>
              <w:tc>
                <w:tcPr>
                  <w:tcW w:w="1695" w:type="dxa"/>
                  <w:vMerge/>
                  <w:tcBorders>
                    <w:left w:val="single" w:sz="4" w:space="0" w:color="auto"/>
                    <w:right w:val="single" w:sz="4" w:space="0" w:color="auto"/>
                  </w:tcBorders>
                  <w:vAlign w:val="center"/>
                </w:tcPr>
                <w:p w14:paraId="48DC8BA4" w14:textId="77777777" w:rsidR="00D76853" w:rsidRPr="00FF432C" w:rsidRDefault="00D76853"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4FE5F855" w14:textId="77777777" w:rsidR="00D76853" w:rsidRPr="00FF432C" w:rsidRDefault="00D76853" w:rsidP="00824C3F">
                  <w:pPr>
                    <w:widowControl w:val="0"/>
                    <w:rPr>
                      <w:sz w:val="20"/>
                      <w:szCs w:val="20"/>
                    </w:rPr>
                  </w:pPr>
                  <w:r w:rsidRPr="00FF432C">
                    <w:rPr>
                      <w:rFonts w:eastAsia="Times New Roman"/>
                      <w:sz w:val="20"/>
                      <w:szCs w:val="20"/>
                    </w:rPr>
                    <w:t>-восстановление защитного слоя арматуры (оштукатуривание) железобетонных колонн и панелей;</w:t>
                  </w:r>
                </w:p>
              </w:tc>
              <w:tc>
                <w:tcPr>
                  <w:tcW w:w="1701" w:type="dxa"/>
                  <w:tcBorders>
                    <w:top w:val="single" w:sz="4" w:space="0" w:color="auto"/>
                    <w:left w:val="single" w:sz="4" w:space="0" w:color="auto"/>
                    <w:bottom w:val="single" w:sz="4" w:space="0" w:color="auto"/>
                    <w:right w:val="single" w:sz="4" w:space="0" w:color="auto"/>
                  </w:tcBorders>
                  <w:vAlign w:val="center"/>
                </w:tcPr>
                <w:p w14:paraId="4474A1FB" w14:textId="77777777" w:rsidR="00D76853" w:rsidRPr="00FF432C" w:rsidRDefault="0020522D" w:rsidP="00824C3F">
                  <w:pPr>
                    <w:widowControl w:val="0"/>
                    <w:jc w:val="center"/>
                    <w:rPr>
                      <w:sz w:val="20"/>
                      <w:szCs w:val="20"/>
                    </w:rPr>
                  </w:pPr>
                  <w:r>
                    <w:rPr>
                      <w:rFonts w:eastAsia="Times New Roman"/>
                      <w:sz w:val="20"/>
                      <w:szCs w:val="20"/>
                    </w:rPr>
                    <w:t>П</w:t>
                  </w:r>
                  <w:r w:rsidR="00D76853" w:rsidRPr="00FF432C">
                    <w:rPr>
                      <w:rFonts w:eastAsia="Times New Roman"/>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4976F080" w14:textId="77777777" w:rsidR="00D76853" w:rsidRPr="0094555C" w:rsidRDefault="00991891" w:rsidP="00824C3F">
                  <w:pPr>
                    <w:widowControl w:val="0"/>
                    <w:jc w:val="center"/>
                    <w:rPr>
                      <w:sz w:val="20"/>
                      <w:szCs w:val="20"/>
                    </w:rPr>
                  </w:pPr>
                  <w:r>
                    <w:rPr>
                      <w:sz w:val="20"/>
                      <w:szCs w:val="20"/>
                    </w:rPr>
                    <w:t>1 календарный месяц</w:t>
                  </w:r>
                </w:p>
              </w:tc>
            </w:tr>
            <w:tr w:rsidR="00D76853" w:rsidRPr="00035723" w14:paraId="57D3738C" w14:textId="77777777" w:rsidTr="0048596F">
              <w:trPr>
                <w:cantSplit/>
                <w:trHeight w:val="145"/>
              </w:trPr>
              <w:tc>
                <w:tcPr>
                  <w:tcW w:w="598" w:type="dxa"/>
                  <w:gridSpan w:val="2"/>
                  <w:vMerge/>
                  <w:tcBorders>
                    <w:left w:val="single" w:sz="4" w:space="0" w:color="auto"/>
                    <w:right w:val="single" w:sz="4" w:space="0" w:color="auto"/>
                  </w:tcBorders>
                  <w:vAlign w:val="center"/>
                </w:tcPr>
                <w:p w14:paraId="45EF22B9" w14:textId="77777777" w:rsidR="00D76853" w:rsidRPr="00FF432C" w:rsidRDefault="00D76853" w:rsidP="00824C3F">
                  <w:pPr>
                    <w:widowControl w:val="0"/>
                    <w:tabs>
                      <w:tab w:val="left" w:pos="367"/>
                    </w:tabs>
                    <w:ind w:left="-108" w:right="12"/>
                    <w:jc w:val="center"/>
                    <w:rPr>
                      <w:sz w:val="20"/>
                      <w:szCs w:val="20"/>
                    </w:rPr>
                  </w:pPr>
                </w:p>
              </w:tc>
              <w:tc>
                <w:tcPr>
                  <w:tcW w:w="1695" w:type="dxa"/>
                  <w:vMerge/>
                  <w:tcBorders>
                    <w:left w:val="single" w:sz="4" w:space="0" w:color="auto"/>
                    <w:right w:val="single" w:sz="4" w:space="0" w:color="auto"/>
                  </w:tcBorders>
                  <w:vAlign w:val="center"/>
                </w:tcPr>
                <w:p w14:paraId="0213F657" w14:textId="77777777" w:rsidR="00D76853" w:rsidRPr="00FF432C" w:rsidRDefault="00D76853"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52DE26FE" w14:textId="77777777" w:rsidR="00D76853" w:rsidRPr="00FF432C" w:rsidRDefault="00D76853" w:rsidP="00824C3F">
                  <w:pPr>
                    <w:widowControl w:val="0"/>
                    <w:rPr>
                      <w:rFonts w:eastAsia="Times New Roman"/>
                      <w:sz w:val="20"/>
                      <w:szCs w:val="20"/>
                    </w:rPr>
                  </w:pPr>
                  <w:r w:rsidRPr="00FF432C">
                    <w:rPr>
                      <w:rFonts w:eastAsia="Times New Roman"/>
                      <w:sz w:val="20"/>
                      <w:szCs w:val="20"/>
                    </w:rPr>
                    <w:t>-установка защитных уголков на кирпичных и бетонных колоннах;</w:t>
                  </w:r>
                </w:p>
              </w:tc>
              <w:tc>
                <w:tcPr>
                  <w:tcW w:w="1701" w:type="dxa"/>
                  <w:tcBorders>
                    <w:top w:val="single" w:sz="4" w:space="0" w:color="auto"/>
                    <w:left w:val="single" w:sz="4" w:space="0" w:color="auto"/>
                    <w:bottom w:val="single" w:sz="4" w:space="0" w:color="auto"/>
                    <w:right w:val="single" w:sz="4" w:space="0" w:color="auto"/>
                  </w:tcBorders>
                  <w:vAlign w:val="center"/>
                </w:tcPr>
                <w:p w14:paraId="2F8AD1BE" w14:textId="77777777" w:rsidR="00D76853" w:rsidRPr="00FF432C" w:rsidRDefault="0020522D" w:rsidP="00824C3F">
                  <w:pPr>
                    <w:widowControl w:val="0"/>
                    <w:jc w:val="center"/>
                    <w:rPr>
                      <w:rFonts w:eastAsia="Times New Roman"/>
                      <w:sz w:val="20"/>
                      <w:szCs w:val="20"/>
                    </w:rPr>
                  </w:pPr>
                  <w:r>
                    <w:rPr>
                      <w:rFonts w:eastAsia="Times New Roman"/>
                      <w:sz w:val="20"/>
                      <w:szCs w:val="20"/>
                    </w:rPr>
                    <w:t>П</w:t>
                  </w:r>
                  <w:r w:rsidR="00D76853" w:rsidRPr="00FF432C">
                    <w:rPr>
                      <w:rFonts w:eastAsia="Times New Roman"/>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7B9D2CFA" w14:textId="77777777" w:rsidR="00D76853" w:rsidRPr="0094555C" w:rsidRDefault="00991891" w:rsidP="00824C3F">
                  <w:pPr>
                    <w:widowControl w:val="0"/>
                    <w:jc w:val="center"/>
                    <w:rPr>
                      <w:sz w:val="20"/>
                      <w:szCs w:val="20"/>
                    </w:rPr>
                  </w:pPr>
                  <w:r>
                    <w:rPr>
                      <w:sz w:val="20"/>
                      <w:szCs w:val="20"/>
                    </w:rPr>
                    <w:t>1 календарный месяц</w:t>
                  </w:r>
                </w:p>
              </w:tc>
            </w:tr>
            <w:tr w:rsidR="00D76853" w:rsidRPr="00035723" w14:paraId="0569EABB" w14:textId="77777777" w:rsidTr="0048596F">
              <w:trPr>
                <w:cantSplit/>
                <w:trHeight w:val="145"/>
              </w:trPr>
              <w:tc>
                <w:tcPr>
                  <w:tcW w:w="598" w:type="dxa"/>
                  <w:gridSpan w:val="2"/>
                  <w:vMerge/>
                  <w:tcBorders>
                    <w:left w:val="single" w:sz="4" w:space="0" w:color="auto"/>
                    <w:bottom w:val="single" w:sz="4" w:space="0" w:color="auto"/>
                    <w:right w:val="single" w:sz="4" w:space="0" w:color="auto"/>
                  </w:tcBorders>
                  <w:vAlign w:val="center"/>
                </w:tcPr>
                <w:p w14:paraId="66049E18" w14:textId="77777777" w:rsidR="00D76853" w:rsidRPr="00FF432C" w:rsidRDefault="00D76853" w:rsidP="00824C3F">
                  <w:pPr>
                    <w:widowControl w:val="0"/>
                    <w:tabs>
                      <w:tab w:val="left" w:pos="367"/>
                    </w:tabs>
                    <w:ind w:left="-108" w:right="12"/>
                    <w:jc w:val="center"/>
                    <w:rPr>
                      <w:sz w:val="20"/>
                      <w:szCs w:val="20"/>
                    </w:rPr>
                  </w:pPr>
                </w:p>
              </w:tc>
              <w:tc>
                <w:tcPr>
                  <w:tcW w:w="1695" w:type="dxa"/>
                  <w:vMerge/>
                  <w:tcBorders>
                    <w:left w:val="single" w:sz="4" w:space="0" w:color="auto"/>
                    <w:bottom w:val="single" w:sz="4" w:space="0" w:color="auto"/>
                    <w:right w:val="single" w:sz="4" w:space="0" w:color="auto"/>
                  </w:tcBorders>
                  <w:vAlign w:val="center"/>
                </w:tcPr>
                <w:p w14:paraId="5A31EF8F" w14:textId="77777777" w:rsidR="00D76853" w:rsidRPr="00FF432C" w:rsidRDefault="00D76853" w:rsidP="00824C3F">
                  <w:pPr>
                    <w:widowControl w:val="0"/>
                    <w:rPr>
                      <w:sz w:val="20"/>
                      <w:szCs w:val="20"/>
                      <w:highlight w:val="yellow"/>
                    </w:rPr>
                  </w:pPr>
                </w:p>
              </w:tc>
              <w:tc>
                <w:tcPr>
                  <w:tcW w:w="4395" w:type="dxa"/>
                  <w:tcBorders>
                    <w:top w:val="single" w:sz="4" w:space="0" w:color="auto"/>
                    <w:left w:val="single" w:sz="4" w:space="0" w:color="auto"/>
                    <w:bottom w:val="single" w:sz="4" w:space="0" w:color="auto"/>
                    <w:right w:val="single" w:sz="4" w:space="0" w:color="auto"/>
                  </w:tcBorders>
                  <w:vAlign w:val="center"/>
                </w:tcPr>
                <w:p w14:paraId="48C02FEB" w14:textId="77777777" w:rsidR="00D76853" w:rsidRPr="00FF432C" w:rsidRDefault="00D76853" w:rsidP="00824C3F">
                  <w:pPr>
                    <w:widowControl w:val="0"/>
                    <w:rPr>
                      <w:rFonts w:eastAsia="Times New Roman"/>
                      <w:sz w:val="20"/>
                      <w:szCs w:val="20"/>
                    </w:rPr>
                  </w:pPr>
                  <w:r w:rsidRPr="00FF432C">
                    <w:rPr>
                      <w:rFonts w:eastAsia="Times New Roman"/>
                      <w:sz w:val="20"/>
                      <w:szCs w:val="20"/>
                    </w:rPr>
                    <w:t xml:space="preserve">Восстановление защитного слоя железобетонных колонн и панелей до 5 </w:t>
                  </w:r>
                  <w:proofErr w:type="spellStart"/>
                  <w:r w:rsidRPr="00FF432C">
                    <w:rPr>
                      <w:rFonts w:eastAsia="Times New Roman"/>
                      <w:sz w:val="20"/>
                      <w:szCs w:val="20"/>
                    </w:rPr>
                    <w:t>кв.м</w:t>
                  </w:r>
                  <w:proofErr w:type="spellEnd"/>
                  <w:r w:rsidRPr="00FF432C">
                    <w:rPr>
                      <w:rFonts w:eastAsia="Times New Roman"/>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FFB2497" w14:textId="77777777" w:rsidR="00D76853" w:rsidRPr="00FF432C" w:rsidRDefault="00D76853" w:rsidP="00824C3F">
                  <w:pPr>
                    <w:widowControl w:val="0"/>
                    <w:jc w:val="center"/>
                    <w:rPr>
                      <w:rFonts w:eastAsia="Times New Roman"/>
                      <w:sz w:val="20"/>
                      <w:szCs w:val="20"/>
                    </w:rPr>
                  </w:pPr>
                  <w:r w:rsidRPr="00FF432C">
                    <w:rPr>
                      <w:rFonts w:eastAsia="Times New Roman"/>
                      <w:sz w:val="20"/>
                      <w:szCs w:val="20"/>
                    </w:rPr>
                    <w:t>По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30B75CA5" w14:textId="77777777" w:rsidR="00D76853" w:rsidRPr="0094555C" w:rsidRDefault="00991891" w:rsidP="00824C3F">
                  <w:pPr>
                    <w:widowControl w:val="0"/>
                    <w:jc w:val="center"/>
                    <w:rPr>
                      <w:sz w:val="20"/>
                      <w:szCs w:val="20"/>
                    </w:rPr>
                  </w:pPr>
                  <w:r>
                    <w:rPr>
                      <w:sz w:val="20"/>
                      <w:szCs w:val="20"/>
                    </w:rPr>
                    <w:t>1 календарный месяц</w:t>
                  </w:r>
                  <w:r w:rsidR="00F0203B">
                    <w:rPr>
                      <w:sz w:val="20"/>
                      <w:szCs w:val="20"/>
                    </w:rPr>
                    <w:t>.</w:t>
                  </w:r>
                </w:p>
              </w:tc>
            </w:tr>
            <w:tr w:rsidR="00D76853" w:rsidRPr="00035723" w14:paraId="7C20975F" w14:textId="77777777" w:rsidTr="0048596F">
              <w:trPr>
                <w:cantSplit/>
                <w:trHeight w:val="145"/>
              </w:trPr>
              <w:tc>
                <w:tcPr>
                  <w:tcW w:w="598" w:type="dxa"/>
                  <w:gridSpan w:val="2"/>
                  <w:tcBorders>
                    <w:top w:val="single" w:sz="4" w:space="0" w:color="auto"/>
                    <w:left w:val="single" w:sz="4" w:space="0" w:color="auto"/>
                    <w:right w:val="single" w:sz="4" w:space="0" w:color="auto"/>
                  </w:tcBorders>
                  <w:vAlign w:val="center"/>
                </w:tcPr>
                <w:p w14:paraId="4B5EB1AB" w14:textId="77777777" w:rsidR="00D76853" w:rsidRPr="00FF432C" w:rsidRDefault="00D76853" w:rsidP="00824C3F">
                  <w:pPr>
                    <w:widowControl w:val="0"/>
                    <w:tabs>
                      <w:tab w:val="left" w:pos="367"/>
                    </w:tabs>
                    <w:ind w:left="-108" w:right="12"/>
                    <w:jc w:val="center"/>
                    <w:rPr>
                      <w:sz w:val="20"/>
                      <w:szCs w:val="20"/>
                    </w:rPr>
                  </w:pPr>
                  <w:r w:rsidRPr="00FF432C">
                    <w:rPr>
                      <w:sz w:val="20"/>
                      <w:szCs w:val="20"/>
                    </w:rPr>
                    <w:t>3</w:t>
                  </w:r>
                </w:p>
              </w:tc>
              <w:tc>
                <w:tcPr>
                  <w:tcW w:w="1695" w:type="dxa"/>
                  <w:tcBorders>
                    <w:top w:val="single" w:sz="4" w:space="0" w:color="auto"/>
                    <w:left w:val="single" w:sz="4" w:space="0" w:color="auto"/>
                    <w:right w:val="single" w:sz="4" w:space="0" w:color="auto"/>
                  </w:tcBorders>
                  <w:vAlign w:val="center"/>
                </w:tcPr>
                <w:p w14:paraId="0AD2CDA2" w14:textId="77777777" w:rsidR="00D76853" w:rsidRPr="00FF432C" w:rsidRDefault="00D76853" w:rsidP="00824C3F">
                  <w:pPr>
                    <w:widowControl w:val="0"/>
                    <w:rPr>
                      <w:sz w:val="20"/>
                      <w:szCs w:val="20"/>
                    </w:rPr>
                  </w:pPr>
                  <w:r w:rsidRPr="00FF432C">
                    <w:rPr>
                      <w:sz w:val="20"/>
                      <w:szCs w:val="20"/>
                    </w:rPr>
                    <w:t>Перегородки</w:t>
                  </w:r>
                </w:p>
              </w:tc>
              <w:tc>
                <w:tcPr>
                  <w:tcW w:w="4395" w:type="dxa"/>
                  <w:tcBorders>
                    <w:top w:val="single" w:sz="4" w:space="0" w:color="auto"/>
                    <w:left w:val="single" w:sz="4" w:space="0" w:color="auto"/>
                    <w:bottom w:val="single" w:sz="4" w:space="0" w:color="auto"/>
                    <w:right w:val="single" w:sz="4" w:space="0" w:color="auto"/>
                  </w:tcBorders>
                  <w:vAlign w:val="center"/>
                </w:tcPr>
                <w:p w14:paraId="54277187" w14:textId="77777777" w:rsidR="00D76853" w:rsidRPr="00FF432C" w:rsidRDefault="00D76853" w:rsidP="00824C3F">
                  <w:pPr>
                    <w:widowControl w:val="0"/>
                    <w:rPr>
                      <w:rFonts w:eastAsia="SimSun"/>
                      <w:sz w:val="20"/>
                      <w:szCs w:val="20"/>
                    </w:rPr>
                  </w:pPr>
                  <w:r w:rsidRPr="00FF432C">
                    <w:rPr>
                      <w:sz w:val="20"/>
                      <w:szCs w:val="20"/>
                    </w:rPr>
                    <w:t>- смена разбитых стекол в осте</w:t>
                  </w:r>
                  <w:r w:rsidR="00843193">
                    <w:rPr>
                      <w:sz w:val="20"/>
                      <w:szCs w:val="20"/>
                    </w:rPr>
                    <w:t xml:space="preserve">кленной части перегородок не более 5 </w:t>
                  </w:r>
                  <w:proofErr w:type="spellStart"/>
                  <w:r w:rsidR="00843193">
                    <w:rPr>
                      <w:sz w:val="20"/>
                      <w:szCs w:val="20"/>
                    </w:rPr>
                    <w:t>кв.м</w:t>
                  </w:r>
                  <w:proofErr w:type="spellEnd"/>
                  <w:r w:rsidRPr="00FF432C">
                    <w:rPr>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83B324C" w14:textId="77777777" w:rsidR="00D76853" w:rsidRPr="00FF432C" w:rsidRDefault="0020522D" w:rsidP="00824C3F">
                  <w:pPr>
                    <w:widowControl w:val="0"/>
                    <w:jc w:val="center"/>
                    <w:rPr>
                      <w:b/>
                      <w:bCs/>
                      <w:sz w:val="20"/>
                      <w:szCs w:val="20"/>
                    </w:rPr>
                  </w:pPr>
                  <w:r>
                    <w:rPr>
                      <w:sz w:val="20"/>
                      <w:szCs w:val="20"/>
                    </w:rPr>
                    <w:t>П</w:t>
                  </w:r>
                  <w:r w:rsidR="00D76853" w:rsidRPr="00FF432C">
                    <w:rPr>
                      <w:sz w:val="20"/>
                      <w:szCs w:val="20"/>
                    </w:rPr>
                    <w:t xml:space="preserve">о </w:t>
                  </w:r>
                  <w:r w:rsidR="00D76853" w:rsidRPr="00216D65">
                    <w:rPr>
                      <w:rFonts w:eastAsia="Times New Roman"/>
                      <w:sz w:val="20"/>
                      <w:szCs w:val="20"/>
                    </w:rPr>
                    <w:t>мере</w:t>
                  </w:r>
                  <w:r w:rsidR="00D76853" w:rsidRPr="00FF432C">
                    <w:rPr>
                      <w:sz w:val="20"/>
                      <w:szCs w:val="20"/>
                    </w:rPr>
                    <w:t xml:space="preserve"> необходимости</w:t>
                  </w:r>
                </w:p>
              </w:tc>
              <w:tc>
                <w:tcPr>
                  <w:tcW w:w="1559" w:type="dxa"/>
                  <w:tcBorders>
                    <w:top w:val="single" w:sz="4" w:space="0" w:color="auto"/>
                    <w:left w:val="single" w:sz="4" w:space="0" w:color="auto"/>
                    <w:bottom w:val="single" w:sz="4" w:space="0" w:color="auto"/>
                    <w:right w:val="single" w:sz="4" w:space="0" w:color="auto"/>
                  </w:tcBorders>
                </w:tcPr>
                <w:p w14:paraId="62053073" w14:textId="5BB1359F" w:rsidR="00D76853" w:rsidRPr="00FF432C" w:rsidRDefault="00FF0033" w:rsidP="00AD6018">
                  <w:pPr>
                    <w:widowControl w:val="0"/>
                    <w:jc w:val="center"/>
                    <w:rPr>
                      <w:sz w:val="20"/>
                      <w:szCs w:val="20"/>
                    </w:rPr>
                  </w:pPr>
                  <w:r>
                    <w:rPr>
                      <w:sz w:val="20"/>
                      <w:szCs w:val="20"/>
                    </w:rPr>
                    <w:t>7</w:t>
                  </w:r>
                  <w:r w:rsidR="0094555C">
                    <w:rPr>
                      <w:sz w:val="20"/>
                      <w:szCs w:val="20"/>
                    </w:rPr>
                    <w:t xml:space="preserve"> </w:t>
                  </w:r>
                  <w:r w:rsidR="00AD6018" w:rsidRPr="00AD6018">
                    <w:rPr>
                      <w:sz w:val="20"/>
                      <w:szCs w:val="20"/>
                      <w:highlight w:val="green"/>
                    </w:rPr>
                    <w:t>календарных</w:t>
                  </w:r>
                  <w:r w:rsidR="0094555C">
                    <w:rPr>
                      <w:sz w:val="20"/>
                      <w:szCs w:val="20"/>
                    </w:rPr>
                    <w:t xml:space="preserve"> дн</w:t>
                  </w:r>
                  <w:r>
                    <w:rPr>
                      <w:sz w:val="20"/>
                      <w:szCs w:val="20"/>
                    </w:rPr>
                    <w:t>ей</w:t>
                  </w:r>
                  <w:r w:rsidR="00EA668A">
                    <w:rPr>
                      <w:sz w:val="20"/>
                      <w:szCs w:val="20"/>
                    </w:rPr>
                    <w:t xml:space="preserve"> </w:t>
                  </w:r>
                  <w:r w:rsidR="00EA668A" w:rsidRPr="0094555C">
                    <w:rPr>
                      <w:sz w:val="20"/>
                      <w:szCs w:val="20"/>
                    </w:rPr>
                    <w:t>(с немедленным принятием мер безопасности)</w:t>
                  </w:r>
                </w:p>
              </w:tc>
            </w:tr>
            <w:tr w:rsidR="00D76853" w:rsidRPr="00035723" w14:paraId="037D30A8" w14:textId="77777777" w:rsidTr="0048596F">
              <w:trPr>
                <w:cantSplit/>
                <w:trHeight w:val="145"/>
              </w:trPr>
              <w:tc>
                <w:tcPr>
                  <w:tcW w:w="598" w:type="dxa"/>
                  <w:gridSpan w:val="2"/>
                  <w:vMerge w:val="restart"/>
                  <w:tcBorders>
                    <w:top w:val="single" w:sz="4" w:space="0" w:color="auto"/>
                    <w:left w:val="single" w:sz="4" w:space="0" w:color="auto"/>
                    <w:right w:val="single" w:sz="4" w:space="0" w:color="auto"/>
                  </w:tcBorders>
                  <w:vAlign w:val="center"/>
                </w:tcPr>
                <w:p w14:paraId="095C116C" w14:textId="77777777" w:rsidR="00D76853" w:rsidRPr="00FF432C" w:rsidRDefault="00D76853" w:rsidP="00824C3F">
                  <w:pPr>
                    <w:widowControl w:val="0"/>
                    <w:tabs>
                      <w:tab w:val="left" w:pos="367"/>
                    </w:tabs>
                    <w:ind w:left="-108" w:right="12"/>
                    <w:jc w:val="center"/>
                    <w:rPr>
                      <w:sz w:val="20"/>
                      <w:szCs w:val="20"/>
                    </w:rPr>
                  </w:pPr>
                  <w:r w:rsidRPr="00FF432C">
                    <w:rPr>
                      <w:sz w:val="20"/>
                      <w:szCs w:val="20"/>
                    </w:rPr>
                    <w:t>4</w:t>
                  </w:r>
                </w:p>
              </w:tc>
              <w:tc>
                <w:tcPr>
                  <w:tcW w:w="1695" w:type="dxa"/>
                  <w:vMerge w:val="restart"/>
                  <w:tcBorders>
                    <w:top w:val="single" w:sz="4" w:space="0" w:color="auto"/>
                    <w:left w:val="single" w:sz="4" w:space="0" w:color="auto"/>
                    <w:right w:val="single" w:sz="4" w:space="0" w:color="auto"/>
                  </w:tcBorders>
                  <w:vAlign w:val="center"/>
                </w:tcPr>
                <w:p w14:paraId="793D9150" w14:textId="77777777" w:rsidR="00D76853" w:rsidRDefault="00D76853" w:rsidP="00824C3F">
                  <w:pPr>
                    <w:widowControl w:val="0"/>
                    <w:ind w:left="-108" w:right="175"/>
                    <w:jc w:val="center"/>
                    <w:rPr>
                      <w:sz w:val="20"/>
                      <w:szCs w:val="20"/>
                    </w:rPr>
                  </w:pPr>
                  <w:r w:rsidRPr="00FF432C">
                    <w:rPr>
                      <w:sz w:val="20"/>
                      <w:szCs w:val="20"/>
                    </w:rPr>
                    <w:t>Крыши и кровельные покрытия</w:t>
                  </w:r>
                </w:p>
                <w:p w14:paraId="2C152418" w14:textId="6A38872B" w:rsidR="004B059D" w:rsidRPr="00FF432C" w:rsidRDefault="004B059D" w:rsidP="00824C3F">
                  <w:pPr>
                    <w:widowControl w:val="0"/>
                    <w:ind w:left="-108" w:right="175"/>
                    <w:jc w:val="center"/>
                    <w:rPr>
                      <w:sz w:val="20"/>
                      <w:szCs w:val="20"/>
                    </w:rPr>
                  </w:pPr>
                  <w:r w:rsidRPr="004B059D">
                    <w:rPr>
                      <w:sz w:val="20"/>
                      <w:szCs w:val="20"/>
                      <w:highlight w:val="yellow"/>
                    </w:rPr>
                    <w:t xml:space="preserve">(работы выполняются строго по </w:t>
                  </w:r>
                  <w:r w:rsidRPr="004B059D">
                    <w:rPr>
                      <w:sz w:val="20"/>
                      <w:szCs w:val="20"/>
                      <w:highlight w:val="yellow"/>
                    </w:rPr>
                    <w:lastRenderedPageBreak/>
                    <w:t>Заявкам, с отметкой о закрытии заявки в Журнале учета заявок по комплексному техническому обслуживанию)</w:t>
                  </w:r>
                </w:p>
              </w:tc>
              <w:tc>
                <w:tcPr>
                  <w:tcW w:w="4395" w:type="dxa"/>
                  <w:tcBorders>
                    <w:top w:val="single" w:sz="4" w:space="0" w:color="auto"/>
                    <w:left w:val="single" w:sz="4" w:space="0" w:color="auto"/>
                    <w:bottom w:val="single" w:sz="4" w:space="0" w:color="auto"/>
                    <w:right w:val="single" w:sz="4" w:space="0" w:color="auto"/>
                  </w:tcBorders>
                  <w:vAlign w:val="center"/>
                </w:tcPr>
                <w:p w14:paraId="4216679D" w14:textId="3A2AA22D" w:rsidR="00D76853" w:rsidRPr="00FF432C" w:rsidRDefault="00D76853" w:rsidP="001315C6">
                  <w:pPr>
                    <w:widowControl w:val="0"/>
                    <w:rPr>
                      <w:rFonts w:eastAsia="SimSun"/>
                      <w:sz w:val="20"/>
                      <w:szCs w:val="20"/>
                    </w:rPr>
                  </w:pPr>
                  <w:r w:rsidRPr="00FF432C">
                    <w:rPr>
                      <w:sz w:val="20"/>
                      <w:szCs w:val="20"/>
                    </w:rPr>
                    <w:lastRenderedPageBreak/>
                    <w:t>- мелкий ремонт, включая постановку дополнительных болтов и скоб в местах ослабевших с</w:t>
                  </w:r>
                  <w:r w:rsidR="00843193">
                    <w:rPr>
                      <w:sz w:val="20"/>
                      <w:szCs w:val="20"/>
                    </w:rPr>
                    <w:t>опряжений, стыков и пр. – не более 5</w:t>
                  </w:r>
                  <w:ins w:id="0" w:author="Серкина Анастасия Александровна" w:date="2023-02-17T12:38:00Z">
                    <w:r w:rsidR="001315C6">
                      <w:rPr>
                        <w:sz w:val="20"/>
                        <w:szCs w:val="20"/>
                      </w:rPr>
                      <w:t xml:space="preserve"> </w:t>
                    </w:r>
                  </w:ins>
                  <w:del w:id="1" w:author="Серкина Анастасия Александровна" w:date="2023-02-17T12:38:00Z">
                    <w:r w:rsidR="00843193" w:rsidDel="001315C6">
                      <w:rPr>
                        <w:sz w:val="20"/>
                        <w:szCs w:val="20"/>
                      </w:rPr>
                      <w:delText xml:space="preserve"> кв</w:delText>
                    </w:r>
                  </w:del>
                  <w:proofErr w:type="spellStart"/>
                  <w:ins w:id="2" w:author="Серкина Анастасия Александровна" w:date="2023-02-17T12:38:00Z">
                    <w:r w:rsidR="001315C6">
                      <w:rPr>
                        <w:sz w:val="20"/>
                        <w:szCs w:val="20"/>
                      </w:rPr>
                      <w:t>п</w:t>
                    </w:r>
                  </w:ins>
                  <w:r w:rsidR="00843193">
                    <w:rPr>
                      <w:sz w:val="20"/>
                      <w:szCs w:val="20"/>
                    </w:rPr>
                    <w:t>.м</w:t>
                  </w:r>
                  <w:proofErr w:type="spellEnd"/>
                  <w:r w:rsidRPr="00FF432C">
                    <w:rPr>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091C308" w14:textId="77777777" w:rsidR="00D76853" w:rsidRPr="00FF432C" w:rsidRDefault="0020522D" w:rsidP="00824C3F">
                  <w:pPr>
                    <w:widowControl w:val="0"/>
                    <w:jc w:val="center"/>
                    <w:rPr>
                      <w:sz w:val="20"/>
                      <w:szCs w:val="20"/>
                    </w:rPr>
                  </w:pPr>
                  <w:r>
                    <w:rPr>
                      <w:sz w:val="20"/>
                      <w:szCs w:val="20"/>
                    </w:rPr>
                    <w:t>П</w:t>
                  </w:r>
                  <w:r w:rsidR="00D76853"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22F3F14F" w14:textId="2E879AC8" w:rsidR="00D76853" w:rsidRPr="00FF432C" w:rsidRDefault="00FF0033" w:rsidP="00824C3F">
                  <w:pPr>
                    <w:widowControl w:val="0"/>
                    <w:jc w:val="center"/>
                    <w:rPr>
                      <w:sz w:val="20"/>
                      <w:szCs w:val="20"/>
                    </w:rPr>
                  </w:pPr>
                  <w:r>
                    <w:rPr>
                      <w:sz w:val="20"/>
                      <w:szCs w:val="20"/>
                    </w:rPr>
                    <w:t>7</w:t>
                  </w:r>
                  <w:r w:rsidR="00A64387">
                    <w:rPr>
                      <w:sz w:val="20"/>
                      <w:szCs w:val="20"/>
                    </w:rPr>
                    <w:t xml:space="preserve"> </w:t>
                  </w:r>
                  <w:r w:rsidR="00AD6018" w:rsidRPr="00AD6018">
                    <w:rPr>
                      <w:sz w:val="20"/>
                      <w:szCs w:val="20"/>
                      <w:highlight w:val="green"/>
                    </w:rPr>
                    <w:t>календарных</w:t>
                  </w:r>
                  <w:r w:rsidR="00991891">
                    <w:rPr>
                      <w:sz w:val="20"/>
                      <w:szCs w:val="20"/>
                    </w:rPr>
                    <w:t xml:space="preserve"> </w:t>
                  </w:r>
                  <w:r w:rsidR="00A64387">
                    <w:rPr>
                      <w:sz w:val="20"/>
                      <w:szCs w:val="20"/>
                    </w:rPr>
                    <w:t>дней</w:t>
                  </w:r>
                </w:p>
              </w:tc>
            </w:tr>
            <w:tr w:rsidR="00D76853" w:rsidRPr="00035723" w14:paraId="071B605D" w14:textId="77777777" w:rsidTr="0048596F">
              <w:trPr>
                <w:cantSplit/>
                <w:trHeight w:val="145"/>
              </w:trPr>
              <w:tc>
                <w:tcPr>
                  <w:tcW w:w="598" w:type="dxa"/>
                  <w:gridSpan w:val="2"/>
                  <w:vMerge/>
                  <w:tcBorders>
                    <w:left w:val="single" w:sz="4" w:space="0" w:color="auto"/>
                    <w:right w:val="single" w:sz="4" w:space="0" w:color="auto"/>
                  </w:tcBorders>
                  <w:vAlign w:val="center"/>
                </w:tcPr>
                <w:p w14:paraId="74C03F0C" w14:textId="77777777" w:rsidR="00D76853" w:rsidRPr="00FF432C" w:rsidRDefault="00D76853" w:rsidP="00824C3F">
                  <w:pPr>
                    <w:widowControl w:val="0"/>
                    <w:rPr>
                      <w:sz w:val="20"/>
                      <w:szCs w:val="20"/>
                    </w:rPr>
                  </w:pPr>
                </w:p>
              </w:tc>
              <w:tc>
                <w:tcPr>
                  <w:tcW w:w="1695" w:type="dxa"/>
                  <w:vMerge/>
                  <w:tcBorders>
                    <w:left w:val="single" w:sz="4" w:space="0" w:color="auto"/>
                    <w:right w:val="single" w:sz="4" w:space="0" w:color="auto"/>
                  </w:tcBorders>
                  <w:vAlign w:val="center"/>
                </w:tcPr>
                <w:p w14:paraId="0E3F9B09" w14:textId="77777777" w:rsidR="00D76853" w:rsidRPr="00FF432C" w:rsidRDefault="00D76853"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392B5C7F" w14:textId="77777777" w:rsidR="00D76853" w:rsidRPr="00FF432C" w:rsidRDefault="00D76853" w:rsidP="00824C3F">
                  <w:pPr>
                    <w:widowControl w:val="0"/>
                    <w:rPr>
                      <w:rFonts w:eastAsia="SimSun"/>
                      <w:sz w:val="20"/>
                      <w:szCs w:val="20"/>
                    </w:rPr>
                  </w:pPr>
                  <w:r w:rsidRPr="00FF432C">
                    <w:rPr>
                      <w:sz w:val="20"/>
                      <w:szCs w:val="20"/>
                    </w:rPr>
                    <w:t>- ремонт слуховых окон;</w:t>
                  </w:r>
                </w:p>
              </w:tc>
              <w:tc>
                <w:tcPr>
                  <w:tcW w:w="1701" w:type="dxa"/>
                  <w:tcBorders>
                    <w:top w:val="single" w:sz="4" w:space="0" w:color="auto"/>
                    <w:left w:val="single" w:sz="4" w:space="0" w:color="auto"/>
                    <w:bottom w:val="single" w:sz="4" w:space="0" w:color="auto"/>
                    <w:right w:val="single" w:sz="4" w:space="0" w:color="auto"/>
                  </w:tcBorders>
                  <w:vAlign w:val="center"/>
                </w:tcPr>
                <w:p w14:paraId="4F883EC4" w14:textId="77777777" w:rsidR="00D76853" w:rsidRPr="00FF432C" w:rsidRDefault="0020522D" w:rsidP="00824C3F">
                  <w:pPr>
                    <w:widowControl w:val="0"/>
                    <w:jc w:val="center"/>
                    <w:rPr>
                      <w:sz w:val="20"/>
                      <w:szCs w:val="20"/>
                    </w:rPr>
                  </w:pPr>
                  <w:r>
                    <w:rPr>
                      <w:sz w:val="20"/>
                      <w:szCs w:val="20"/>
                    </w:rPr>
                    <w:t>П</w:t>
                  </w:r>
                  <w:r w:rsidR="00D76853"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38DCBBBF" w14:textId="08CFF797" w:rsidR="00D76853" w:rsidRPr="00FF432C" w:rsidRDefault="00FF0033" w:rsidP="00824C3F">
                  <w:pPr>
                    <w:widowControl w:val="0"/>
                    <w:jc w:val="center"/>
                    <w:rPr>
                      <w:sz w:val="20"/>
                      <w:szCs w:val="20"/>
                    </w:rPr>
                  </w:pPr>
                  <w:r>
                    <w:rPr>
                      <w:sz w:val="20"/>
                      <w:szCs w:val="20"/>
                    </w:rPr>
                    <w:t>7</w:t>
                  </w:r>
                  <w:r w:rsidR="00A64387">
                    <w:rPr>
                      <w:sz w:val="20"/>
                      <w:szCs w:val="20"/>
                    </w:rPr>
                    <w:t xml:space="preserve"> </w:t>
                  </w:r>
                  <w:r w:rsidR="00AD6018" w:rsidRPr="00AD6018">
                    <w:rPr>
                      <w:sz w:val="20"/>
                      <w:szCs w:val="20"/>
                      <w:highlight w:val="green"/>
                    </w:rPr>
                    <w:t>календарных</w:t>
                  </w:r>
                  <w:r w:rsidR="00991891">
                    <w:rPr>
                      <w:sz w:val="20"/>
                      <w:szCs w:val="20"/>
                    </w:rPr>
                    <w:t xml:space="preserve"> </w:t>
                  </w:r>
                  <w:r w:rsidR="00A64387">
                    <w:rPr>
                      <w:sz w:val="20"/>
                      <w:szCs w:val="20"/>
                    </w:rPr>
                    <w:t>дн</w:t>
                  </w:r>
                  <w:r>
                    <w:rPr>
                      <w:sz w:val="20"/>
                      <w:szCs w:val="20"/>
                    </w:rPr>
                    <w:t>ей</w:t>
                  </w:r>
                </w:p>
              </w:tc>
            </w:tr>
            <w:tr w:rsidR="00D76853" w:rsidRPr="00035723" w14:paraId="04CE85B2" w14:textId="77777777" w:rsidTr="0048596F">
              <w:trPr>
                <w:cantSplit/>
                <w:trHeight w:val="145"/>
              </w:trPr>
              <w:tc>
                <w:tcPr>
                  <w:tcW w:w="598" w:type="dxa"/>
                  <w:gridSpan w:val="2"/>
                  <w:vMerge/>
                  <w:tcBorders>
                    <w:left w:val="single" w:sz="4" w:space="0" w:color="auto"/>
                    <w:right w:val="single" w:sz="4" w:space="0" w:color="auto"/>
                  </w:tcBorders>
                  <w:vAlign w:val="center"/>
                </w:tcPr>
                <w:p w14:paraId="404C7852" w14:textId="77777777" w:rsidR="00D76853" w:rsidRPr="00FF432C" w:rsidRDefault="00D76853" w:rsidP="00824C3F">
                  <w:pPr>
                    <w:widowControl w:val="0"/>
                    <w:rPr>
                      <w:sz w:val="20"/>
                      <w:szCs w:val="20"/>
                    </w:rPr>
                  </w:pPr>
                </w:p>
              </w:tc>
              <w:tc>
                <w:tcPr>
                  <w:tcW w:w="1695" w:type="dxa"/>
                  <w:vMerge/>
                  <w:tcBorders>
                    <w:left w:val="single" w:sz="4" w:space="0" w:color="auto"/>
                    <w:right w:val="single" w:sz="4" w:space="0" w:color="auto"/>
                  </w:tcBorders>
                  <w:vAlign w:val="center"/>
                </w:tcPr>
                <w:p w14:paraId="50B0C5E4" w14:textId="77777777" w:rsidR="00D76853" w:rsidRPr="00FF432C" w:rsidRDefault="00D76853"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28A4AF72" w14:textId="77777777" w:rsidR="00D76853" w:rsidRPr="00FF432C" w:rsidRDefault="00D76853" w:rsidP="00824C3F">
                  <w:pPr>
                    <w:widowControl w:val="0"/>
                    <w:rPr>
                      <w:rFonts w:eastAsia="SimSun"/>
                      <w:sz w:val="20"/>
                      <w:szCs w:val="20"/>
                    </w:rPr>
                  </w:pPr>
                  <w:r w:rsidRPr="00FF432C">
                    <w:rPr>
                      <w:sz w:val="20"/>
                      <w:szCs w:val="20"/>
                    </w:rPr>
                    <w:t xml:space="preserve">- </w:t>
                  </w:r>
                  <w:r w:rsidR="00386729" w:rsidRPr="009F48F1">
                    <w:rPr>
                      <w:sz w:val="20"/>
                      <w:szCs w:val="20"/>
                    </w:rPr>
                    <w:t>восстановление</w:t>
                  </w:r>
                  <w:r w:rsidRPr="00FF432C">
                    <w:rPr>
                      <w:sz w:val="20"/>
                      <w:szCs w:val="20"/>
                    </w:rPr>
                    <w:t xml:space="preserve"> или ремонт выходов на крышу;</w:t>
                  </w:r>
                </w:p>
              </w:tc>
              <w:tc>
                <w:tcPr>
                  <w:tcW w:w="1701" w:type="dxa"/>
                  <w:tcBorders>
                    <w:top w:val="single" w:sz="4" w:space="0" w:color="auto"/>
                    <w:left w:val="single" w:sz="4" w:space="0" w:color="auto"/>
                    <w:bottom w:val="single" w:sz="4" w:space="0" w:color="auto"/>
                    <w:right w:val="single" w:sz="4" w:space="0" w:color="auto"/>
                  </w:tcBorders>
                  <w:vAlign w:val="center"/>
                </w:tcPr>
                <w:p w14:paraId="50EB664E" w14:textId="77777777" w:rsidR="00D76853" w:rsidRPr="00FF432C" w:rsidRDefault="0020522D" w:rsidP="00824C3F">
                  <w:pPr>
                    <w:widowControl w:val="0"/>
                    <w:jc w:val="center"/>
                    <w:rPr>
                      <w:sz w:val="20"/>
                      <w:szCs w:val="20"/>
                    </w:rPr>
                  </w:pPr>
                  <w:r>
                    <w:rPr>
                      <w:sz w:val="20"/>
                      <w:szCs w:val="20"/>
                    </w:rPr>
                    <w:t>П</w:t>
                  </w:r>
                  <w:r w:rsidR="00D76853"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71C09985" w14:textId="054E72D5" w:rsidR="00D76853" w:rsidRPr="00FF432C" w:rsidRDefault="00FF0033" w:rsidP="00824C3F">
                  <w:pPr>
                    <w:widowControl w:val="0"/>
                    <w:jc w:val="center"/>
                    <w:rPr>
                      <w:sz w:val="20"/>
                      <w:szCs w:val="20"/>
                    </w:rPr>
                  </w:pPr>
                  <w:r>
                    <w:rPr>
                      <w:sz w:val="20"/>
                      <w:szCs w:val="20"/>
                    </w:rPr>
                    <w:t>7</w:t>
                  </w:r>
                  <w:r w:rsidR="00A64387">
                    <w:rPr>
                      <w:sz w:val="20"/>
                      <w:szCs w:val="20"/>
                    </w:rPr>
                    <w:t xml:space="preserve"> </w:t>
                  </w:r>
                  <w:r w:rsidR="00AD6018" w:rsidRPr="00AD6018">
                    <w:rPr>
                      <w:sz w:val="20"/>
                      <w:szCs w:val="20"/>
                      <w:highlight w:val="green"/>
                    </w:rPr>
                    <w:t>календарных</w:t>
                  </w:r>
                  <w:r w:rsidR="00991891">
                    <w:rPr>
                      <w:sz w:val="20"/>
                      <w:szCs w:val="20"/>
                    </w:rPr>
                    <w:t xml:space="preserve"> </w:t>
                  </w:r>
                  <w:r w:rsidR="00A64387">
                    <w:rPr>
                      <w:sz w:val="20"/>
                      <w:szCs w:val="20"/>
                    </w:rPr>
                    <w:t>дн</w:t>
                  </w:r>
                  <w:r>
                    <w:rPr>
                      <w:sz w:val="20"/>
                      <w:szCs w:val="20"/>
                    </w:rPr>
                    <w:t>ей</w:t>
                  </w:r>
                </w:p>
              </w:tc>
            </w:tr>
            <w:tr w:rsidR="00D76853" w:rsidRPr="00035723" w14:paraId="6EBDB125" w14:textId="77777777" w:rsidTr="0048596F">
              <w:trPr>
                <w:cantSplit/>
                <w:trHeight w:val="145"/>
              </w:trPr>
              <w:tc>
                <w:tcPr>
                  <w:tcW w:w="598" w:type="dxa"/>
                  <w:gridSpan w:val="2"/>
                  <w:vMerge/>
                  <w:tcBorders>
                    <w:left w:val="single" w:sz="4" w:space="0" w:color="auto"/>
                    <w:right w:val="single" w:sz="4" w:space="0" w:color="auto"/>
                  </w:tcBorders>
                  <w:vAlign w:val="center"/>
                </w:tcPr>
                <w:p w14:paraId="01EBB33E" w14:textId="77777777" w:rsidR="00D76853" w:rsidRPr="00FF432C" w:rsidRDefault="00D76853" w:rsidP="00824C3F">
                  <w:pPr>
                    <w:widowControl w:val="0"/>
                    <w:rPr>
                      <w:sz w:val="20"/>
                      <w:szCs w:val="20"/>
                    </w:rPr>
                  </w:pPr>
                </w:p>
              </w:tc>
              <w:tc>
                <w:tcPr>
                  <w:tcW w:w="1695" w:type="dxa"/>
                  <w:vMerge/>
                  <w:tcBorders>
                    <w:left w:val="single" w:sz="4" w:space="0" w:color="auto"/>
                    <w:right w:val="single" w:sz="4" w:space="0" w:color="auto"/>
                  </w:tcBorders>
                  <w:vAlign w:val="center"/>
                </w:tcPr>
                <w:p w14:paraId="4A480021" w14:textId="77777777" w:rsidR="00D76853" w:rsidRPr="00FF432C" w:rsidRDefault="00D76853"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4739CB15" w14:textId="77777777" w:rsidR="00D76853" w:rsidRPr="00FF432C" w:rsidRDefault="00D76853" w:rsidP="00824C3F">
                  <w:pPr>
                    <w:widowControl w:val="0"/>
                    <w:rPr>
                      <w:rFonts w:eastAsia="SimSun"/>
                      <w:sz w:val="20"/>
                      <w:szCs w:val="20"/>
                    </w:rPr>
                  </w:pPr>
                  <w:r w:rsidRPr="00FF432C">
                    <w:rPr>
                      <w:sz w:val="20"/>
                      <w:szCs w:val="20"/>
                    </w:rPr>
                    <w:t xml:space="preserve">- мелкий ремонт кровельных покрытий (устранение не герметичностей, постановка разного рода заплат, в зависимости от вида кровли) – до 15 </w:t>
                  </w:r>
                  <w:proofErr w:type="spellStart"/>
                  <w:r w:rsidRPr="00FF432C">
                    <w:rPr>
                      <w:sz w:val="20"/>
                      <w:szCs w:val="20"/>
                    </w:rPr>
                    <w:t>кв.м</w:t>
                  </w:r>
                  <w:proofErr w:type="spellEnd"/>
                  <w:r w:rsidRPr="00FF432C">
                    <w:rPr>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F30ADFD" w14:textId="77777777" w:rsidR="00D76853" w:rsidRPr="00FF432C" w:rsidRDefault="0020522D" w:rsidP="00824C3F">
                  <w:pPr>
                    <w:widowControl w:val="0"/>
                    <w:jc w:val="center"/>
                    <w:rPr>
                      <w:sz w:val="20"/>
                      <w:szCs w:val="20"/>
                    </w:rPr>
                  </w:pPr>
                  <w:r>
                    <w:rPr>
                      <w:sz w:val="20"/>
                      <w:szCs w:val="20"/>
                    </w:rPr>
                    <w:t>П</w:t>
                  </w:r>
                  <w:r w:rsidR="00D76853"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598F6FB7" w14:textId="33DB4DCB" w:rsidR="00D76853" w:rsidRPr="00FF432C" w:rsidRDefault="00A64387" w:rsidP="00824C3F">
                  <w:pPr>
                    <w:widowControl w:val="0"/>
                    <w:jc w:val="center"/>
                    <w:rPr>
                      <w:sz w:val="20"/>
                      <w:szCs w:val="20"/>
                    </w:rPr>
                  </w:pPr>
                  <w:r>
                    <w:rPr>
                      <w:sz w:val="20"/>
                      <w:szCs w:val="20"/>
                    </w:rPr>
                    <w:t xml:space="preserve">10 </w:t>
                  </w:r>
                  <w:r w:rsidR="00AD6018" w:rsidRPr="00AD6018">
                    <w:rPr>
                      <w:sz w:val="20"/>
                      <w:szCs w:val="20"/>
                      <w:highlight w:val="green"/>
                    </w:rPr>
                    <w:t>календарных</w:t>
                  </w:r>
                  <w:r w:rsidR="00991891">
                    <w:rPr>
                      <w:sz w:val="20"/>
                      <w:szCs w:val="20"/>
                    </w:rPr>
                    <w:t xml:space="preserve"> </w:t>
                  </w:r>
                  <w:r>
                    <w:rPr>
                      <w:sz w:val="20"/>
                      <w:szCs w:val="20"/>
                    </w:rPr>
                    <w:t>дней</w:t>
                  </w:r>
                </w:p>
              </w:tc>
            </w:tr>
            <w:tr w:rsidR="00D76853" w:rsidRPr="00035723" w14:paraId="6F9C6250" w14:textId="77777777" w:rsidTr="0048596F">
              <w:trPr>
                <w:cantSplit/>
                <w:trHeight w:val="145"/>
              </w:trPr>
              <w:tc>
                <w:tcPr>
                  <w:tcW w:w="598" w:type="dxa"/>
                  <w:gridSpan w:val="2"/>
                  <w:vMerge/>
                  <w:tcBorders>
                    <w:left w:val="single" w:sz="4" w:space="0" w:color="auto"/>
                    <w:right w:val="single" w:sz="4" w:space="0" w:color="auto"/>
                  </w:tcBorders>
                  <w:vAlign w:val="center"/>
                </w:tcPr>
                <w:p w14:paraId="7E41C755" w14:textId="77777777" w:rsidR="00D76853" w:rsidRPr="00FF432C" w:rsidRDefault="00D76853" w:rsidP="00824C3F">
                  <w:pPr>
                    <w:widowControl w:val="0"/>
                    <w:rPr>
                      <w:sz w:val="20"/>
                      <w:szCs w:val="20"/>
                    </w:rPr>
                  </w:pPr>
                </w:p>
              </w:tc>
              <w:tc>
                <w:tcPr>
                  <w:tcW w:w="1695" w:type="dxa"/>
                  <w:vMerge/>
                  <w:tcBorders>
                    <w:left w:val="single" w:sz="4" w:space="0" w:color="auto"/>
                    <w:right w:val="single" w:sz="4" w:space="0" w:color="auto"/>
                  </w:tcBorders>
                  <w:vAlign w:val="center"/>
                </w:tcPr>
                <w:p w14:paraId="3C89017D" w14:textId="77777777" w:rsidR="00D76853" w:rsidRPr="00FF432C" w:rsidRDefault="00D76853"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6F0AEAC1" w14:textId="77777777" w:rsidR="00D76853" w:rsidRPr="00FF432C" w:rsidRDefault="00D76853" w:rsidP="00A9745A">
                  <w:pPr>
                    <w:widowControl w:val="0"/>
                    <w:rPr>
                      <w:rFonts w:eastAsia="SimSun"/>
                      <w:sz w:val="20"/>
                      <w:szCs w:val="20"/>
                    </w:rPr>
                  </w:pPr>
                  <w:r w:rsidRPr="00FF432C">
                    <w:rPr>
                      <w:sz w:val="20"/>
                      <w:szCs w:val="20"/>
                    </w:rPr>
                    <w:t>- ремонт или замена воронок внутренн</w:t>
                  </w:r>
                  <w:r w:rsidR="00843193">
                    <w:rPr>
                      <w:sz w:val="20"/>
                      <w:szCs w:val="20"/>
                    </w:rPr>
                    <w:t>их и внешних водостоков – не более 5</w:t>
                  </w:r>
                  <w:r w:rsidR="00A9745A">
                    <w:rPr>
                      <w:sz w:val="20"/>
                      <w:szCs w:val="20"/>
                    </w:rPr>
                    <w:t xml:space="preserve"> </w:t>
                  </w:r>
                  <w:proofErr w:type="spellStart"/>
                  <w:r w:rsidR="00843193">
                    <w:rPr>
                      <w:sz w:val="20"/>
                      <w:szCs w:val="20"/>
                    </w:rPr>
                    <w:t>м</w:t>
                  </w:r>
                  <w:r w:rsidR="00A9745A">
                    <w:rPr>
                      <w:sz w:val="20"/>
                      <w:szCs w:val="20"/>
                    </w:rPr>
                    <w:t>.п</w:t>
                  </w:r>
                  <w:proofErr w:type="spellEnd"/>
                  <w:r w:rsidR="00A9745A">
                    <w:rPr>
                      <w:sz w:val="20"/>
                      <w:szCs w:val="20"/>
                    </w:rPr>
                    <w:t>.</w:t>
                  </w:r>
                  <w:r w:rsidRPr="00FF432C">
                    <w:rPr>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0DCDFDC" w14:textId="77777777" w:rsidR="00D76853" w:rsidRPr="00FF432C" w:rsidRDefault="0020522D" w:rsidP="00824C3F">
                  <w:pPr>
                    <w:widowControl w:val="0"/>
                    <w:jc w:val="center"/>
                    <w:rPr>
                      <w:sz w:val="20"/>
                      <w:szCs w:val="20"/>
                    </w:rPr>
                  </w:pPr>
                  <w:r>
                    <w:rPr>
                      <w:sz w:val="20"/>
                      <w:szCs w:val="20"/>
                    </w:rPr>
                    <w:t>П</w:t>
                  </w:r>
                  <w:r w:rsidR="00D76853"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0484A436" w14:textId="77777777" w:rsidR="00D76853" w:rsidRPr="00FF432C" w:rsidRDefault="00991891" w:rsidP="00824C3F">
                  <w:pPr>
                    <w:widowControl w:val="0"/>
                    <w:jc w:val="center"/>
                    <w:rPr>
                      <w:sz w:val="20"/>
                      <w:szCs w:val="20"/>
                    </w:rPr>
                  </w:pPr>
                  <w:r>
                    <w:rPr>
                      <w:sz w:val="20"/>
                      <w:szCs w:val="20"/>
                    </w:rPr>
                    <w:t>1 календарный месяц</w:t>
                  </w:r>
                </w:p>
              </w:tc>
            </w:tr>
            <w:tr w:rsidR="00D76853" w:rsidRPr="00035723" w14:paraId="59F0EF99" w14:textId="77777777" w:rsidTr="0048596F">
              <w:trPr>
                <w:cantSplit/>
                <w:trHeight w:val="145"/>
              </w:trPr>
              <w:tc>
                <w:tcPr>
                  <w:tcW w:w="598" w:type="dxa"/>
                  <w:gridSpan w:val="2"/>
                  <w:vMerge/>
                  <w:tcBorders>
                    <w:left w:val="single" w:sz="4" w:space="0" w:color="auto"/>
                    <w:right w:val="single" w:sz="4" w:space="0" w:color="auto"/>
                  </w:tcBorders>
                  <w:vAlign w:val="center"/>
                </w:tcPr>
                <w:p w14:paraId="5D7487D4" w14:textId="77777777" w:rsidR="00D76853" w:rsidRPr="00FF432C" w:rsidRDefault="00D76853" w:rsidP="00824C3F">
                  <w:pPr>
                    <w:widowControl w:val="0"/>
                    <w:rPr>
                      <w:sz w:val="20"/>
                      <w:szCs w:val="20"/>
                    </w:rPr>
                  </w:pPr>
                </w:p>
              </w:tc>
              <w:tc>
                <w:tcPr>
                  <w:tcW w:w="1695" w:type="dxa"/>
                  <w:vMerge/>
                  <w:tcBorders>
                    <w:left w:val="single" w:sz="4" w:space="0" w:color="auto"/>
                    <w:right w:val="single" w:sz="4" w:space="0" w:color="auto"/>
                  </w:tcBorders>
                  <w:vAlign w:val="center"/>
                </w:tcPr>
                <w:p w14:paraId="5A8BB817" w14:textId="77777777" w:rsidR="00D76853" w:rsidRPr="00FF432C" w:rsidRDefault="00D76853"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3D222FA9" w14:textId="77777777" w:rsidR="00D76853" w:rsidRPr="00FF432C" w:rsidRDefault="00D76853" w:rsidP="00824C3F">
                  <w:pPr>
                    <w:widowControl w:val="0"/>
                    <w:rPr>
                      <w:rFonts w:eastAsia="SimSun"/>
                      <w:sz w:val="20"/>
                      <w:szCs w:val="20"/>
                    </w:rPr>
                  </w:pPr>
                  <w:r w:rsidRPr="00FF432C">
                    <w:rPr>
                      <w:sz w:val="20"/>
                      <w:szCs w:val="20"/>
                    </w:rPr>
                    <w:t>- очистка кровли и водоприемных воронок от мусора;</w:t>
                  </w:r>
                </w:p>
              </w:tc>
              <w:tc>
                <w:tcPr>
                  <w:tcW w:w="1701" w:type="dxa"/>
                  <w:tcBorders>
                    <w:top w:val="single" w:sz="4" w:space="0" w:color="auto"/>
                    <w:left w:val="single" w:sz="4" w:space="0" w:color="auto"/>
                    <w:bottom w:val="single" w:sz="4" w:space="0" w:color="auto"/>
                    <w:right w:val="single" w:sz="4" w:space="0" w:color="auto"/>
                  </w:tcBorders>
                  <w:vAlign w:val="center"/>
                </w:tcPr>
                <w:p w14:paraId="638B300C" w14:textId="77777777" w:rsidR="00D76853" w:rsidRPr="00FF432C" w:rsidRDefault="00372301" w:rsidP="00824C3F">
                  <w:pPr>
                    <w:widowControl w:val="0"/>
                    <w:jc w:val="center"/>
                    <w:rPr>
                      <w:sz w:val="20"/>
                      <w:szCs w:val="20"/>
                    </w:rPr>
                  </w:pPr>
                  <w:r>
                    <w:rPr>
                      <w:sz w:val="20"/>
                      <w:szCs w:val="20"/>
                    </w:rPr>
                    <w:t>П</w:t>
                  </w:r>
                  <w:r w:rsidR="00D76853"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6DBF2B67" w14:textId="20E97104" w:rsidR="00D76853" w:rsidRPr="00FF432C" w:rsidRDefault="009861A2" w:rsidP="00AD6018">
                  <w:pPr>
                    <w:widowControl w:val="0"/>
                    <w:jc w:val="center"/>
                    <w:rPr>
                      <w:sz w:val="20"/>
                      <w:szCs w:val="20"/>
                    </w:rPr>
                  </w:pPr>
                  <w:r>
                    <w:rPr>
                      <w:sz w:val="20"/>
                      <w:szCs w:val="20"/>
                    </w:rPr>
                    <w:t>1</w:t>
                  </w:r>
                  <w:r w:rsidR="00991891">
                    <w:rPr>
                      <w:sz w:val="20"/>
                      <w:szCs w:val="20"/>
                    </w:rPr>
                    <w:t xml:space="preserve"> </w:t>
                  </w:r>
                  <w:r w:rsidR="00AD6018" w:rsidRPr="00AD6018">
                    <w:rPr>
                      <w:sz w:val="20"/>
                      <w:szCs w:val="20"/>
                      <w:highlight w:val="green"/>
                    </w:rPr>
                    <w:t>календарны</w:t>
                  </w:r>
                  <w:r w:rsidR="00AD6018">
                    <w:rPr>
                      <w:sz w:val="20"/>
                      <w:szCs w:val="20"/>
                    </w:rPr>
                    <w:t>й</w:t>
                  </w:r>
                  <w:r>
                    <w:rPr>
                      <w:sz w:val="20"/>
                      <w:szCs w:val="20"/>
                    </w:rPr>
                    <w:t xml:space="preserve"> день</w:t>
                  </w:r>
                </w:p>
              </w:tc>
            </w:tr>
            <w:tr w:rsidR="00D76853" w:rsidRPr="00035723" w14:paraId="59B128BC" w14:textId="77777777" w:rsidTr="0048596F">
              <w:trPr>
                <w:cantSplit/>
                <w:trHeight w:val="145"/>
              </w:trPr>
              <w:tc>
                <w:tcPr>
                  <w:tcW w:w="598" w:type="dxa"/>
                  <w:gridSpan w:val="2"/>
                  <w:vMerge/>
                  <w:tcBorders>
                    <w:left w:val="single" w:sz="4" w:space="0" w:color="auto"/>
                    <w:right w:val="single" w:sz="4" w:space="0" w:color="auto"/>
                  </w:tcBorders>
                  <w:vAlign w:val="center"/>
                </w:tcPr>
                <w:p w14:paraId="0B24B10E" w14:textId="77777777" w:rsidR="00D76853" w:rsidRPr="00FF432C" w:rsidRDefault="00D76853" w:rsidP="00824C3F">
                  <w:pPr>
                    <w:widowControl w:val="0"/>
                    <w:rPr>
                      <w:sz w:val="20"/>
                      <w:szCs w:val="20"/>
                    </w:rPr>
                  </w:pPr>
                </w:p>
              </w:tc>
              <w:tc>
                <w:tcPr>
                  <w:tcW w:w="1695" w:type="dxa"/>
                  <w:vMerge/>
                  <w:tcBorders>
                    <w:left w:val="single" w:sz="4" w:space="0" w:color="auto"/>
                    <w:right w:val="single" w:sz="4" w:space="0" w:color="auto"/>
                  </w:tcBorders>
                  <w:vAlign w:val="center"/>
                </w:tcPr>
                <w:p w14:paraId="19A90BDA" w14:textId="77777777" w:rsidR="00D76853" w:rsidRPr="00FF432C" w:rsidRDefault="00D76853"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053872A8" w14:textId="77777777" w:rsidR="00D76853" w:rsidRPr="00FF432C" w:rsidRDefault="00D76853" w:rsidP="00824C3F">
                  <w:pPr>
                    <w:widowControl w:val="0"/>
                    <w:rPr>
                      <w:sz w:val="20"/>
                      <w:szCs w:val="20"/>
                    </w:rPr>
                  </w:pPr>
                  <w:r w:rsidRPr="00FF432C">
                    <w:rPr>
                      <w:rFonts w:eastAsia="Times New Roman"/>
                      <w:sz w:val="20"/>
                      <w:szCs w:val="20"/>
                    </w:rPr>
                    <w:t>-ремонт или возобновление покрытий вокруг дымовых труб и других выступающих частей на крыше.</w:t>
                  </w:r>
                  <w:r w:rsidRPr="00FF432C">
                    <w:rPr>
                      <w:sz w:val="20"/>
                      <w:szCs w:val="20"/>
                    </w:rPr>
                    <w:t xml:space="preserve"> Р</w:t>
                  </w:r>
                  <w:r w:rsidRPr="00FF432C">
                    <w:rPr>
                      <w:rFonts w:eastAsia="Times New Roman"/>
                      <w:sz w:val="20"/>
                      <w:szCs w:val="20"/>
                    </w:rPr>
                    <w:t xml:space="preserve">емонт настенных желобов, карнизов,  укрепление стальных парапетов, ремонт оголовок вентиляционных шахт газоходов и </w:t>
                  </w:r>
                  <w:proofErr w:type="spellStart"/>
                  <w:r w:rsidRPr="00FF432C">
                    <w:rPr>
                      <w:rFonts w:eastAsia="Times New Roman"/>
                      <w:sz w:val="20"/>
                      <w:szCs w:val="20"/>
                    </w:rPr>
                    <w:t>пр</w:t>
                  </w:r>
                  <w:proofErr w:type="spellEnd"/>
                  <w:r w:rsidRPr="00FF432C">
                    <w:rPr>
                      <w:rFonts w:eastAsia="Times New Roman"/>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1933CF1" w14:textId="77777777" w:rsidR="00D76853" w:rsidRPr="00FF432C" w:rsidRDefault="00372301" w:rsidP="00824C3F">
                  <w:pPr>
                    <w:widowControl w:val="0"/>
                    <w:jc w:val="center"/>
                    <w:rPr>
                      <w:sz w:val="20"/>
                      <w:szCs w:val="20"/>
                    </w:rPr>
                  </w:pPr>
                  <w:r>
                    <w:rPr>
                      <w:rFonts w:eastAsia="Times New Roman"/>
                      <w:sz w:val="20"/>
                      <w:szCs w:val="20"/>
                    </w:rPr>
                    <w:t>П</w:t>
                  </w:r>
                  <w:r w:rsidR="00D76853" w:rsidRPr="00FF432C">
                    <w:rPr>
                      <w:rFonts w:eastAsia="Times New Roman"/>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6895E64E" w14:textId="77777777" w:rsidR="00D76853" w:rsidRPr="0094555C" w:rsidRDefault="00991891" w:rsidP="00824C3F">
                  <w:pPr>
                    <w:widowControl w:val="0"/>
                    <w:jc w:val="center"/>
                    <w:rPr>
                      <w:sz w:val="20"/>
                      <w:szCs w:val="20"/>
                    </w:rPr>
                  </w:pPr>
                  <w:r>
                    <w:rPr>
                      <w:sz w:val="20"/>
                      <w:szCs w:val="20"/>
                    </w:rPr>
                    <w:t xml:space="preserve">1 календарный месяц </w:t>
                  </w:r>
                </w:p>
              </w:tc>
            </w:tr>
            <w:tr w:rsidR="00D76853" w:rsidRPr="00035723" w14:paraId="04A6772F" w14:textId="77777777" w:rsidTr="0048596F">
              <w:trPr>
                <w:cantSplit/>
                <w:trHeight w:val="145"/>
              </w:trPr>
              <w:tc>
                <w:tcPr>
                  <w:tcW w:w="598" w:type="dxa"/>
                  <w:gridSpan w:val="2"/>
                  <w:vMerge/>
                  <w:tcBorders>
                    <w:left w:val="single" w:sz="4" w:space="0" w:color="auto"/>
                    <w:bottom w:val="single" w:sz="4" w:space="0" w:color="auto"/>
                    <w:right w:val="single" w:sz="4" w:space="0" w:color="auto"/>
                  </w:tcBorders>
                  <w:vAlign w:val="center"/>
                </w:tcPr>
                <w:p w14:paraId="7C748B6F" w14:textId="77777777" w:rsidR="00D76853" w:rsidRPr="00FF432C" w:rsidRDefault="00D76853" w:rsidP="00824C3F">
                  <w:pPr>
                    <w:widowControl w:val="0"/>
                    <w:rPr>
                      <w:sz w:val="20"/>
                      <w:szCs w:val="20"/>
                    </w:rPr>
                  </w:pPr>
                </w:p>
              </w:tc>
              <w:tc>
                <w:tcPr>
                  <w:tcW w:w="1695" w:type="dxa"/>
                  <w:vMerge/>
                  <w:tcBorders>
                    <w:left w:val="single" w:sz="4" w:space="0" w:color="auto"/>
                    <w:bottom w:val="single" w:sz="4" w:space="0" w:color="auto"/>
                    <w:right w:val="single" w:sz="4" w:space="0" w:color="auto"/>
                  </w:tcBorders>
                  <w:vAlign w:val="center"/>
                </w:tcPr>
                <w:p w14:paraId="1E162B0B" w14:textId="77777777" w:rsidR="00D76853" w:rsidRPr="00FF432C" w:rsidRDefault="00D76853"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537E1970" w14:textId="77777777" w:rsidR="00D76853" w:rsidRPr="00FF432C" w:rsidRDefault="00D76853" w:rsidP="00F919B9">
                  <w:pPr>
                    <w:widowControl w:val="0"/>
                    <w:rPr>
                      <w:rFonts w:eastAsia="Times New Roman"/>
                      <w:sz w:val="20"/>
                      <w:szCs w:val="20"/>
                    </w:rPr>
                  </w:pPr>
                  <w:r w:rsidRPr="00FF432C">
                    <w:rPr>
                      <w:rFonts w:eastAsia="Times New Roman"/>
                      <w:sz w:val="20"/>
                      <w:szCs w:val="20"/>
                    </w:rPr>
                    <w:t xml:space="preserve">- ремонт или замена систем снегозадержания скатных кровель до 5 </w:t>
                  </w:r>
                  <w:proofErr w:type="spellStart"/>
                  <w:r w:rsidRPr="00FF432C">
                    <w:rPr>
                      <w:rFonts w:eastAsia="Times New Roman"/>
                      <w:sz w:val="20"/>
                      <w:szCs w:val="20"/>
                    </w:rPr>
                    <w:t>м</w:t>
                  </w:r>
                  <w:r w:rsidR="00F919B9">
                    <w:rPr>
                      <w:rFonts w:eastAsia="Times New Roman"/>
                      <w:sz w:val="20"/>
                      <w:szCs w:val="20"/>
                    </w:rPr>
                    <w:t>.п</w:t>
                  </w:r>
                  <w:proofErr w:type="spellEnd"/>
                  <w:r w:rsidR="00F919B9">
                    <w:rPr>
                      <w:rFonts w:eastAsia="Times New Roman"/>
                      <w:sz w:val="20"/>
                      <w:szCs w:val="20"/>
                    </w:rPr>
                    <w:t>.</w:t>
                  </w:r>
                  <w:r w:rsidRPr="00FF432C">
                    <w:rPr>
                      <w:rFonts w:eastAsia="Times New Roman"/>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7A2D2BA" w14:textId="77777777" w:rsidR="00D76853" w:rsidRPr="00FF432C" w:rsidRDefault="00372301" w:rsidP="00824C3F">
                  <w:pPr>
                    <w:widowControl w:val="0"/>
                    <w:jc w:val="center"/>
                    <w:rPr>
                      <w:rFonts w:eastAsia="Times New Roman"/>
                      <w:sz w:val="20"/>
                      <w:szCs w:val="20"/>
                    </w:rPr>
                  </w:pPr>
                  <w:r>
                    <w:rPr>
                      <w:rFonts w:eastAsia="Times New Roman"/>
                      <w:sz w:val="20"/>
                      <w:szCs w:val="20"/>
                    </w:rPr>
                    <w:t>П</w:t>
                  </w:r>
                  <w:r w:rsidR="00D76853" w:rsidRPr="00FF432C">
                    <w:rPr>
                      <w:rFonts w:eastAsia="Times New Roman"/>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2C7AF8C5" w14:textId="77777777" w:rsidR="00D76853" w:rsidRPr="0094555C" w:rsidRDefault="00991891" w:rsidP="00824C3F">
                  <w:pPr>
                    <w:widowControl w:val="0"/>
                    <w:jc w:val="center"/>
                    <w:rPr>
                      <w:sz w:val="20"/>
                      <w:szCs w:val="20"/>
                    </w:rPr>
                  </w:pPr>
                  <w:r>
                    <w:rPr>
                      <w:sz w:val="20"/>
                      <w:szCs w:val="20"/>
                    </w:rPr>
                    <w:t xml:space="preserve">1 календарный месяц </w:t>
                  </w:r>
                </w:p>
              </w:tc>
            </w:tr>
            <w:tr w:rsidR="00D76853" w:rsidRPr="00035723" w14:paraId="40F83A36" w14:textId="77777777" w:rsidTr="0048596F">
              <w:trPr>
                <w:cantSplit/>
                <w:trHeight w:val="145"/>
              </w:trPr>
              <w:tc>
                <w:tcPr>
                  <w:tcW w:w="598" w:type="dxa"/>
                  <w:gridSpan w:val="2"/>
                  <w:vMerge/>
                  <w:tcBorders>
                    <w:left w:val="single" w:sz="4" w:space="0" w:color="auto"/>
                    <w:bottom w:val="single" w:sz="4" w:space="0" w:color="auto"/>
                    <w:right w:val="single" w:sz="4" w:space="0" w:color="auto"/>
                  </w:tcBorders>
                  <w:vAlign w:val="center"/>
                </w:tcPr>
                <w:p w14:paraId="013702D8" w14:textId="77777777" w:rsidR="00D76853" w:rsidRPr="00FF432C" w:rsidRDefault="00D76853" w:rsidP="00824C3F">
                  <w:pPr>
                    <w:widowControl w:val="0"/>
                    <w:rPr>
                      <w:sz w:val="20"/>
                      <w:szCs w:val="20"/>
                    </w:rPr>
                  </w:pPr>
                </w:p>
              </w:tc>
              <w:tc>
                <w:tcPr>
                  <w:tcW w:w="1695" w:type="dxa"/>
                  <w:vMerge/>
                  <w:tcBorders>
                    <w:left w:val="single" w:sz="4" w:space="0" w:color="auto"/>
                    <w:bottom w:val="single" w:sz="4" w:space="0" w:color="auto"/>
                    <w:right w:val="single" w:sz="4" w:space="0" w:color="auto"/>
                  </w:tcBorders>
                  <w:vAlign w:val="center"/>
                </w:tcPr>
                <w:p w14:paraId="3674D7DC" w14:textId="77777777" w:rsidR="00D76853" w:rsidRPr="00FF432C" w:rsidRDefault="00D76853"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3B89E006" w14:textId="77777777" w:rsidR="00D76853" w:rsidRPr="00FF432C" w:rsidRDefault="00D76853" w:rsidP="00F919B9">
                  <w:pPr>
                    <w:widowControl w:val="0"/>
                    <w:rPr>
                      <w:rFonts w:eastAsia="Times New Roman"/>
                      <w:sz w:val="20"/>
                      <w:szCs w:val="20"/>
                    </w:rPr>
                  </w:pPr>
                  <w:r w:rsidRPr="00FF432C">
                    <w:rPr>
                      <w:rFonts w:eastAsia="Times New Roman"/>
                      <w:sz w:val="20"/>
                      <w:szCs w:val="20"/>
                    </w:rPr>
                    <w:t>- ремонт или замена ограждения в зависимости от вида кровель до 5</w:t>
                  </w:r>
                  <w:r w:rsidR="00F919B9">
                    <w:rPr>
                      <w:rFonts w:eastAsia="Times New Roman"/>
                      <w:sz w:val="20"/>
                      <w:szCs w:val="20"/>
                    </w:rPr>
                    <w:t xml:space="preserve"> </w:t>
                  </w:r>
                  <w:proofErr w:type="spellStart"/>
                  <w:r w:rsidRPr="00FF432C">
                    <w:rPr>
                      <w:rFonts w:eastAsia="Times New Roman"/>
                      <w:sz w:val="20"/>
                      <w:szCs w:val="20"/>
                    </w:rPr>
                    <w:t>м</w:t>
                  </w:r>
                  <w:r w:rsidR="00F919B9">
                    <w:rPr>
                      <w:rFonts w:eastAsia="Times New Roman"/>
                      <w:sz w:val="20"/>
                      <w:szCs w:val="20"/>
                    </w:rPr>
                    <w:t>.п</w:t>
                  </w:r>
                  <w:proofErr w:type="spellEnd"/>
                  <w:r w:rsidR="00F919B9">
                    <w:rPr>
                      <w:rFonts w:eastAsia="Times New Roman"/>
                      <w:sz w:val="20"/>
                      <w:szCs w:val="20"/>
                    </w:rPr>
                    <w:t>.</w:t>
                  </w:r>
                  <w:r w:rsidRPr="00FF432C">
                    <w:rPr>
                      <w:rFonts w:eastAsia="Times New Roman"/>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36427F6" w14:textId="77777777" w:rsidR="00D76853" w:rsidRPr="00FF432C" w:rsidRDefault="00372301" w:rsidP="00824C3F">
                  <w:pPr>
                    <w:widowControl w:val="0"/>
                    <w:jc w:val="center"/>
                    <w:rPr>
                      <w:rFonts w:eastAsia="Times New Roman"/>
                      <w:sz w:val="20"/>
                      <w:szCs w:val="20"/>
                    </w:rPr>
                  </w:pPr>
                  <w:r>
                    <w:rPr>
                      <w:rFonts w:eastAsia="Times New Roman"/>
                      <w:sz w:val="20"/>
                      <w:szCs w:val="20"/>
                    </w:rPr>
                    <w:t>П</w:t>
                  </w:r>
                  <w:r w:rsidR="00D76853" w:rsidRPr="00FF432C">
                    <w:rPr>
                      <w:rFonts w:eastAsia="Times New Roman"/>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245DE3C8" w14:textId="77777777" w:rsidR="00D76853" w:rsidRPr="0094555C" w:rsidRDefault="00991891" w:rsidP="00824C3F">
                  <w:pPr>
                    <w:widowControl w:val="0"/>
                    <w:jc w:val="center"/>
                    <w:rPr>
                      <w:sz w:val="20"/>
                      <w:szCs w:val="20"/>
                    </w:rPr>
                  </w:pPr>
                  <w:r>
                    <w:rPr>
                      <w:sz w:val="20"/>
                      <w:szCs w:val="20"/>
                    </w:rPr>
                    <w:t>1 календарный месяц</w:t>
                  </w:r>
                  <w:r w:rsidR="009861A2">
                    <w:rPr>
                      <w:sz w:val="20"/>
                      <w:szCs w:val="20"/>
                    </w:rPr>
                    <w:t xml:space="preserve"> </w:t>
                  </w:r>
                </w:p>
              </w:tc>
            </w:tr>
            <w:tr w:rsidR="00D76853" w:rsidRPr="00035723" w14:paraId="0E3E2603" w14:textId="77777777" w:rsidTr="0048596F">
              <w:trPr>
                <w:cantSplit/>
                <w:trHeight w:val="145"/>
              </w:trPr>
              <w:tc>
                <w:tcPr>
                  <w:tcW w:w="598" w:type="dxa"/>
                  <w:gridSpan w:val="2"/>
                  <w:vMerge/>
                  <w:tcBorders>
                    <w:left w:val="single" w:sz="4" w:space="0" w:color="auto"/>
                    <w:bottom w:val="single" w:sz="4" w:space="0" w:color="auto"/>
                    <w:right w:val="single" w:sz="4" w:space="0" w:color="auto"/>
                  </w:tcBorders>
                  <w:vAlign w:val="center"/>
                </w:tcPr>
                <w:p w14:paraId="0DDDF932" w14:textId="77777777" w:rsidR="00D76853" w:rsidRPr="00FF432C" w:rsidRDefault="00D76853" w:rsidP="00824C3F">
                  <w:pPr>
                    <w:widowControl w:val="0"/>
                    <w:rPr>
                      <w:sz w:val="20"/>
                      <w:szCs w:val="20"/>
                    </w:rPr>
                  </w:pPr>
                </w:p>
              </w:tc>
              <w:tc>
                <w:tcPr>
                  <w:tcW w:w="1695" w:type="dxa"/>
                  <w:vMerge/>
                  <w:tcBorders>
                    <w:left w:val="single" w:sz="4" w:space="0" w:color="auto"/>
                    <w:bottom w:val="single" w:sz="4" w:space="0" w:color="auto"/>
                    <w:right w:val="single" w:sz="4" w:space="0" w:color="auto"/>
                  </w:tcBorders>
                  <w:vAlign w:val="center"/>
                </w:tcPr>
                <w:p w14:paraId="17ADA2E5" w14:textId="77777777" w:rsidR="00D76853" w:rsidRPr="00FF432C" w:rsidRDefault="00D76853"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7B4EF9B7" w14:textId="77777777" w:rsidR="00D76853" w:rsidRPr="00FF432C" w:rsidRDefault="00D76853" w:rsidP="00824C3F">
                  <w:pPr>
                    <w:widowControl w:val="0"/>
                    <w:rPr>
                      <w:rFonts w:eastAsia="Times New Roman"/>
                      <w:sz w:val="20"/>
                      <w:szCs w:val="20"/>
                    </w:rPr>
                  </w:pPr>
                  <w:r w:rsidRPr="00FF432C">
                    <w:rPr>
                      <w:rFonts w:eastAsia="Times New Roman"/>
                      <w:sz w:val="20"/>
                      <w:szCs w:val="20"/>
                    </w:rPr>
                    <w:t xml:space="preserve">- ремонт или замена ходовых мостков на чердачном перекрытии и кровле в зависимости от вида до 5 </w:t>
                  </w:r>
                  <w:proofErr w:type="spellStart"/>
                  <w:r w:rsidRPr="00FF432C">
                    <w:rPr>
                      <w:rFonts w:eastAsia="Times New Roman"/>
                      <w:sz w:val="20"/>
                      <w:szCs w:val="20"/>
                    </w:rPr>
                    <w:t>кв.м</w:t>
                  </w:r>
                  <w:proofErr w:type="spellEnd"/>
                  <w:r w:rsidRPr="00FF432C">
                    <w:rPr>
                      <w:rFonts w:eastAsia="Times New Roman"/>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FCEC91C" w14:textId="77777777" w:rsidR="00D76853" w:rsidRPr="00FF432C" w:rsidRDefault="00372301" w:rsidP="00824C3F">
                  <w:pPr>
                    <w:widowControl w:val="0"/>
                    <w:jc w:val="center"/>
                    <w:rPr>
                      <w:rFonts w:eastAsia="Times New Roman"/>
                      <w:sz w:val="20"/>
                      <w:szCs w:val="20"/>
                    </w:rPr>
                  </w:pPr>
                  <w:r>
                    <w:rPr>
                      <w:rFonts w:eastAsia="Times New Roman"/>
                      <w:sz w:val="20"/>
                      <w:szCs w:val="20"/>
                    </w:rPr>
                    <w:t>П</w:t>
                  </w:r>
                  <w:r w:rsidR="00D76853" w:rsidRPr="00FF432C">
                    <w:rPr>
                      <w:rFonts w:eastAsia="Times New Roman"/>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5B05F2BD" w14:textId="77777777" w:rsidR="00D76853" w:rsidRPr="0094555C" w:rsidRDefault="00991891" w:rsidP="00824C3F">
                  <w:pPr>
                    <w:widowControl w:val="0"/>
                    <w:jc w:val="center"/>
                    <w:rPr>
                      <w:sz w:val="20"/>
                      <w:szCs w:val="20"/>
                    </w:rPr>
                  </w:pPr>
                  <w:r>
                    <w:rPr>
                      <w:sz w:val="20"/>
                      <w:szCs w:val="20"/>
                    </w:rPr>
                    <w:t xml:space="preserve">1 календарный месяц </w:t>
                  </w:r>
                </w:p>
              </w:tc>
            </w:tr>
            <w:tr w:rsidR="00D76853" w:rsidRPr="00035723" w14:paraId="2087E3FE" w14:textId="77777777" w:rsidTr="0048596F">
              <w:trPr>
                <w:cantSplit/>
                <w:trHeight w:val="145"/>
              </w:trPr>
              <w:tc>
                <w:tcPr>
                  <w:tcW w:w="598" w:type="dxa"/>
                  <w:gridSpan w:val="2"/>
                  <w:vMerge/>
                  <w:tcBorders>
                    <w:left w:val="single" w:sz="4" w:space="0" w:color="auto"/>
                    <w:bottom w:val="single" w:sz="4" w:space="0" w:color="auto"/>
                    <w:right w:val="single" w:sz="4" w:space="0" w:color="auto"/>
                  </w:tcBorders>
                  <w:vAlign w:val="center"/>
                </w:tcPr>
                <w:p w14:paraId="01450368" w14:textId="77777777" w:rsidR="00D76853" w:rsidRPr="00FF432C" w:rsidRDefault="00D76853" w:rsidP="00824C3F">
                  <w:pPr>
                    <w:widowControl w:val="0"/>
                    <w:rPr>
                      <w:sz w:val="20"/>
                      <w:szCs w:val="20"/>
                    </w:rPr>
                  </w:pPr>
                </w:p>
              </w:tc>
              <w:tc>
                <w:tcPr>
                  <w:tcW w:w="1695" w:type="dxa"/>
                  <w:vMerge/>
                  <w:tcBorders>
                    <w:left w:val="single" w:sz="4" w:space="0" w:color="auto"/>
                    <w:bottom w:val="single" w:sz="4" w:space="0" w:color="auto"/>
                    <w:right w:val="single" w:sz="4" w:space="0" w:color="auto"/>
                  </w:tcBorders>
                  <w:vAlign w:val="center"/>
                </w:tcPr>
                <w:p w14:paraId="4FA056BE" w14:textId="77777777" w:rsidR="00D76853" w:rsidRPr="00FF432C" w:rsidRDefault="00D76853"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552C8613" w14:textId="77777777" w:rsidR="00D76853" w:rsidRPr="00FF432C" w:rsidRDefault="00D76853" w:rsidP="00824C3F">
                  <w:pPr>
                    <w:widowControl w:val="0"/>
                    <w:rPr>
                      <w:sz w:val="20"/>
                      <w:szCs w:val="20"/>
                    </w:rPr>
                  </w:pPr>
                  <w:r w:rsidRPr="00FF432C">
                    <w:rPr>
                      <w:rFonts w:eastAsia="Times New Roman"/>
                      <w:sz w:val="20"/>
                      <w:szCs w:val="20"/>
                    </w:rPr>
                    <w:t>-очистка кровли от снега, скалывание наледи и сосулек</w:t>
                  </w:r>
                  <w:r w:rsidR="008E03AA">
                    <w:rPr>
                      <w:rFonts w:eastAsia="Times New Roman"/>
                      <w:sz w:val="20"/>
                      <w:szCs w:val="20"/>
                    </w:rPr>
                    <w:t>*</w:t>
                  </w:r>
                  <w:r w:rsidRPr="00EB4537">
                    <w:rPr>
                      <w:rFonts w:eastAsia="Times New Roman"/>
                      <w:sz w:val="20"/>
                      <w:szCs w:val="20"/>
                    </w:rPr>
                    <w:t>;</w:t>
                  </w:r>
                  <w:r w:rsidRPr="00FF432C">
                    <w:rPr>
                      <w:rFonts w:eastAsia="Times New Roman"/>
                      <w:sz w:val="20"/>
                      <w:szCs w:val="20"/>
                    </w:rPr>
                    <w:tab/>
                  </w:r>
                </w:p>
              </w:tc>
              <w:tc>
                <w:tcPr>
                  <w:tcW w:w="1701" w:type="dxa"/>
                  <w:tcBorders>
                    <w:top w:val="single" w:sz="4" w:space="0" w:color="auto"/>
                    <w:left w:val="single" w:sz="4" w:space="0" w:color="auto"/>
                    <w:bottom w:val="single" w:sz="4" w:space="0" w:color="auto"/>
                    <w:right w:val="single" w:sz="4" w:space="0" w:color="auto"/>
                  </w:tcBorders>
                  <w:vAlign w:val="center"/>
                </w:tcPr>
                <w:p w14:paraId="28205E0C" w14:textId="77777777" w:rsidR="00D76853" w:rsidRPr="00FF432C" w:rsidRDefault="00372301" w:rsidP="00824C3F">
                  <w:pPr>
                    <w:widowControl w:val="0"/>
                    <w:jc w:val="center"/>
                    <w:rPr>
                      <w:sz w:val="20"/>
                      <w:szCs w:val="20"/>
                    </w:rPr>
                  </w:pPr>
                  <w:r>
                    <w:rPr>
                      <w:rFonts w:eastAsia="Times New Roman"/>
                      <w:sz w:val="20"/>
                      <w:szCs w:val="20"/>
                    </w:rPr>
                    <w:t>П</w:t>
                  </w:r>
                  <w:r w:rsidR="00D76853" w:rsidRPr="00FF432C">
                    <w:rPr>
                      <w:rFonts w:eastAsia="Times New Roman"/>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7CC4AF59" w14:textId="49DD8A39" w:rsidR="00D76853" w:rsidRPr="0094555C" w:rsidRDefault="009861A2" w:rsidP="00824C3F">
                  <w:pPr>
                    <w:widowControl w:val="0"/>
                    <w:jc w:val="center"/>
                    <w:rPr>
                      <w:sz w:val="20"/>
                      <w:szCs w:val="20"/>
                    </w:rPr>
                  </w:pPr>
                  <w:r w:rsidRPr="008E03AA">
                    <w:rPr>
                      <w:rFonts w:eastAsia="Times New Roman"/>
                      <w:sz w:val="20"/>
                      <w:szCs w:val="20"/>
                    </w:rPr>
                    <w:t xml:space="preserve">1 </w:t>
                  </w:r>
                  <w:r w:rsidR="00AD6018" w:rsidRPr="00AD6018">
                    <w:rPr>
                      <w:sz w:val="20"/>
                      <w:szCs w:val="20"/>
                      <w:highlight w:val="green"/>
                    </w:rPr>
                    <w:t>к</w:t>
                  </w:r>
                  <w:r w:rsidR="00AD6018">
                    <w:rPr>
                      <w:sz w:val="20"/>
                      <w:szCs w:val="20"/>
                      <w:highlight w:val="green"/>
                    </w:rPr>
                    <w:t>алендарный</w:t>
                  </w:r>
                  <w:r w:rsidR="00991891" w:rsidRPr="008E03AA">
                    <w:rPr>
                      <w:rFonts w:eastAsia="Times New Roman"/>
                      <w:sz w:val="20"/>
                      <w:szCs w:val="20"/>
                    </w:rPr>
                    <w:t xml:space="preserve"> </w:t>
                  </w:r>
                  <w:r w:rsidRPr="008E03AA">
                    <w:rPr>
                      <w:rFonts w:eastAsia="Times New Roman"/>
                      <w:sz w:val="20"/>
                      <w:szCs w:val="20"/>
                    </w:rPr>
                    <w:t>день</w:t>
                  </w:r>
                  <w:r w:rsidR="00EB4537" w:rsidRPr="008E03AA">
                    <w:rPr>
                      <w:rFonts w:eastAsia="Times New Roman"/>
                      <w:sz w:val="20"/>
                      <w:szCs w:val="20"/>
                    </w:rPr>
                    <w:t xml:space="preserve"> (с немедленным принятием мер безопасности)</w:t>
                  </w:r>
                </w:p>
              </w:tc>
            </w:tr>
            <w:tr w:rsidR="00D76853" w:rsidRPr="00035723" w14:paraId="7B6BDE19" w14:textId="77777777" w:rsidTr="0048596F">
              <w:trPr>
                <w:cantSplit/>
                <w:trHeight w:val="145"/>
              </w:trPr>
              <w:tc>
                <w:tcPr>
                  <w:tcW w:w="598" w:type="dxa"/>
                  <w:gridSpan w:val="2"/>
                  <w:vMerge w:val="restart"/>
                  <w:tcBorders>
                    <w:top w:val="single" w:sz="4" w:space="0" w:color="auto"/>
                    <w:left w:val="single" w:sz="4" w:space="0" w:color="auto"/>
                    <w:right w:val="single" w:sz="4" w:space="0" w:color="auto"/>
                  </w:tcBorders>
                  <w:vAlign w:val="center"/>
                </w:tcPr>
                <w:p w14:paraId="18424817" w14:textId="77777777" w:rsidR="00D76853" w:rsidRPr="00FF432C" w:rsidRDefault="00D76853" w:rsidP="00824C3F">
                  <w:pPr>
                    <w:widowControl w:val="0"/>
                    <w:tabs>
                      <w:tab w:val="left" w:pos="367"/>
                    </w:tabs>
                    <w:ind w:left="-108" w:right="12"/>
                    <w:jc w:val="center"/>
                    <w:rPr>
                      <w:sz w:val="20"/>
                      <w:szCs w:val="20"/>
                    </w:rPr>
                  </w:pPr>
                  <w:r w:rsidRPr="00FF432C">
                    <w:rPr>
                      <w:sz w:val="20"/>
                      <w:szCs w:val="20"/>
                    </w:rPr>
                    <w:t>5</w:t>
                  </w:r>
                </w:p>
              </w:tc>
              <w:tc>
                <w:tcPr>
                  <w:tcW w:w="1695" w:type="dxa"/>
                  <w:vMerge w:val="restart"/>
                  <w:tcBorders>
                    <w:top w:val="single" w:sz="4" w:space="0" w:color="auto"/>
                    <w:left w:val="single" w:sz="4" w:space="0" w:color="auto"/>
                    <w:right w:val="single" w:sz="4" w:space="0" w:color="auto"/>
                  </w:tcBorders>
                  <w:vAlign w:val="center"/>
                </w:tcPr>
                <w:p w14:paraId="41D45267" w14:textId="77777777" w:rsidR="00D76853" w:rsidRPr="00FF432C" w:rsidRDefault="00D76853" w:rsidP="00824C3F">
                  <w:pPr>
                    <w:widowControl w:val="0"/>
                    <w:ind w:left="-108" w:right="175"/>
                    <w:jc w:val="center"/>
                    <w:rPr>
                      <w:sz w:val="20"/>
                      <w:szCs w:val="20"/>
                    </w:rPr>
                  </w:pPr>
                  <w:r w:rsidRPr="00FF432C">
                    <w:rPr>
                      <w:sz w:val="20"/>
                      <w:szCs w:val="20"/>
                    </w:rPr>
                    <w:t>Перекрытия и полы</w:t>
                  </w:r>
                </w:p>
              </w:tc>
              <w:tc>
                <w:tcPr>
                  <w:tcW w:w="4395" w:type="dxa"/>
                  <w:tcBorders>
                    <w:top w:val="single" w:sz="4" w:space="0" w:color="auto"/>
                    <w:left w:val="single" w:sz="4" w:space="0" w:color="auto"/>
                    <w:bottom w:val="single" w:sz="4" w:space="0" w:color="auto"/>
                    <w:right w:val="single" w:sz="4" w:space="0" w:color="auto"/>
                  </w:tcBorders>
                  <w:vAlign w:val="center"/>
                </w:tcPr>
                <w:p w14:paraId="096A0E2A" w14:textId="77777777" w:rsidR="00D76853" w:rsidRPr="00FF432C" w:rsidRDefault="00D76853" w:rsidP="00824C3F">
                  <w:pPr>
                    <w:widowControl w:val="0"/>
                    <w:rPr>
                      <w:rFonts w:eastAsia="SimSun"/>
                      <w:sz w:val="20"/>
                      <w:szCs w:val="20"/>
                    </w:rPr>
                  </w:pPr>
                  <w:r w:rsidRPr="00FF432C">
                    <w:rPr>
                      <w:sz w:val="20"/>
                      <w:szCs w:val="20"/>
                    </w:rPr>
                    <w:t>- мелки</w:t>
                  </w:r>
                  <w:r w:rsidR="00C87100">
                    <w:rPr>
                      <w:sz w:val="20"/>
                      <w:szCs w:val="20"/>
                    </w:rPr>
                    <w:t>й ремонт напольных покрытий до 30</w:t>
                  </w:r>
                  <w:r w:rsidRPr="00FF432C">
                    <w:rPr>
                      <w:sz w:val="20"/>
                      <w:szCs w:val="20"/>
                    </w:rPr>
                    <w:t xml:space="preserve"> </w:t>
                  </w:r>
                  <w:proofErr w:type="spellStart"/>
                  <w:r w:rsidRPr="00FF432C">
                    <w:rPr>
                      <w:sz w:val="20"/>
                      <w:szCs w:val="20"/>
                    </w:rPr>
                    <w:t>кв.м</w:t>
                  </w:r>
                  <w:proofErr w:type="spellEnd"/>
                  <w:r w:rsidRPr="00FF432C">
                    <w:rPr>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4AE2571" w14:textId="77777777" w:rsidR="00D76853" w:rsidRPr="00FF432C" w:rsidRDefault="00372301" w:rsidP="00824C3F">
                  <w:pPr>
                    <w:widowControl w:val="0"/>
                    <w:jc w:val="center"/>
                    <w:rPr>
                      <w:sz w:val="20"/>
                      <w:szCs w:val="20"/>
                    </w:rPr>
                  </w:pPr>
                  <w:r>
                    <w:rPr>
                      <w:sz w:val="20"/>
                      <w:szCs w:val="20"/>
                    </w:rPr>
                    <w:t>П</w:t>
                  </w:r>
                  <w:r w:rsidR="00D76853"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67DF4520" w14:textId="10A9AC3B" w:rsidR="00D76853" w:rsidRPr="00FF432C" w:rsidRDefault="009861A2" w:rsidP="00824C3F">
                  <w:pPr>
                    <w:widowControl w:val="0"/>
                    <w:jc w:val="center"/>
                    <w:rPr>
                      <w:sz w:val="20"/>
                      <w:szCs w:val="20"/>
                    </w:rPr>
                  </w:pPr>
                  <w:r>
                    <w:rPr>
                      <w:sz w:val="20"/>
                      <w:szCs w:val="20"/>
                    </w:rPr>
                    <w:t xml:space="preserve">5 </w:t>
                  </w:r>
                  <w:r w:rsidR="00AD6018" w:rsidRPr="00AD6018">
                    <w:rPr>
                      <w:sz w:val="20"/>
                      <w:szCs w:val="20"/>
                      <w:highlight w:val="green"/>
                    </w:rPr>
                    <w:t>календарных</w:t>
                  </w:r>
                  <w:r w:rsidR="00991891">
                    <w:rPr>
                      <w:sz w:val="20"/>
                      <w:szCs w:val="20"/>
                    </w:rPr>
                    <w:t xml:space="preserve"> </w:t>
                  </w:r>
                  <w:r>
                    <w:rPr>
                      <w:sz w:val="20"/>
                      <w:szCs w:val="20"/>
                    </w:rPr>
                    <w:t>дней</w:t>
                  </w:r>
                </w:p>
              </w:tc>
            </w:tr>
            <w:tr w:rsidR="00D76853" w:rsidRPr="00035723" w14:paraId="3D39C326" w14:textId="77777777" w:rsidTr="0048596F">
              <w:trPr>
                <w:cantSplit/>
                <w:trHeight w:val="145"/>
              </w:trPr>
              <w:tc>
                <w:tcPr>
                  <w:tcW w:w="598" w:type="dxa"/>
                  <w:gridSpan w:val="2"/>
                  <w:vMerge/>
                  <w:tcBorders>
                    <w:left w:val="single" w:sz="4" w:space="0" w:color="auto"/>
                    <w:right w:val="single" w:sz="4" w:space="0" w:color="auto"/>
                  </w:tcBorders>
                  <w:vAlign w:val="center"/>
                </w:tcPr>
                <w:p w14:paraId="7434607C" w14:textId="77777777" w:rsidR="00D76853" w:rsidRPr="00FF432C" w:rsidRDefault="00D76853" w:rsidP="00824C3F">
                  <w:pPr>
                    <w:widowControl w:val="0"/>
                    <w:rPr>
                      <w:sz w:val="20"/>
                      <w:szCs w:val="20"/>
                    </w:rPr>
                  </w:pPr>
                </w:p>
              </w:tc>
              <w:tc>
                <w:tcPr>
                  <w:tcW w:w="1695" w:type="dxa"/>
                  <w:vMerge/>
                  <w:tcBorders>
                    <w:left w:val="single" w:sz="4" w:space="0" w:color="auto"/>
                    <w:right w:val="single" w:sz="4" w:space="0" w:color="auto"/>
                  </w:tcBorders>
                  <w:vAlign w:val="center"/>
                </w:tcPr>
                <w:p w14:paraId="18667B8C" w14:textId="77777777" w:rsidR="00D76853" w:rsidRPr="00FF432C" w:rsidRDefault="00D76853"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2E9E5F23" w14:textId="77777777" w:rsidR="00D76853" w:rsidRPr="00FF432C" w:rsidRDefault="00D76853" w:rsidP="00824C3F">
                  <w:pPr>
                    <w:widowControl w:val="0"/>
                    <w:rPr>
                      <w:rFonts w:eastAsia="SimSun"/>
                      <w:sz w:val="20"/>
                      <w:szCs w:val="20"/>
                    </w:rPr>
                  </w:pPr>
                  <w:r w:rsidRPr="00FF432C">
                    <w:rPr>
                      <w:sz w:val="20"/>
                      <w:szCs w:val="20"/>
                    </w:rPr>
                    <w:t xml:space="preserve">- заделка выбоин в цементных, бетонных и асфальтовых полах - до 5 </w:t>
                  </w:r>
                  <w:proofErr w:type="spellStart"/>
                  <w:r w:rsidRPr="00FF432C">
                    <w:rPr>
                      <w:sz w:val="20"/>
                      <w:szCs w:val="20"/>
                    </w:rPr>
                    <w:t>кв.м</w:t>
                  </w:r>
                  <w:proofErr w:type="spellEnd"/>
                  <w:r w:rsidRPr="00FF432C">
                    <w:rPr>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CB47AD0" w14:textId="77777777" w:rsidR="00D76853" w:rsidRPr="00FF432C" w:rsidRDefault="00372301" w:rsidP="00824C3F">
                  <w:pPr>
                    <w:widowControl w:val="0"/>
                    <w:jc w:val="center"/>
                    <w:rPr>
                      <w:sz w:val="20"/>
                      <w:szCs w:val="20"/>
                    </w:rPr>
                  </w:pPr>
                  <w:r>
                    <w:rPr>
                      <w:sz w:val="20"/>
                      <w:szCs w:val="20"/>
                    </w:rPr>
                    <w:t>П</w:t>
                  </w:r>
                  <w:r w:rsidR="00D76853"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02D840C7" w14:textId="77777777" w:rsidR="00D76853" w:rsidRPr="00FF432C" w:rsidRDefault="00991891" w:rsidP="00824C3F">
                  <w:pPr>
                    <w:widowControl w:val="0"/>
                    <w:jc w:val="center"/>
                    <w:rPr>
                      <w:sz w:val="20"/>
                      <w:szCs w:val="20"/>
                    </w:rPr>
                  </w:pPr>
                  <w:r>
                    <w:rPr>
                      <w:sz w:val="20"/>
                      <w:szCs w:val="20"/>
                    </w:rPr>
                    <w:t xml:space="preserve">1 календарный месяц </w:t>
                  </w:r>
                </w:p>
              </w:tc>
            </w:tr>
            <w:tr w:rsidR="00D76853" w:rsidRPr="00035723" w14:paraId="74D8B98F" w14:textId="77777777" w:rsidTr="0048596F">
              <w:trPr>
                <w:cantSplit/>
                <w:trHeight w:val="145"/>
              </w:trPr>
              <w:tc>
                <w:tcPr>
                  <w:tcW w:w="598" w:type="dxa"/>
                  <w:gridSpan w:val="2"/>
                  <w:vMerge/>
                  <w:tcBorders>
                    <w:left w:val="single" w:sz="4" w:space="0" w:color="auto"/>
                    <w:right w:val="single" w:sz="4" w:space="0" w:color="auto"/>
                  </w:tcBorders>
                  <w:vAlign w:val="center"/>
                </w:tcPr>
                <w:p w14:paraId="6C004CC4" w14:textId="77777777" w:rsidR="00D76853" w:rsidRPr="00FF432C" w:rsidRDefault="00D76853" w:rsidP="00824C3F">
                  <w:pPr>
                    <w:widowControl w:val="0"/>
                    <w:rPr>
                      <w:sz w:val="20"/>
                      <w:szCs w:val="20"/>
                    </w:rPr>
                  </w:pPr>
                </w:p>
              </w:tc>
              <w:tc>
                <w:tcPr>
                  <w:tcW w:w="1695" w:type="dxa"/>
                  <w:vMerge/>
                  <w:tcBorders>
                    <w:left w:val="single" w:sz="4" w:space="0" w:color="auto"/>
                    <w:right w:val="single" w:sz="4" w:space="0" w:color="auto"/>
                  </w:tcBorders>
                  <w:vAlign w:val="center"/>
                </w:tcPr>
                <w:p w14:paraId="628DE261" w14:textId="77777777" w:rsidR="00D76853" w:rsidRPr="00FF432C" w:rsidRDefault="00D76853"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783281B8" w14:textId="77777777" w:rsidR="00D76853" w:rsidRPr="00FF432C" w:rsidRDefault="00D76853" w:rsidP="00824C3F">
                  <w:pPr>
                    <w:widowControl w:val="0"/>
                    <w:rPr>
                      <w:sz w:val="20"/>
                      <w:szCs w:val="20"/>
                      <w:highlight w:val="yellow"/>
                    </w:rPr>
                  </w:pPr>
                  <w:r w:rsidRPr="00FF432C">
                    <w:rPr>
                      <w:sz w:val="20"/>
                      <w:szCs w:val="20"/>
                    </w:rPr>
                    <w:t xml:space="preserve">- замена либо установка стыковочных планок напольных покрытий до 10 </w:t>
                  </w:r>
                  <w:proofErr w:type="spellStart"/>
                  <w:r w:rsidRPr="00FF432C">
                    <w:rPr>
                      <w:sz w:val="20"/>
                      <w:szCs w:val="20"/>
                    </w:rPr>
                    <w:t>п.м</w:t>
                  </w:r>
                  <w:proofErr w:type="spellEnd"/>
                  <w:r w:rsidRPr="00FF432C">
                    <w:rPr>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4A771EB" w14:textId="77777777" w:rsidR="00D76853" w:rsidRPr="00FF432C" w:rsidRDefault="00372301" w:rsidP="00824C3F">
                  <w:pPr>
                    <w:widowControl w:val="0"/>
                    <w:jc w:val="center"/>
                    <w:rPr>
                      <w:sz w:val="20"/>
                      <w:szCs w:val="20"/>
                    </w:rPr>
                  </w:pPr>
                  <w:r>
                    <w:rPr>
                      <w:sz w:val="20"/>
                      <w:szCs w:val="20"/>
                    </w:rPr>
                    <w:t>П</w:t>
                  </w:r>
                  <w:r w:rsidR="00D76853"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66CA2ACC" w14:textId="535CBD83" w:rsidR="00D76853" w:rsidRPr="00FF432C" w:rsidRDefault="009861A2" w:rsidP="00824C3F">
                  <w:pPr>
                    <w:widowControl w:val="0"/>
                    <w:jc w:val="center"/>
                    <w:rPr>
                      <w:sz w:val="20"/>
                      <w:szCs w:val="20"/>
                    </w:rPr>
                  </w:pPr>
                  <w:r>
                    <w:rPr>
                      <w:sz w:val="20"/>
                      <w:szCs w:val="20"/>
                    </w:rPr>
                    <w:t>5</w:t>
                  </w:r>
                  <w:r w:rsidR="00991891">
                    <w:rPr>
                      <w:sz w:val="20"/>
                      <w:szCs w:val="20"/>
                    </w:rPr>
                    <w:t xml:space="preserve"> </w:t>
                  </w:r>
                  <w:r w:rsidR="00AD6018" w:rsidRPr="00AD6018">
                    <w:rPr>
                      <w:sz w:val="20"/>
                      <w:szCs w:val="20"/>
                      <w:highlight w:val="green"/>
                    </w:rPr>
                    <w:t>календарных</w:t>
                  </w:r>
                  <w:r>
                    <w:rPr>
                      <w:sz w:val="20"/>
                      <w:szCs w:val="20"/>
                    </w:rPr>
                    <w:t xml:space="preserve"> дней</w:t>
                  </w:r>
                </w:p>
              </w:tc>
            </w:tr>
            <w:tr w:rsidR="00D76853" w:rsidRPr="00035723" w14:paraId="31C1A449" w14:textId="77777777" w:rsidTr="0048596F">
              <w:trPr>
                <w:cantSplit/>
                <w:trHeight w:val="145"/>
              </w:trPr>
              <w:tc>
                <w:tcPr>
                  <w:tcW w:w="598" w:type="dxa"/>
                  <w:gridSpan w:val="2"/>
                  <w:vMerge/>
                  <w:tcBorders>
                    <w:left w:val="single" w:sz="4" w:space="0" w:color="auto"/>
                    <w:right w:val="single" w:sz="4" w:space="0" w:color="auto"/>
                  </w:tcBorders>
                  <w:vAlign w:val="center"/>
                </w:tcPr>
                <w:p w14:paraId="3953A0E8" w14:textId="77777777" w:rsidR="00D76853" w:rsidRPr="00FF432C" w:rsidRDefault="00D76853" w:rsidP="00824C3F">
                  <w:pPr>
                    <w:widowControl w:val="0"/>
                    <w:rPr>
                      <w:sz w:val="20"/>
                      <w:szCs w:val="20"/>
                    </w:rPr>
                  </w:pPr>
                </w:p>
              </w:tc>
              <w:tc>
                <w:tcPr>
                  <w:tcW w:w="1695" w:type="dxa"/>
                  <w:vMerge/>
                  <w:tcBorders>
                    <w:left w:val="single" w:sz="4" w:space="0" w:color="auto"/>
                    <w:right w:val="single" w:sz="4" w:space="0" w:color="auto"/>
                  </w:tcBorders>
                  <w:vAlign w:val="center"/>
                </w:tcPr>
                <w:p w14:paraId="5850A4CB" w14:textId="77777777" w:rsidR="00D76853" w:rsidRPr="00FF432C" w:rsidRDefault="00D76853"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28CEE8A6" w14:textId="77777777" w:rsidR="00D76853" w:rsidRPr="00FF432C" w:rsidRDefault="00D76853" w:rsidP="00824C3F">
                  <w:pPr>
                    <w:widowControl w:val="0"/>
                    <w:rPr>
                      <w:rFonts w:eastAsia="SimSun"/>
                      <w:sz w:val="20"/>
                      <w:szCs w:val="20"/>
                    </w:rPr>
                  </w:pPr>
                  <w:r w:rsidRPr="00FF432C">
                    <w:rPr>
                      <w:sz w:val="20"/>
                      <w:szCs w:val="20"/>
                    </w:rPr>
                    <w:t xml:space="preserve">- замена или установка плинтусов до 10 </w:t>
                  </w:r>
                  <w:proofErr w:type="spellStart"/>
                  <w:r w:rsidRPr="00FF432C">
                    <w:rPr>
                      <w:sz w:val="20"/>
                      <w:szCs w:val="20"/>
                    </w:rPr>
                    <w:t>п.м</w:t>
                  </w:r>
                  <w:proofErr w:type="spellEnd"/>
                  <w:r w:rsidRPr="00FF432C">
                    <w:rPr>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4BFE72C" w14:textId="77777777" w:rsidR="00D76853" w:rsidRPr="00FF432C" w:rsidRDefault="00372301" w:rsidP="00824C3F">
                  <w:pPr>
                    <w:widowControl w:val="0"/>
                    <w:jc w:val="center"/>
                    <w:rPr>
                      <w:sz w:val="20"/>
                      <w:szCs w:val="20"/>
                    </w:rPr>
                  </w:pPr>
                  <w:r>
                    <w:rPr>
                      <w:sz w:val="20"/>
                      <w:szCs w:val="20"/>
                    </w:rPr>
                    <w:t>П</w:t>
                  </w:r>
                  <w:r w:rsidR="00D76853"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711445AB" w14:textId="63B6BFD3" w:rsidR="00D76853" w:rsidRPr="00FF432C" w:rsidRDefault="009861A2" w:rsidP="00824C3F">
                  <w:pPr>
                    <w:widowControl w:val="0"/>
                    <w:jc w:val="center"/>
                    <w:rPr>
                      <w:sz w:val="20"/>
                      <w:szCs w:val="20"/>
                    </w:rPr>
                  </w:pPr>
                  <w:r>
                    <w:rPr>
                      <w:sz w:val="20"/>
                      <w:szCs w:val="20"/>
                    </w:rPr>
                    <w:t xml:space="preserve">5 </w:t>
                  </w:r>
                  <w:r w:rsidR="00AD6018" w:rsidRPr="00AD6018">
                    <w:rPr>
                      <w:sz w:val="20"/>
                      <w:szCs w:val="20"/>
                      <w:highlight w:val="green"/>
                    </w:rPr>
                    <w:t>календарных</w:t>
                  </w:r>
                  <w:r w:rsidR="00991891">
                    <w:rPr>
                      <w:sz w:val="20"/>
                      <w:szCs w:val="20"/>
                    </w:rPr>
                    <w:t xml:space="preserve"> </w:t>
                  </w:r>
                  <w:r>
                    <w:rPr>
                      <w:sz w:val="20"/>
                      <w:szCs w:val="20"/>
                    </w:rPr>
                    <w:t>дней</w:t>
                  </w:r>
                </w:p>
              </w:tc>
            </w:tr>
            <w:tr w:rsidR="00D76853" w:rsidRPr="00035723" w14:paraId="4C3B7162" w14:textId="77777777" w:rsidTr="0048596F">
              <w:trPr>
                <w:cantSplit/>
                <w:trHeight w:val="145"/>
              </w:trPr>
              <w:tc>
                <w:tcPr>
                  <w:tcW w:w="598" w:type="dxa"/>
                  <w:gridSpan w:val="2"/>
                  <w:vMerge/>
                  <w:tcBorders>
                    <w:left w:val="single" w:sz="4" w:space="0" w:color="auto"/>
                    <w:right w:val="single" w:sz="4" w:space="0" w:color="auto"/>
                  </w:tcBorders>
                  <w:vAlign w:val="center"/>
                </w:tcPr>
                <w:p w14:paraId="6CC86566" w14:textId="77777777" w:rsidR="00D76853" w:rsidRPr="00FF432C" w:rsidRDefault="00D76853" w:rsidP="00824C3F">
                  <w:pPr>
                    <w:widowControl w:val="0"/>
                    <w:rPr>
                      <w:sz w:val="20"/>
                      <w:szCs w:val="20"/>
                    </w:rPr>
                  </w:pPr>
                </w:p>
              </w:tc>
              <w:tc>
                <w:tcPr>
                  <w:tcW w:w="1695" w:type="dxa"/>
                  <w:vMerge/>
                  <w:tcBorders>
                    <w:left w:val="single" w:sz="4" w:space="0" w:color="auto"/>
                    <w:right w:val="single" w:sz="4" w:space="0" w:color="auto"/>
                  </w:tcBorders>
                  <w:vAlign w:val="center"/>
                </w:tcPr>
                <w:p w14:paraId="5EE6F4EF" w14:textId="77777777" w:rsidR="00D76853" w:rsidRPr="00FF432C" w:rsidRDefault="00D76853"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5D4F70D4" w14:textId="77777777" w:rsidR="00D76853" w:rsidRPr="00FF432C" w:rsidRDefault="00D76853" w:rsidP="00824C3F">
                  <w:pPr>
                    <w:widowControl w:val="0"/>
                    <w:rPr>
                      <w:sz w:val="20"/>
                      <w:szCs w:val="20"/>
                    </w:rPr>
                  </w:pPr>
                  <w:r w:rsidRPr="00FF432C">
                    <w:rPr>
                      <w:sz w:val="20"/>
                      <w:szCs w:val="20"/>
                    </w:rPr>
                    <w:t xml:space="preserve">- дополнительное утепление; </w:t>
                  </w:r>
                </w:p>
              </w:tc>
              <w:tc>
                <w:tcPr>
                  <w:tcW w:w="1701" w:type="dxa"/>
                  <w:tcBorders>
                    <w:top w:val="single" w:sz="4" w:space="0" w:color="auto"/>
                    <w:left w:val="single" w:sz="4" w:space="0" w:color="auto"/>
                    <w:bottom w:val="single" w:sz="4" w:space="0" w:color="auto"/>
                    <w:right w:val="single" w:sz="4" w:space="0" w:color="auto"/>
                  </w:tcBorders>
                  <w:vAlign w:val="center"/>
                </w:tcPr>
                <w:p w14:paraId="4BA86675" w14:textId="77777777" w:rsidR="00D76853" w:rsidRPr="00FF432C" w:rsidRDefault="00372301" w:rsidP="00824C3F">
                  <w:pPr>
                    <w:widowControl w:val="0"/>
                    <w:jc w:val="center"/>
                    <w:rPr>
                      <w:sz w:val="20"/>
                      <w:szCs w:val="20"/>
                    </w:rPr>
                  </w:pPr>
                  <w:r>
                    <w:rPr>
                      <w:sz w:val="20"/>
                      <w:szCs w:val="20"/>
                    </w:rPr>
                    <w:t>П</w:t>
                  </w:r>
                  <w:r w:rsidR="00D76853"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166F707F" w14:textId="77777777" w:rsidR="00D76853" w:rsidRPr="00FF432C" w:rsidRDefault="00991891" w:rsidP="00824C3F">
                  <w:pPr>
                    <w:widowControl w:val="0"/>
                    <w:jc w:val="center"/>
                    <w:rPr>
                      <w:sz w:val="20"/>
                      <w:szCs w:val="20"/>
                    </w:rPr>
                  </w:pPr>
                  <w:r>
                    <w:rPr>
                      <w:sz w:val="20"/>
                      <w:szCs w:val="20"/>
                    </w:rPr>
                    <w:t xml:space="preserve">1 календарный месяц </w:t>
                  </w:r>
                </w:p>
              </w:tc>
            </w:tr>
            <w:tr w:rsidR="00D76853" w:rsidRPr="00035723" w14:paraId="6EDEE678" w14:textId="77777777" w:rsidTr="0048596F">
              <w:trPr>
                <w:cantSplit/>
                <w:trHeight w:val="145"/>
              </w:trPr>
              <w:tc>
                <w:tcPr>
                  <w:tcW w:w="598" w:type="dxa"/>
                  <w:gridSpan w:val="2"/>
                  <w:vMerge/>
                  <w:tcBorders>
                    <w:left w:val="single" w:sz="4" w:space="0" w:color="auto"/>
                    <w:bottom w:val="single" w:sz="4" w:space="0" w:color="auto"/>
                    <w:right w:val="single" w:sz="4" w:space="0" w:color="auto"/>
                  </w:tcBorders>
                  <w:vAlign w:val="center"/>
                </w:tcPr>
                <w:p w14:paraId="1F798DC0" w14:textId="77777777" w:rsidR="00D76853" w:rsidRPr="00FF432C" w:rsidRDefault="00D76853" w:rsidP="00824C3F">
                  <w:pPr>
                    <w:widowControl w:val="0"/>
                    <w:rPr>
                      <w:sz w:val="20"/>
                      <w:szCs w:val="20"/>
                    </w:rPr>
                  </w:pPr>
                </w:p>
              </w:tc>
              <w:tc>
                <w:tcPr>
                  <w:tcW w:w="1695" w:type="dxa"/>
                  <w:vMerge/>
                  <w:tcBorders>
                    <w:left w:val="single" w:sz="4" w:space="0" w:color="auto"/>
                    <w:bottom w:val="single" w:sz="4" w:space="0" w:color="auto"/>
                    <w:right w:val="single" w:sz="4" w:space="0" w:color="auto"/>
                  </w:tcBorders>
                  <w:vAlign w:val="center"/>
                </w:tcPr>
                <w:p w14:paraId="153FCDBA" w14:textId="77777777" w:rsidR="00D76853" w:rsidRPr="00FF432C" w:rsidRDefault="00D76853"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4BC41D47" w14:textId="77777777" w:rsidR="00D76853" w:rsidRPr="00FF432C" w:rsidRDefault="00D76853" w:rsidP="00824C3F">
                  <w:pPr>
                    <w:widowControl w:val="0"/>
                    <w:rPr>
                      <w:sz w:val="20"/>
                      <w:szCs w:val="20"/>
                    </w:rPr>
                  </w:pPr>
                  <w:r w:rsidRPr="00FF432C">
                    <w:rPr>
                      <w:sz w:val="20"/>
                      <w:szCs w:val="20"/>
                    </w:rPr>
                    <w:t>- заделка, герметизация  проходов в межэтажных перекрытиях;</w:t>
                  </w:r>
                </w:p>
              </w:tc>
              <w:tc>
                <w:tcPr>
                  <w:tcW w:w="1701" w:type="dxa"/>
                  <w:tcBorders>
                    <w:top w:val="single" w:sz="4" w:space="0" w:color="auto"/>
                    <w:left w:val="single" w:sz="4" w:space="0" w:color="auto"/>
                    <w:bottom w:val="single" w:sz="4" w:space="0" w:color="auto"/>
                    <w:right w:val="single" w:sz="4" w:space="0" w:color="auto"/>
                  </w:tcBorders>
                  <w:vAlign w:val="center"/>
                </w:tcPr>
                <w:p w14:paraId="3DA41C49" w14:textId="77777777" w:rsidR="00D76853" w:rsidRPr="00FF432C" w:rsidRDefault="00372301" w:rsidP="00824C3F">
                  <w:pPr>
                    <w:widowControl w:val="0"/>
                    <w:jc w:val="center"/>
                    <w:rPr>
                      <w:sz w:val="20"/>
                      <w:szCs w:val="20"/>
                    </w:rPr>
                  </w:pPr>
                  <w:r>
                    <w:rPr>
                      <w:sz w:val="20"/>
                      <w:szCs w:val="20"/>
                    </w:rPr>
                    <w:t>П</w:t>
                  </w:r>
                  <w:r w:rsidR="00D76853"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5BDE0126" w14:textId="7561D450" w:rsidR="00D76853" w:rsidRPr="00FF432C" w:rsidRDefault="00FF0033" w:rsidP="00824C3F">
                  <w:pPr>
                    <w:widowControl w:val="0"/>
                    <w:jc w:val="center"/>
                    <w:rPr>
                      <w:sz w:val="20"/>
                      <w:szCs w:val="20"/>
                    </w:rPr>
                  </w:pPr>
                  <w:r>
                    <w:rPr>
                      <w:sz w:val="20"/>
                      <w:szCs w:val="20"/>
                    </w:rPr>
                    <w:t>5</w:t>
                  </w:r>
                  <w:r w:rsidR="009861A2">
                    <w:rPr>
                      <w:sz w:val="20"/>
                      <w:szCs w:val="20"/>
                    </w:rPr>
                    <w:t xml:space="preserve"> </w:t>
                  </w:r>
                  <w:r w:rsidR="00AD6018" w:rsidRPr="00AD6018">
                    <w:rPr>
                      <w:sz w:val="20"/>
                      <w:szCs w:val="20"/>
                      <w:highlight w:val="green"/>
                    </w:rPr>
                    <w:t>календарных</w:t>
                  </w:r>
                  <w:r w:rsidR="00991891">
                    <w:rPr>
                      <w:sz w:val="20"/>
                      <w:szCs w:val="20"/>
                    </w:rPr>
                    <w:t xml:space="preserve"> </w:t>
                  </w:r>
                  <w:r w:rsidR="009861A2">
                    <w:rPr>
                      <w:sz w:val="20"/>
                      <w:szCs w:val="20"/>
                    </w:rPr>
                    <w:t>дн</w:t>
                  </w:r>
                  <w:r w:rsidR="00EA668A">
                    <w:rPr>
                      <w:sz w:val="20"/>
                      <w:szCs w:val="20"/>
                    </w:rPr>
                    <w:t>ей</w:t>
                  </w:r>
                </w:p>
              </w:tc>
            </w:tr>
            <w:tr w:rsidR="00D76853" w:rsidRPr="00035723" w14:paraId="0EEA3374" w14:textId="77777777" w:rsidTr="0048596F">
              <w:trPr>
                <w:cantSplit/>
                <w:trHeight w:val="145"/>
              </w:trPr>
              <w:tc>
                <w:tcPr>
                  <w:tcW w:w="598" w:type="dxa"/>
                  <w:gridSpan w:val="2"/>
                  <w:vMerge w:val="restart"/>
                  <w:tcBorders>
                    <w:top w:val="single" w:sz="4" w:space="0" w:color="auto"/>
                    <w:left w:val="single" w:sz="4" w:space="0" w:color="auto"/>
                    <w:right w:val="single" w:sz="4" w:space="0" w:color="auto"/>
                  </w:tcBorders>
                  <w:vAlign w:val="center"/>
                </w:tcPr>
                <w:p w14:paraId="783C775C" w14:textId="77777777" w:rsidR="00D76853" w:rsidRPr="00FF432C" w:rsidRDefault="00D76853" w:rsidP="00824C3F">
                  <w:pPr>
                    <w:widowControl w:val="0"/>
                    <w:ind w:left="-108" w:right="12"/>
                    <w:jc w:val="center"/>
                    <w:rPr>
                      <w:sz w:val="20"/>
                      <w:szCs w:val="20"/>
                    </w:rPr>
                  </w:pPr>
                  <w:r w:rsidRPr="00FF432C">
                    <w:rPr>
                      <w:sz w:val="20"/>
                      <w:szCs w:val="20"/>
                    </w:rPr>
                    <w:t>6</w:t>
                  </w:r>
                </w:p>
              </w:tc>
              <w:tc>
                <w:tcPr>
                  <w:tcW w:w="1695" w:type="dxa"/>
                  <w:vMerge w:val="restart"/>
                  <w:tcBorders>
                    <w:top w:val="single" w:sz="4" w:space="0" w:color="auto"/>
                    <w:left w:val="single" w:sz="4" w:space="0" w:color="auto"/>
                    <w:right w:val="single" w:sz="4" w:space="0" w:color="auto"/>
                  </w:tcBorders>
                  <w:vAlign w:val="center"/>
                </w:tcPr>
                <w:p w14:paraId="42BC08AC" w14:textId="77777777" w:rsidR="00D76853" w:rsidRPr="00FF432C" w:rsidRDefault="00D76853" w:rsidP="00824C3F">
                  <w:pPr>
                    <w:widowControl w:val="0"/>
                    <w:rPr>
                      <w:sz w:val="20"/>
                      <w:szCs w:val="20"/>
                    </w:rPr>
                  </w:pPr>
                  <w:r w:rsidRPr="00FF432C">
                    <w:rPr>
                      <w:sz w:val="20"/>
                      <w:szCs w:val="20"/>
                    </w:rPr>
                    <w:t>Окна, двери и ворота</w:t>
                  </w:r>
                </w:p>
              </w:tc>
              <w:tc>
                <w:tcPr>
                  <w:tcW w:w="4395" w:type="dxa"/>
                  <w:tcBorders>
                    <w:top w:val="single" w:sz="4" w:space="0" w:color="auto"/>
                    <w:left w:val="single" w:sz="4" w:space="0" w:color="auto"/>
                    <w:bottom w:val="single" w:sz="4" w:space="0" w:color="auto"/>
                    <w:right w:val="single" w:sz="4" w:space="0" w:color="auto"/>
                  </w:tcBorders>
                  <w:vAlign w:val="center"/>
                </w:tcPr>
                <w:p w14:paraId="42A578E3" w14:textId="77777777" w:rsidR="00D76853" w:rsidRPr="00FF432C" w:rsidRDefault="00D76853" w:rsidP="00824C3F">
                  <w:pPr>
                    <w:widowControl w:val="0"/>
                    <w:rPr>
                      <w:rFonts w:eastAsia="SimSun"/>
                      <w:sz w:val="20"/>
                      <w:szCs w:val="20"/>
                    </w:rPr>
                  </w:pPr>
                  <w:r w:rsidRPr="00FF432C">
                    <w:rPr>
                      <w:sz w:val="20"/>
                      <w:szCs w:val="20"/>
                    </w:rPr>
                    <w:t xml:space="preserve">- в рамках подготовке к </w:t>
                  </w:r>
                  <w:proofErr w:type="spellStart"/>
                  <w:r w:rsidRPr="00FF432C">
                    <w:rPr>
                      <w:sz w:val="20"/>
                      <w:szCs w:val="20"/>
                    </w:rPr>
                    <w:t>осенне</w:t>
                  </w:r>
                  <w:proofErr w:type="spellEnd"/>
                  <w:r w:rsidRPr="00FF432C">
                    <w:rPr>
                      <w:sz w:val="20"/>
                      <w:szCs w:val="20"/>
                    </w:rPr>
                    <w:t xml:space="preserve"> - зимнему периоду, при необходимости, осуществлять проклейку оконных створок,  мелкий ремонт оконных блоков, оконной фурнитуры;</w:t>
                  </w:r>
                </w:p>
              </w:tc>
              <w:tc>
                <w:tcPr>
                  <w:tcW w:w="1701" w:type="dxa"/>
                  <w:tcBorders>
                    <w:top w:val="single" w:sz="4" w:space="0" w:color="auto"/>
                    <w:left w:val="single" w:sz="4" w:space="0" w:color="auto"/>
                    <w:bottom w:val="single" w:sz="4" w:space="0" w:color="auto"/>
                    <w:right w:val="single" w:sz="4" w:space="0" w:color="auto"/>
                  </w:tcBorders>
                  <w:vAlign w:val="center"/>
                </w:tcPr>
                <w:p w14:paraId="611B8477" w14:textId="77777777" w:rsidR="00D76853" w:rsidRPr="00FF432C" w:rsidRDefault="00372301" w:rsidP="00824C3F">
                  <w:pPr>
                    <w:widowControl w:val="0"/>
                    <w:jc w:val="center"/>
                    <w:rPr>
                      <w:sz w:val="20"/>
                      <w:szCs w:val="20"/>
                    </w:rPr>
                  </w:pPr>
                  <w:r>
                    <w:rPr>
                      <w:sz w:val="20"/>
                      <w:szCs w:val="20"/>
                    </w:rPr>
                    <w:t>П</w:t>
                  </w:r>
                  <w:r w:rsidR="00D76853"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77B5A790" w14:textId="77777777" w:rsidR="00D76853" w:rsidRPr="00FF432C" w:rsidRDefault="0090615F" w:rsidP="00824C3F">
                  <w:pPr>
                    <w:widowControl w:val="0"/>
                    <w:jc w:val="center"/>
                    <w:rPr>
                      <w:sz w:val="20"/>
                      <w:szCs w:val="20"/>
                    </w:rPr>
                  </w:pPr>
                  <w:r w:rsidRPr="008E03AA">
                    <w:rPr>
                      <w:sz w:val="20"/>
                      <w:szCs w:val="20"/>
                    </w:rPr>
                    <w:t>в</w:t>
                  </w:r>
                  <w:r w:rsidR="009861A2" w:rsidRPr="008E03AA">
                    <w:rPr>
                      <w:sz w:val="20"/>
                      <w:szCs w:val="20"/>
                    </w:rPr>
                    <w:t xml:space="preserve"> соответствии с Графиком подготовки к зиме</w:t>
                  </w:r>
                </w:p>
              </w:tc>
            </w:tr>
            <w:tr w:rsidR="00D76853" w:rsidRPr="00035723" w14:paraId="4CA22928" w14:textId="77777777" w:rsidTr="0048596F">
              <w:trPr>
                <w:cantSplit/>
                <w:trHeight w:val="145"/>
              </w:trPr>
              <w:tc>
                <w:tcPr>
                  <w:tcW w:w="598" w:type="dxa"/>
                  <w:gridSpan w:val="2"/>
                  <w:vMerge/>
                  <w:tcBorders>
                    <w:left w:val="single" w:sz="4" w:space="0" w:color="auto"/>
                    <w:right w:val="single" w:sz="4" w:space="0" w:color="auto"/>
                  </w:tcBorders>
                  <w:vAlign w:val="center"/>
                </w:tcPr>
                <w:p w14:paraId="49C4B199" w14:textId="77777777" w:rsidR="00D76853" w:rsidRPr="00FF432C" w:rsidRDefault="00D76853" w:rsidP="00824C3F">
                  <w:pPr>
                    <w:widowControl w:val="0"/>
                    <w:rPr>
                      <w:sz w:val="20"/>
                      <w:szCs w:val="20"/>
                    </w:rPr>
                  </w:pPr>
                </w:p>
              </w:tc>
              <w:tc>
                <w:tcPr>
                  <w:tcW w:w="1695" w:type="dxa"/>
                  <w:vMerge/>
                  <w:tcBorders>
                    <w:left w:val="single" w:sz="4" w:space="0" w:color="auto"/>
                    <w:right w:val="single" w:sz="4" w:space="0" w:color="auto"/>
                  </w:tcBorders>
                  <w:vAlign w:val="center"/>
                </w:tcPr>
                <w:p w14:paraId="19DE06DD" w14:textId="77777777" w:rsidR="00D76853" w:rsidRPr="00FF432C" w:rsidRDefault="00D76853"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75B9FC50" w14:textId="77777777" w:rsidR="00D76853" w:rsidRPr="00FF432C" w:rsidRDefault="00D76853" w:rsidP="00824C3F">
                  <w:pPr>
                    <w:widowControl w:val="0"/>
                    <w:rPr>
                      <w:rFonts w:eastAsia="SimSun"/>
                      <w:sz w:val="20"/>
                      <w:szCs w:val="20"/>
                    </w:rPr>
                  </w:pPr>
                  <w:r w:rsidRPr="00FF432C">
                    <w:rPr>
                      <w:sz w:val="20"/>
                      <w:szCs w:val="20"/>
                    </w:rPr>
                    <w:t>- смена разбитых стекол, герметизация стекол и оконных блоков;</w:t>
                  </w:r>
                </w:p>
              </w:tc>
              <w:tc>
                <w:tcPr>
                  <w:tcW w:w="1701" w:type="dxa"/>
                  <w:tcBorders>
                    <w:top w:val="single" w:sz="4" w:space="0" w:color="auto"/>
                    <w:left w:val="single" w:sz="4" w:space="0" w:color="auto"/>
                    <w:bottom w:val="single" w:sz="4" w:space="0" w:color="auto"/>
                    <w:right w:val="single" w:sz="4" w:space="0" w:color="auto"/>
                  </w:tcBorders>
                  <w:vAlign w:val="center"/>
                </w:tcPr>
                <w:p w14:paraId="7B117375" w14:textId="77777777" w:rsidR="00D76853" w:rsidRPr="00FF432C" w:rsidRDefault="00372301" w:rsidP="00824C3F">
                  <w:pPr>
                    <w:widowControl w:val="0"/>
                    <w:jc w:val="center"/>
                    <w:rPr>
                      <w:sz w:val="20"/>
                      <w:szCs w:val="20"/>
                    </w:rPr>
                  </w:pPr>
                  <w:r>
                    <w:rPr>
                      <w:sz w:val="20"/>
                      <w:szCs w:val="20"/>
                    </w:rPr>
                    <w:t>П</w:t>
                  </w:r>
                  <w:r w:rsidR="00D76853"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67874D02" w14:textId="43EAB172" w:rsidR="00D76853" w:rsidRPr="00FF432C" w:rsidRDefault="004F625B" w:rsidP="00824C3F">
                  <w:pPr>
                    <w:widowControl w:val="0"/>
                    <w:jc w:val="center"/>
                    <w:rPr>
                      <w:sz w:val="20"/>
                      <w:szCs w:val="20"/>
                    </w:rPr>
                  </w:pPr>
                  <w:r>
                    <w:rPr>
                      <w:sz w:val="20"/>
                      <w:szCs w:val="20"/>
                    </w:rPr>
                    <w:t>3</w:t>
                  </w:r>
                  <w:r w:rsidR="002039E1">
                    <w:rPr>
                      <w:sz w:val="20"/>
                      <w:szCs w:val="20"/>
                    </w:rPr>
                    <w:t xml:space="preserve"> </w:t>
                  </w:r>
                  <w:r w:rsidR="00AD6018" w:rsidRPr="00AD6018">
                    <w:rPr>
                      <w:sz w:val="20"/>
                      <w:szCs w:val="20"/>
                      <w:highlight w:val="green"/>
                    </w:rPr>
                    <w:t>календарных</w:t>
                  </w:r>
                  <w:r w:rsidR="00991891" w:rsidRPr="008E03AA">
                    <w:rPr>
                      <w:sz w:val="20"/>
                      <w:szCs w:val="20"/>
                    </w:rPr>
                    <w:t xml:space="preserve"> </w:t>
                  </w:r>
                  <w:r w:rsidR="002039E1" w:rsidRPr="008E03AA">
                    <w:rPr>
                      <w:sz w:val="20"/>
                      <w:szCs w:val="20"/>
                    </w:rPr>
                    <w:t xml:space="preserve">дней </w:t>
                  </w:r>
                  <w:r w:rsidR="00715724" w:rsidRPr="008E03AA">
                    <w:rPr>
                      <w:sz w:val="20"/>
                      <w:szCs w:val="20"/>
                    </w:rPr>
                    <w:t>(с немедленным принятием мер безопасности)</w:t>
                  </w:r>
                </w:p>
              </w:tc>
            </w:tr>
            <w:tr w:rsidR="00D76853" w:rsidRPr="00035723" w14:paraId="5E05E10C" w14:textId="77777777" w:rsidTr="0048596F">
              <w:trPr>
                <w:cantSplit/>
                <w:trHeight w:val="145"/>
              </w:trPr>
              <w:tc>
                <w:tcPr>
                  <w:tcW w:w="598" w:type="dxa"/>
                  <w:gridSpan w:val="2"/>
                  <w:vMerge/>
                  <w:tcBorders>
                    <w:left w:val="single" w:sz="4" w:space="0" w:color="auto"/>
                    <w:right w:val="single" w:sz="4" w:space="0" w:color="auto"/>
                  </w:tcBorders>
                  <w:vAlign w:val="center"/>
                </w:tcPr>
                <w:p w14:paraId="0411BECC" w14:textId="77777777" w:rsidR="00D76853" w:rsidRPr="00FF432C" w:rsidRDefault="00D76853" w:rsidP="00824C3F">
                  <w:pPr>
                    <w:widowControl w:val="0"/>
                    <w:rPr>
                      <w:sz w:val="20"/>
                      <w:szCs w:val="20"/>
                    </w:rPr>
                  </w:pPr>
                </w:p>
              </w:tc>
              <w:tc>
                <w:tcPr>
                  <w:tcW w:w="1695" w:type="dxa"/>
                  <w:vMerge/>
                  <w:tcBorders>
                    <w:left w:val="single" w:sz="4" w:space="0" w:color="auto"/>
                    <w:right w:val="single" w:sz="4" w:space="0" w:color="auto"/>
                  </w:tcBorders>
                  <w:vAlign w:val="center"/>
                </w:tcPr>
                <w:p w14:paraId="37D154BA" w14:textId="77777777" w:rsidR="00D76853" w:rsidRPr="00FF432C" w:rsidRDefault="00D76853"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74AC3B62" w14:textId="77777777" w:rsidR="00D76853" w:rsidRPr="00FF432C" w:rsidRDefault="00D76853" w:rsidP="00824C3F">
                  <w:pPr>
                    <w:widowControl w:val="0"/>
                    <w:rPr>
                      <w:rFonts w:eastAsia="SimSun"/>
                      <w:sz w:val="20"/>
                      <w:szCs w:val="20"/>
                    </w:rPr>
                  </w:pPr>
                  <w:r w:rsidRPr="00FF432C">
                    <w:rPr>
                      <w:sz w:val="20"/>
                      <w:szCs w:val="20"/>
                    </w:rPr>
                    <w:t>- ремонт или замена неисправных оконных и дверных приборов,  фурнитуры;</w:t>
                  </w:r>
                </w:p>
              </w:tc>
              <w:tc>
                <w:tcPr>
                  <w:tcW w:w="1701" w:type="dxa"/>
                  <w:tcBorders>
                    <w:top w:val="single" w:sz="4" w:space="0" w:color="auto"/>
                    <w:left w:val="single" w:sz="4" w:space="0" w:color="auto"/>
                    <w:bottom w:val="single" w:sz="4" w:space="0" w:color="auto"/>
                    <w:right w:val="single" w:sz="4" w:space="0" w:color="auto"/>
                  </w:tcBorders>
                  <w:vAlign w:val="center"/>
                </w:tcPr>
                <w:p w14:paraId="0E6F1A50" w14:textId="77777777" w:rsidR="00D76853" w:rsidRPr="00FF432C" w:rsidRDefault="00372301" w:rsidP="00824C3F">
                  <w:pPr>
                    <w:widowControl w:val="0"/>
                    <w:jc w:val="center"/>
                    <w:rPr>
                      <w:sz w:val="20"/>
                      <w:szCs w:val="20"/>
                    </w:rPr>
                  </w:pPr>
                  <w:r>
                    <w:rPr>
                      <w:sz w:val="20"/>
                      <w:szCs w:val="20"/>
                    </w:rPr>
                    <w:t>П</w:t>
                  </w:r>
                  <w:r w:rsidR="00D76853"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57511E57" w14:textId="21738D01" w:rsidR="00D76853" w:rsidRPr="00FF432C" w:rsidRDefault="002039E1" w:rsidP="00824C3F">
                  <w:pPr>
                    <w:widowControl w:val="0"/>
                    <w:jc w:val="center"/>
                    <w:rPr>
                      <w:sz w:val="20"/>
                      <w:szCs w:val="20"/>
                    </w:rPr>
                  </w:pPr>
                  <w:r>
                    <w:rPr>
                      <w:sz w:val="20"/>
                      <w:szCs w:val="20"/>
                    </w:rPr>
                    <w:t xml:space="preserve">10 </w:t>
                  </w:r>
                  <w:r w:rsidR="00AD6018" w:rsidRPr="00AD6018">
                    <w:rPr>
                      <w:sz w:val="20"/>
                      <w:szCs w:val="20"/>
                      <w:highlight w:val="green"/>
                    </w:rPr>
                    <w:t>календарных</w:t>
                  </w:r>
                  <w:r w:rsidR="00991891">
                    <w:rPr>
                      <w:sz w:val="20"/>
                      <w:szCs w:val="20"/>
                    </w:rPr>
                    <w:t xml:space="preserve"> </w:t>
                  </w:r>
                  <w:r w:rsidR="0090615F">
                    <w:rPr>
                      <w:sz w:val="20"/>
                      <w:szCs w:val="20"/>
                    </w:rPr>
                    <w:t xml:space="preserve">дней </w:t>
                  </w:r>
                </w:p>
              </w:tc>
            </w:tr>
            <w:tr w:rsidR="00D76853" w:rsidRPr="00035723" w14:paraId="00D2C51D" w14:textId="77777777" w:rsidTr="0048596F">
              <w:trPr>
                <w:cantSplit/>
                <w:trHeight w:val="145"/>
              </w:trPr>
              <w:tc>
                <w:tcPr>
                  <w:tcW w:w="598" w:type="dxa"/>
                  <w:gridSpan w:val="2"/>
                  <w:vMerge/>
                  <w:tcBorders>
                    <w:left w:val="single" w:sz="4" w:space="0" w:color="auto"/>
                    <w:right w:val="single" w:sz="4" w:space="0" w:color="auto"/>
                  </w:tcBorders>
                  <w:vAlign w:val="center"/>
                </w:tcPr>
                <w:p w14:paraId="2297635A" w14:textId="77777777" w:rsidR="00D76853" w:rsidRPr="00FF432C" w:rsidRDefault="00D76853" w:rsidP="00824C3F">
                  <w:pPr>
                    <w:widowControl w:val="0"/>
                    <w:rPr>
                      <w:sz w:val="20"/>
                      <w:szCs w:val="20"/>
                    </w:rPr>
                  </w:pPr>
                </w:p>
              </w:tc>
              <w:tc>
                <w:tcPr>
                  <w:tcW w:w="1695" w:type="dxa"/>
                  <w:vMerge/>
                  <w:tcBorders>
                    <w:left w:val="single" w:sz="4" w:space="0" w:color="auto"/>
                    <w:right w:val="single" w:sz="4" w:space="0" w:color="auto"/>
                  </w:tcBorders>
                  <w:vAlign w:val="center"/>
                </w:tcPr>
                <w:p w14:paraId="24CB2CF1" w14:textId="77777777" w:rsidR="00D76853" w:rsidRPr="00FF432C" w:rsidRDefault="00D76853"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2187EAB3" w14:textId="77777777" w:rsidR="00D76853" w:rsidRPr="00FF432C" w:rsidRDefault="00D76853" w:rsidP="00824C3F">
                  <w:pPr>
                    <w:widowControl w:val="0"/>
                    <w:rPr>
                      <w:rFonts w:eastAsia="SimSun"/>
                      <w:sz w:val="20"/>
                      <w:szCs w:val="20"/>
                    </w:rPr>
                  </w:pPr>
                  <w:r w:rsidRPr="00FF432C">
                    <w:rPr>
                      <w:sz w:val="20"/>
                      <w:szCs w:val="20"/>
                    </w:rPr>
                    <w:t>- постановка пружин, доводчиков к дверям, регулировка, ремонт или замена доводчиков дверей;</w:t>
                  </w:r>
                </w:p>
              </w:tc>
              <w:tc>
                <w:tcPr>
                  <w:tcW w:w="1701" w:type="dxa"/>
                  <w:tcBorders>
                    <w:top w:val="single" w:sz="4" w:space="0" w:color="auto"/>
                    <w:left w:val="single" w:sz="4" w:space="0" w:color="auto"/>
                    <w:bottom w:val="single" w:sz="4" w:space="0" w:color="auto"/>
                    <w:right w:val="single" w:sz="4" w:space="0" w:color="auto"/>
                  </w:tcBorders>
                  <w:vAlign w:val="center"/>
                </w:tcPr>
                <w:p w14:paraId="7643A400" w14:textId="77777777" w:rsidR="00D76853" w:rsidRPr="00FF432C" w:rsidRDefault="00372301" w:rsidP="00824C3F">
                  <w:pPr>
                    <w:widowControl w:val="0"/>
                    <w:jc w:val="center"/>
                    <w:rPr>
                      <w:sz w:val="20"/>
                      <w:szCs w:val="20"/>
                    </w:rPr>
                  </w:pPr>
                  <w:r>
                    <w:rPr>
                      <w:sz w:val="20"/>
                      <w:szCs w:val="20"/>
                    </w:rPr>
                    <w:t>П</w:t>
                  </w:r>
                  <w:r w:rsidR="00D76853"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1BF77F13" w14:textId="79292BE0" w:rsidR="00D76853" w:rsidRPr="00FF432C" w:rsidRDefault="002039E1" w:rsidP="00824C3F">
                  <w:pPr>
                    <w:widowControl w:val="0"/>
                    <w:jc w:val="center"/>
                    <w:rPr>
                      <w:sz w:val="20"/>
                      <w:szCs w:val="20"/>
                    </w:rPr>
                  </w:pPr>
                  <w:r>
                    <w:rPr>
                      <w:sz w:val="20"/>
                      <w:szCs w:val="20"/>
                    </w:rPr>
                    <w:t xml:space="preserve">10 </w:t>
                  </w:r>
                  <w:r w:rsidR="00AD6018" w:rsidRPr="00AD6018">
                    <w:rPr>
                      <w:sz w:val="20"/>
                      <w:szCs w:val="20"/>
                      <w:highlight w:val="green"/>
                    </w:rPr>
                    <w:t>календарных</w:t>
                  </w:r>
                  <w:r w:rsidR="00991891">
                    <w:rPr>
                      <w:sz w:val="20"/>
                      <w:szCs w:val="20"/>
                    </w:rPr>
                    <w:t xml:space="preserve"> </w:t>
                  </w:r>
                  <w:r w:rsidR="0090615F">
                    <w:rPr>
                      <w:sz w:val="20"/>
                      <w:szCs w:val="20"/>
                    </w:rPr>
                    <w:t xml:space="preserve">дней </w:t>
                  </w:r>
                </w:p>
              </w:tc>
            </w:tr>
            <w:tr w:rsidR="00D76853" w:rsidRPr="00035723" w14:paraId="000F2C93" w14:textId="77777777" w:rsidTr="0048596F">
              <w:trPr>
                <w:cantSplit/>
                <w:trHeight w:val="145"/>
              </w:trPr>
              <w:tc>
                <w:tcPr>
                  <w:tcW w:w="598" w:type="dxa"/>
                  <w:gridSpan w:val="2"/>
                  <w:vMerge/>
                  <w:tcBorders>
                    <w:left w:val="single" w:sz="4" w:space="0" w:color="auto"/>
                    <w:right w:val="single" w:sz="4" w:space="0" w:color="auto"/>
                  </w:tcBorders>
                  <w:vAlign w:val="center"/>
                </w:tcPr>
                <w:p w14:paraId="30E08868" w14:textId="77777777" w:rsidR="00D76853" w:rsidRPr="00FF432C" w:rsidRDefault="00D76853" w:rsidP="00824C3F">
                  <w:pPr>
                    <w:widowControl w:val="0"/>
                    <w:rPr>
                      <w:sz w:val="20"/>
                      <w:szCs w:val="20"/>
                    </w:rPr>
                  </w:pPr>
                </w:p>
              </w:tc>
              <w:tc>
                <w:tcPr>
                  <w:tcW w:w="1695" w:type="dxa"/>
                  <w:vMerge/>
                  <w:tcBorders>
                    <w:left w:val="single" w:sz="4" w:space="0" w:color="auto"/>
                    <w:right w:val="single" w:sz="4" w:space="0" w:color="auto"/>
                  </w:tcBorders>
                  <w:vAlign w:val="center"/>
                </w:tcPr>
                <w:p w14:paraId="30DDD154" w14:textId="77777777" w:rsidR="00D76853" w:rsidRPr="00FF432C" w:rsidRDefault="00D76853"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48B456CC" w14:textId="77777777" w:rsidR="00D76853" w:rsidRPr="00FF432C" w:rsidRDefault="00D76853" w:rsidP="00824C3F">
                  <w:pPr>
                    <w:widowControl w:val="0"/>
                    <w:rPr>
                      <w:rFonts w:eastAsia="SimSun"/>
                      <w:sz w:val="20"/>
                      <w:szCs w:val="20"/>
                    </w:rPr>
                  </w:pPr>
                  <w:r w:rsidRPr="00FF432C">
                    <w:rPr>
                      <w:sz w:val="20"/>
                      <w:szCs w:val="20"/>
                    </w:rPr>
                    <w:t xml:space="preserve">- ремонт дверных коробок и дверного полотна, замков в </w:t>
                  </w:r>
                  <w:proofErr w:type="spellStart"/>
                  <w:r w:rsidRPr="00FF432C">
                    <w:rPr>
                      <w:sz w:val="20"/>
                      <w:szCs w:val="20"/>
                    </w:rPr>
                    <w:t>т.ч</w:t>
                  </w:r>
                  <w:proofErr w:type="spellEnd"/>
                  <w:r w:rsidRPr="00FF432C">
                    <w:rPr>
                      <w:sz w:val="20"/>
                      <w:szCs w:val="20"/>
                    </w:rPr>
                    <w:t>. врезка новых и замена старых;</w:t>
                  </w:r>
                </w:p>
              </w:tc>
              <w:tc>
                <w:tcPr>
                  <w:tcW w:w="1701" w:type="dxa"/>
                  <w:tcBorders>
                    <w:top w:val="single" w:sz="4" w:space="0" w:color="auto"/>
                    <w:left w:val="single" w:sz="4" w:space="0" w:color="auto"/>
                    <w:bottom w:val="single" w:sz="4" w:space="0" w:color="auto"/>
                    <w:right w:val="single" w:sz="4" w:space="0" w:color="auto"/>
                  </w:tcBorders>
                  <w:vAlign w:val="center"/>
                </w:tcPr>
                <w:p w14:paraId="4972B90C" w14:textId="77777777" w:rsidR="00D76853" w:rsidRPr="00FF432C" w:rsidRDefault="00372301" w:rsidP="00824C3F">
                  <w:pPr>
                    <w:widowControl w:val="0"/>
                    <w:jc w:val="center"/>
                    <w:rPr>
                      <w:sz w:val="20"/>
                      <w:szCs w:val="20"/>
                    </w:rPr>
                  </w:pPr>
                  <w:r>
                    <w:rPr>
                      <w:sz w:val="20"/>
                      <w:szCs w:val="20"/>
                    </w:rPr>
                    <w:t>П</w:t>
                  </w:r>
                  <w:r w:rsidR="00D76853"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5131D6ED" w14:textId="77D0CAC8" w:rsidR="00D76853" w:rsidRPr="00FF432C" w:rsidRDefault="002039E1" w:rsidP="00824C3F">
                  <w:pPr>
                    <w:widowControl w:val="0"/>
                    <w:jc w:val="center"/>
                    <w:rPr>
                      <w:sz w:val="20"/>
                      <w:szCs w:val="20"/>
                    </w:rPr>
                  </w:pPr>
                  <w:r>
                    <w:rPr>
                      <w:sz w:val="20"/>
                      <w:szCs w:val="20"/>
                    </w:rPr>
                    <w:t xml:space="preserve">10 </w:t>
                  </w:r>
                  <w:r w:rsidR="00AD6018" w:rsidRPr="00AD6018">
                    <w:rPr>
                      <w:sz w:val="20"/>
                      <w:szCs w:val="20"/>
                      <w:highlight w:val="green"/>
                    </w:rPr>
                    <w:t>календарных</w:t>
                  </w:r>
                  <w:r w:rsidR="00991891">
                    <w:rPr>
                      <w:sz w:val="20"/>
                      <w:szCs w:val="20"/>
                    </w:rPr>
                    <w:t xml:space="preserve"> </w:t>
                  </w:r>
                  <w:r>
                    <w:rPr>
                      <w:sz w:val="20"/>
                      <w:szCs w:val="20"/>
                    </w:rPr>
                    <w:t xml:space="preserve">дней </w:t>
                  </w:r>
                </w:p>
              </w:tc>
            </w:tr>
            <w:tr w:rsidR="00D76853" w:rsidRPr="00035723" w14:paraId="4BEF6A07" w14:textId="77777777" w:rsidTr="0048596F">
              <w:trPr>
                <w:cantSplit/>
                <w:trHeight w:val="145"/>
              </w:trPr>
              <w:tc>
                <w:tcPr>
                  <w:tcW w:w="598" w:type="dxa"/>
                  <w:gridSpan w:val="2"/>
                  <w:vMerge/>
                  <w:tcBorders>
                    <w:left w:val="single" w:sz="4" w:space="0" w:color="auto"/>
                    <w:right w:val="single" w:sz="4" w:space="0" w:color="auto"/>
                  </w:tcBorders>
                  <w:vAlign w:val="center"/>
                </w:tcPr>
                <w:p w14:paraId="612DBB26" w14:textId="77777777" w:rsidR="00D76853" w:rsidRPr="00FF432C" w:rsidRDefault="00D76853" w:rsidP="00824C3F">
                  <w:pPr>
                    <w:widowControl w:val="0"/>
                    <w:rPr>
                      <w:sz w:val="20"/>
                      <w:szCs w:val="20"/>
                    </w:rPr>
                  </w:pPr>
                </w:p>
              </w:tc>
              <w:tc>
                <w:tcPr>
                  <w:tcW w:w="1695" w:type="dxa"/>
                  <w:vMerge/>
                  <w:tcBorders>
                    <w:left w:val="single" w:sz="4" w:space="0" w:color="auto"/>
                    <w:right w:val="single" w:sz="4" w:space="0" w:color="auto"/>
                  </w:tcBorders>
                  <w:vAlign w:val="center"/>
                </w:tcPr>
                <w:p w14:paraId="3271800B" w14:textId="77777777" w:rsidR="00D76853" w:rsidRPr="00FF432C" w:rsidRDefault="00D76853"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4749E1F0" w14:textId="77777777" w:rsidR="00D76853" w:rsidRPr="00FF432C" w:rsidRDefault="00D76853" w:rsidP="00824C3F">
                  <w:pPr>
                    <w:widowControl w:val="0"/>
                    <w:rPr>
                      <w:sz w:val="20"/>
                      <w:szCs w:val="20"/>
                    </w:rPr>
                  </w:pPr>
                  <w:r w:rsidRPr="00FF432C">
                    <w:rPr>
                      <w:rFonts w:eastAsia="Times New Roman"/>
                      <w:sz w:val="20"/>
                      <w:szCs w:val="20"/>
                    </w:rPr>
                    <w:t>- заделка щелей под подоконниками;</w:t>
                  </w:r>
                </w:p>
              </w:tc>
              <w:tc>
                <w:tcPr>
                  <w:tcW w:w="1701" w:type="dxa"/>
                  <w:tcBorders>
                    <w:top w:val="single" w:sz="4" w:space="0" w:color="auto"/>
                    <w:left w:val="single" w:sz="4" w:space="0" w:color="auto"/>
                    <w:bottom w:val="single" w:sz="4" w:space="0" w:color="auto"/>
                    <w:right w:val="single" w:sz="4" w:space="0" w:color="auto"/>
                  </w:tcBorders>
                  <w:vAlign w:val="center"/>
                </w:tcPr>
                <w:p w14:paraId="786D9A03" w14:textId="77777777" w:rsidR="00D76853" w:rsidRPr="00FF432C" w:rsidRDefault="00372301" w:rsidP="00824C3F">
                  <w:pPr>
                    <w:widowControl w:val="0"/>
                    <w:jc w:val="center"/>
                    <w:rPr>
                      <w:sz w:val="20"/>
                      <w:szCs w:val="20"/>
                    </w:rPr>
                  </w:pPr>
                  <w:r>
                    <w:rPr>
                      <w:rFonts w:eastAsia="Times New Roman"/>
                      <w:sz w:val="20"/>
                      <w:szCs w:val="20"/>
                    </w:rPr>
                    <w:t>П</w:t>
                  </w:r>
                  <w:r w:rsidR="00D76853" w:rsidRPr="00FF432C">
                    <w:rPr>
                      <w:rFonts w:eastAsia="Times New Roman"/>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1FBA5F86" w14:textId="1CE325A5" w:rsidR="00D76853" w:rsidRPr="0094555C" w:rsidRDefault="002039E1" w:rsidP="00824C3F">
                  <w:pPr>
                    <w:widowControl w:val="0"/>
                    <w:jc w:val="center"/>
                    <w:rPr>
                      <w:sz w:val="20"/>
                      <w:szCs w:val="20"/>
                    </w:rPr>
                  </w:pPr>
                  <w:r>
                    <w:rPr>
                      <w:sz w:val="20"/>
                      <w:szCs w:val="20"/>
                    </w:rPr>
                    <w:t xml:space="preserve">10 </w:t>
                  </w:r>
                  <w:r w:rsidR="00AD6018" w:rsidRPr="00AD6018">
                    <w:rPr>
                      <w:sz w:val="20"/>
                      <w:szCs w:val="20"/>
                      <w:highlight w:val="green"/>
                    </w:rPr>
                    <w:t>календарных</w:t>
                  </w:r>
                  <w:r w:rsidR="00991891">
                    <w:rPr>
                      <w:sz w:val="20"/>
                      <w:szCs w:val="20"/>
                    </w:rPr>
                    <w:t xml:space="preserve"> </w:t>
                  </w:r>
                  <w:r>
                    <w:rPr>
                      <w:sz w:val="20"/>
                      <w:szCs w:val="20"/>
                    </w:rPr>
                    <w:t xml:space="preserve">дней </w:t>
                  </w:r>
                </w:p>
              </w:tc>
            </w:tr>
            <w:tr w:rsidR="00D76853" w:rsidRPr="00035723" w14:paraId="046F1ECB" w14:textId="77777777" w:rsidTr="0048596F">
              <w:trPr>
                <w:cantSplit/>
                <w:trHeight w:val="145"/>
              </w:trPr>
              <w:tc>
                <w:tcPr>
                  <w:tcW w:w="598" w:type="dxa"/>
                  <w:gridSpan w:val="2"/>
                  <w:vMerge/>
                  <w:tcBorders>
                    <w:left w:val="single" w:sz="4" w:space="0" w:color="auto"/>
                    <w:right w:val="single" w:sz="4" w:space="0" w:color="auto"/>
                  </w:tcBorders>
                  <w:vAlign w:val="center"/>
                </w:tcPr>
                <w:p w14:paraId="3AC359EC" w14:textId="77777777" w:rsidR="00D76853" w:rsidRPr="00FF432C" w:rsidRDefault="00D76853" w:rsidP="00824C3F">
                  <w:pPr>
                    <w:widowControl w:val="0"/>
                    <w:rPr>
                      <w:sz w:val="20"/>
                      <w:szCs w:val="20"/>
                    </w:rPr>
                  </w:pPr>
                </w:p>
              </w:tc>
              <w:tc>
                <w:tcPr>
                  <w:tcW w:w="1695" w:type="dxa"/>
                  <w:vMerge/>
                  <w:tcBorders>
                    <w:left w:val="single" w:sz="4" w:space="0" w:color="auto"/>
                    <w:right w:val="single" w:sz="4" w:space="0" w:color="auto"/>
                  </w:tcBorders>
                  <w:vAlign w:val="center"/>
                </w:tcPr>
                <w:p w14:paraId="735D823B" w14:textId="77777777" w:rsidR="00D76853" w:rsidRPr="00FF432C" w:rsidRDefault="00D76853"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655A06EB" w14:textId="77777777" w:rsidR="00D76853" w:rsidRPr="00FF432C" w:rsidRDefault="00D76853" w:rsidP="00824C3F">
                  <w:pPr>
                    <w:widowControl w:val="0"/>
                    <w:rPr>
                      <w:sz w:val="20"/>
                      <w:szCs w:val="20"/>
                    </w:rPr>
                  </w:pPr>
                  <w:r w:rsidRPr="00FF432C">
                    <w:rPr>
                      <w:rFonts w:eastAsia="Times New Roman"/>
                      <w:sz w:val="20"/>
                      <w:szCs w:val="20"/>
                    </w:rPr>
                    <w:t>- утепление входных дверей и ворот;</w:t>
                  </w:r>
                </w:p>
              </w:tc>
              <w:tc>
                <w:tcPr>
                  <w:tcW w:w="1701" w:type="dxa"/>
                  <w:tcBorders>
                    <w:top w:val="single" w:sz="4" w:space="0" w:color="auto"/>
                    <w:left w:val="single" w:sz="4" w:space="0" w:color="auto"/>
                    <w:bottom w:val="single" w:sz="4" w:space="0" w:color="auto"/>
                    <w:right w:val="single" w:sz="4" w:space="0" w:color="auto"/>
                  </w:tcBorders>
                  <w:vAlign w:val="center"/>
                </w:tcPr>
                <w:p w14:paraId="49C85E61" w14:textId="77777777" w:rsidR="00D76853" w:rsidRPr="00FF432C" w:rsidRDefault="00372301" w:rsidP="00824C3F">
                  <w:pPr>
                    <w:widowControl w:val="0"/>
                    <w:jc w:val="center"/>
                    <w:rPr>
                      <w:sz w:val="20"/>
                      <w:szCs w:val="20"/>
                    </w:rPr>
                  </w:pPr>
                  <w:r>
                    <w:rPr>
                      <w:rFonts w:eastAsia="Times New Roman"/>
                      <w:sz w:val="20"/>
                      <w:szCs w:val="20"/>
                    </w:rPr>
                    <w:t>П</w:t>
                  </w:r>
                  <w:r w:rsidR="00D76853" w:rsidRPr="00FF432C">
                    <w:rPr>
                      <w:rFonts w:eastAsia="Times New Roman"/>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26D9967E" w14:textId="550C1313" w:rsidR="00D76853" w:rsidRPr="0094555C" w:rsidRDefault="002039E1" w:rsidP="00824C3F">
                  <w:pPr>
                    <w:widowControl w:val="0"/>
                    <w:jc w:val="center"/>
                    <w:rPr>
                      <w:sz w:val="20"/>
                      <w:szCs w:val="20"/>
                    </w:rPr>
                  </w:pPr>
                  <w:r>
                    <w:rPr>
                      <w:sz w:val="20"/>
                      <w:szCs w:val="20"/>
                    </w:rPr>
                    <w:t xml:space="preserve">10 </w:t>
                  </w:r>
                  <w:r w:rsidR="00AD6018" w:rsidRPr="00AD6018">
                    <w:rPr>
                      <w:sz w:val="20"/>
                      <w:szCs w:val="20"/>
                      <w:highlight w:val="green"/>
                    </w:rPr>
                    <w:t>календарных</w:t>
                  </w:r>
                  <w:r w:rsidR="00991891">
                    <w:rPr>
                      <w:sz w:val="20"/>
                      <w:szCs w:val="20"/>
                    </w:rPr>
                    <w:t xml:space="preserve"> </w:t>
                  </w:r>
                  <w:r>
                    <w:rPr>
                      <w:sz w:val="20"/>
                      <w:szCs w:val="20"/>
                    </w:rPr>
                    <w:t xml:space="preserve">дней </w:t>
                  </w:r>
                </w:p>
              </w:tc>
            </w:tr>
            <w:tr w:rsidR="00D76853" w:rsidRPr="00035723" w14:paraId="650B8148" w14:textId="77777777" w:rsidTr="0048596F">
              <w:trPr>
                <w:cantSplit/>
                <w:trHeight w:val="145"/>
              </w:trPr>
              <w:tc>
                <w:tcPr>
                  <w:tcW w:w="598" w:type="dxa"/>
                  <w:gridSpan w:val="2"/>
                  <w:vMerge/>
                  <w:tcBorders>
                    <w:left w:val="single" w:sz="4" w:space="0" w:color="auto"/>
                    <w:bottom w:val="single" w:sz="4" w:space="0" w:color="auto"/>
                    <w:right w:val="single" w:sz="4" w:space="0" w:color="auto"/>
                  </w:tcBorders>
                  <w:vAlign w:val="center"/>
                </w:tcPr>
                <w:p w14:paraId="35FCFC02" w14:textId="77777777" w:rsidR="00D76853" w:rsidRPr="00FF432C" w:rsidRDefault="00D76853" w:rsidP="00824C3F">
                  <w:pPr>
                    <w:widowControl w:val="0"/>
                    <w:rPr>
                      <w:sz w:val="20"/>
                      <w:szCs w:val="20"/>
                    </w:rPr>
                  </w:pPr>
                </w:p>
              </w:tc>
              <w:tc>
                <w:tcPr>
                  <w:tcW w:w="1695" w:type="dxa"/>
                  <w:vMerge/>
                  <w:tcBorders>
                    <w:left w:val="single" w:sz="4" w:space="0" w:color="auto"/>
                    <w:bottom w:val="single" w:sz="4" w:space="0" w:color="auto"/>
                    <w:right w:val="single" w:sz="4" w:space="0" w:color="auto"/>
                  </w:tcBorders>
                  <w:vAlign w:val="center"/>
                </w:tcPr>
                <w:p w14:paraId="455C9D49" w14:textId="77777777" w:rsidR="00D76853" w:rsidRPr="00FF432C" w:rsidRDefault="00D76853"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0D0ADB14" w14:textId="77777777" w:rsidR="00D76853" w:rsidRPr="00FF432C" w:rsidRDefault="00D76853" w:rsidP="00824C3F">
                  <w:pPr>
                    <w:widowControl w:val="0"/>
                    <w:rPr>
                      <w:sz w:val="20"/>
                      <w:szCs w:val="20"/>
                    </w:rPr>
                  </w:pPr>
                  <w:r w:rsidRPr="00FF432C">
                    <w:rPr>
                      <w:sz w:val="20"/>
                      <w:szCs w:val="20"/>
                    </w:rPr>
                    <w:t>- ремонт или замена фиксации воротных групп при открытии;</w:t>
                  </w:r>
                </w:p>
              </w:tc>
              <w:tc>
                <w:tcPr>
                  <w:tcW w:w="1701" w:type="dxa"/>
                  <w:tcBorders>
                    <w:top w:val="single" w:sz="4" w:space="0" w:color="auto"/>
                    <w:left w:val="single" w:sz="4" w:space="0" w:color="auto"/>
                    <w:bottom w:val="single" w:sz="4" w:space="0" w:color="auto"/>
                    <w:right w:val="single" w:sz="4" w:space="0" w:color="auto"/>
                  </w:tcBorders>
                  <w:vAlign w:val="center"/>
                </w:tcPr>
                <w:p w14:paraId="748354C5" w14:textId="77777777" w:rsidR="00D76853" w:rsidRPr="00FF432C" w:rsidRDefault="00372301" w:rsidP="00824C3F">
                  <w:pPr>
                    <w:widowControl w:val="0"/>
                    <w:jc w:val="center"/>
                    <w:rPr>
                      <w:sz w:val="20"/>
                      <w:szCs w:val="20"/>
                    </w:rPr>
                  </w:pPr>
                  <w:r>
                    <w:rPr>
                      <w:rFonts w:eastAsia="Times New Roman"/>
                      <w:sz w:val="20"/>
                      <w:szCs w:val="20"/>
                    </w:rPr>
                    <w:t>П</w:t>
                  </w:r>
                  <w:r w:rsidR="00D76853" w:rsidRPr="00FF432C">
                    <w:rPr>
                      <w:rFonts w:eastAsia="Times New Roman"/>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6D5806D8" w14:textId="7671B153" w:rsidR="00D76853" w:rsidRPr="0094555C" w:rsidRDefault="002039E1" w:rsidP="00824C3F">
                  <w:pPr>
                    <w:widowControl w:val="0"/>
                    <w:jc w:val="center"/>
                    <w:rPr>
                      <w:sz w:val="20"/>
                      <w:szCs w:val="20"/>
                    </w:rPr>
                  </w:pPr>
                  <w:r>
                    <w:rPr>
                      <w:sz w:val="20"/>
                      <w:szCs w:val="20"/>
                    </w:rPr>
                    <w:t xml:space="preserve">10 </w:t>
                  </w:r>
                  <w:r w:rsidR="00AD6018" w:rsidRPr="00AD6018">
                    <w:rPr>
                      <w:sz w:val="20"/>
                      <w:szCs w:val="20"/>
                      <w:highlight w:val="green"/>
                    </w:rPr>
                    <w:t>календарных</w:t>
                  </w:r>
                  <w:r w:rsidR="00991891">
                    <w:rPr>
                      <w:sz w:val="20"/>
                      <w:szCs w:val="20"/>
                    </w:rPr>
                    <w:t xml:space="preserve"> </w:t>
                  </w:r>
                  <w:r>
                    <w:rPr>
                      <w:sz w:val="20"/>
                      <w:szCs w:val="20"/>
                    </w:rPr>
                    <w:t xml:space="preserve">дней </w:t>
                  </w:r>
                </w:p>
              </w:tc>
            </w:tr>
            <w:tr w:rsidR="00D76853" w:rsidRPr="00035723" w14:paraId="45AFB079" w14:textId="77777777" w:rsidTr="0048596F">
              <w:trPr>
                <w:cantSplit/>
                <w:trHeight w:val="145"/>
              </w:trPr>
              <w:tc>
                <w:tcPr>
                  <w:tcW w:w="598" w:type="dxa"/>
                  <w:gridSpan w:val="2"/>
                  <w:vMerge/>
                  <w:tcBorders>
                    <w:left w:val="single" w:sz="4" w:space="0" w:color="auto"/>
                    <w:bottom w:val="single" w:sz="4" w:space="0" w:color="auto"/>
                    <w:right w:val="single" w:sz="4" w:space="0" w:color="auto"/>
                  </w:tcBorders>
                  <w:vAlign w:val="center"/>
                </w:tcPr>
                <w:p w14:paraId="056B87E4" w14:textId="77777777" w:rsidR="00D76853" w:rsidRPr="00FF432C" w:rsidRDefault="00D76853" w:rsidP="00824C3F">
                  <w:pPr>
                    <w:widowControl w:val="0"/>
                    <w:rPr>
                      <w:sz w:val="20"/>
                      <w:szCs w:val="20"/>
                    </w:rPr>
                  </w:pPr>
                </w:p>
              </w:tc>
              <w:tc>
                <w:tcPr>
                  <w:tcW w:w="1695" w:type="dxa"/>
                  <w:vMerge/>
                  <w:tcBorders>
                    <w:left w:val="single" w:sz="4" w:space="0" w:color="auto"/>
                    <w:bottom w:val="single" w:sz="4" w:space="0" w:color="auto"/>
                    <w:right w:val="single" w:sz="4" w:space="0" w:color="auto"/>
                  </w:tcBorders>
                  <w:vAlign w:val="center"/>
                </w:tcPr>
                <w:p w14:paraId="0948FC6A" w14:textId="77777777" w:rsidR="00D76853" w:rsidRPr="00FF432C" w:rsidRDefault="00D76853"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50082607" w14:textId="77777777" w:rsidR="00D76853" w:rsidRPr="00FF432C" w:rsidRDefault="00D76853" w:rsidP="00824C3F">
                  <w:pPr>
                    <w:widowControl w:val="0"/>
                    <w:rPr>
                      <w:sz w:val="20"/>
                      <w:szCs w:val="20"/>
                    </w:rPr>
                  </w:pPr>
                  <w:r w:rsidRPr="00FF432C">
                    <w:rPr>
                      <w:sz w:val="20"/>
                      <w:szCs w:val="20"/>
                    </w:rPr>
                    <w:t>-ремонт либо замена уплотнение дверей и ворот;</w:t>
                  </w:r>
                </w:p>
              </w:tc>
              <w:tc>
                <w:tcPr>
                  <w:tcW w:w="1701" w:type="dxa"/>
                  <w:tcBorders>
                    <w:top w:val="single" w:sz="4" w:space="0" w:color="auto"/>
                    <w:left w:val="single" w:sz="4" w:space="0" w:color="auto"/>
                    <w:bottom w:val="single" w:sz="4" w:space="0" w:color="auto"/>
                    <w:right w:val="single" w:sz="4" w:space="0" w:color="auto"/>
                  </w:tcBorders>
                  <w:vAlign w:val="center"/>
                </w:tcPr>
                <w:p w14:paraId="63A7CB3C" w14:textId="77777777" w:rsidR="00D76853" w:rsidRPr="00FF432C" w:rsidRDefault="00372301" w:rsidP="00824C3F">
                  <w:pPr>
                    <w:widowControl w:val="0"/>
                    <w:jc w:val="center"/>
                    <w:rPr>
                      <w:sz w:val="20"/>
                      <w:szCs w:val="20"/>
                    </w:rPr>
                  </w:pPr>
                  <w:r>
                    <w:rPr>
                      <w:rFonts w:eastAsia="Times New Roman"/>
                      <w:sz w:val="20"/>
                      <w:szCs w:val="20"/>
                    </w:rPr>
                    <w:t>П</w:t>
                  </w:r>
                  <w:r w:rsidR="00D76853" w:rsidRPr="00FF432C">
                    <w:rPr>
                      <w:rFonts w:eastAsia="Times New Roman"/>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372C9DD4" w14:textId="7C3EB8FB" w:rsidR="00D76853" w:rsidRPr="0094555C" w:rsidRDefault="002039E1" w:rsidP="00824C3F">
                  <w:pPr>
                    <w:widowControl w:val="0"/>
                    <w:jc w:val="center"/>
                    <w:rPr>
                      <w:sz w:val="20"/>
                      <w:szCs w:val="20"/>
                    </w:rPr>
                  </w:pPr>
                  <w:r>
                    <w:rPr>
                      <w:sz w:val="20"/>
                      <w:szCs w:val="20"/>
                    </w:rPr>
                    <w:t xml:space="preserve">10 </w:t>
                  </w:r>
                  <w:r w:rsidR="00AD6018" w:rsidRPr="00AD6018">
                    <w:rPr>
                      <w:sz w:val="20"/>
                      <w:szCs w:val="20"/>
                      <w:highlight w:val="green"/>
                    </w:rPr>
                    <w:t>календарных</w:t>
                  </w:r>
                  <w:r w:rsidR="00991891">
                    <w:rPr>
                      <w:sz w:val="20"/>
                      <w:szCs w:val="20"/>
                    </w:rPr>
                    <w:t xml:space="preserve"> </w:t>
                  </w:r>
                  <w:r>
                    <w:rPr>
                      <w:sz w:val="20"/>
                      <w:szCs w:val="20"/>
                    </w:rPr>
                    <w:t xml:space="preserve">дней </w:t>
                  </w:r>
                </w:p>
              </w:tc>
            </w:tr>
            <w:tr w:rsidR="00D76853" w:rsidRPr="00035723" w14:paraId="1B84F680" w14:textId="77777777" w:rsidTr="0048596F">
              <w:trPr>
                <w:cantSplit/>
                <w:trHeight w:val="145"/>
              </w:trPr>
              <w:tc>
                <w:tcPr>
                  <w:tcW w:w="598" w:type="dxa"/>
                  <w:gridSpan w:val="2"/>
                  <w:vMerge w:val="restart"/>
                  <w:tcBorders>
                    <w:top w:val="single" w:sz="4" w:space="0" w:color="auto"/>
                    <w:left w:val="single" w:sz="4" w:space="0" w:color="auto"/>
                    <w:bottom w:val="single" w:sz="4" w:space="0" w:color="auto"/>
                    <w:right w:val="single" w:sz="4" w:space="0" w:color="auto"/>
                  </w:tcBorders>
                  <w:vAlign w:val="center"/>
                </w:tcPr>
                <w:p w14:paraId="0011DF5D" w14:textId="77777777" w:rsidR="00D76853" w:rsidRPr="00FF432C" w:rsidRDefault="00D76853" w:rsidP="00824C3F">
                  <w:pPr>
                    <w:widowControl w:val="0"/>
                    <w:ind w:left="-108" w:right="12"/>
                    <w:jc w:val="center"/>
                    <w:rPr>
                      <w:sz w:val="20"/>
                      <w:szCs w:val="20"/>
                    </w:rPr>
                  </w:pPr>
                  <w:r w:rsidRPr="00FF432C">
                    <w:rPr>
                      <w:sz w:val="20"/>
                      <w:szCs w:val="20"/>
                    </w:rPr>
                    <w:t>7</w:t>
                  </w:r>
                </w:p>
              </w:tc>
              <w:tc>
                <w:tcPr>
                  <w:tcW w:w="1695" w:type="dxa"/>
                  <w:vMerge w:val="restart"/>
                  <w:tcBorders>
                    <w:top w:val="single" w:sz="4" w:space="0" w:color="auto"/>
                    <w:left w:val="single" w:sz="4" w:space="0" w:color="auto"/>
                    <w:bottom w:val="single" w:sz="4" w:space="0" w:color="auto"/>
                    <w:right w:val="single" w:sz="4" w:space="0" w:color="auto"/>
                  </w:tcBorders>
                  <w:vAlign w:val="center"/>
                </w:tcPr>
                <w:p w14:paraId="48B29840" w14:textId="77777777" w:rsidR="00D76853" w:rsidRPr="00FF432C" w:rsidRDefault="00D76853" w:rsidP="00824C3F">
                  <w:pPr>
                    <w:widowControl w:val="0"/>
                    <w:jc w:val="center"/>
                    <w:rPr>
                      <w:sz w:val="20"/>
                      <w:szCs w:val="20"/>
                    </w:rPr>
                  </w:pPr>
                  <w:r w:rsidRPr="00FF432C">
                    <w:rPr>
                      <w:sz w:val="20"/>
                      <w:szCs w:val="20"/>
                    </w:rPr>
                    <w:t>Лестницы и крыльца</w:t>
                  </w:r>
                </w:p>
              </w:tc>
              <w:tc>
                <w:tcPr>
                  <w:tcW w:w="4395" w:type="dxa"/>
                  <w:tcBorders>
                    <w:top w:val="single" w:sz="4" w:space="0" w:color="auto"/>
                    <w:left w:val="single" w:sz="4" w:space="0" w:color="auto"/>
                    <w:bottom w:val="single" w:sz="4" w:space="0" w:color="auto"/>
                    <w:right w:val="single" w:sz="4" w:space="0" w:color="auto"/>
                  </w:tcBorders>
                  <w:vAlign w:val="center"/>
                </w:tcPr>
                <w:p w14:paraId="0687A233" w14:textId="77777777" w:rsidR="00D76853" w:rsidRPr="00FF432C" w:rsidRDefault="00D76853" w:rsidP="00824C3F">
                  <w:pPr>
                    <w:widowControl w:val="0"/>
                    <w:jc w:val="both"/>
                    <w:rPr>
                      <w:rFonts w:eastAsia="SimSun"/>
                      <w:sz w:val="20"/>
                      <w:szCs w:val="20"/>
                    </w:rPr>
                  </w:pPr>
                  <w:r w:rsidRPr="00FF432C">
                    <w:rPr>
                      <w:sz w:val="20"/>
                      <w:szCs w:val="20"/>
                    </w:rPr>
                    <w:t xml:space="preserve">- ремонт либо замена облицовки ступеней, площадок и пандусов до 5 </w:t>
                  </w:r>
                  <w:proofErr w:type="spellStart"/>
                  <w:r w:rsidRPr="00FF432C">
                    <w:rPr>
                      <w:sz w:val="20"/>
                      <w:szCs w:val="20"/>
                    </w:rPr>
                    <w:t>кв.м</w:t>
                  </w:r>
                  <w:proofErr w:type="spellEnd"/>
                  <w:r w:rsidRPr="00FF432C">
                    <w:rPr>
                      <w:sz w:val="20"/>
                      <w:szCs w:val="20"/>
                    </w:rPr>
                    <w:t>, заделка выбоин в бетонных и каменных ступенях, на лестничных площадках и пандусах;</w:t>
                  </w:r>
                </w:p>
              </w:tc>
              <w:tc>
                <w:tcPr>
                  <w:tcW w:w="1701" w:type="dxa"/>
                  <w:tcBorders>
                    <w:top w:val="single" w:sz="4" w:space="0" w:color="auto"/>
                    <w:left w:val="single" w:sz="4" w:space="0" w:color="auto"/>
                    <w:bottom w:val="single" w:sz="4" w:space="0" w:color="auto"/>
                    <w:right w:val="single" w:sz="4" w:space="0" w:color="auto"/>
                  </w:tcBorders>
                  <w:vAlign w:val="center"/>
                </w:tcPr>
                <w:p w14:paraId="1C664291" w14:textId="77777777" w:rsidR="00D76853" w:rsidRPr="00D76853" w:rsidRDefault="00372301" w:rsidP="00824C3F">
                  <w:pPr>
                    <w:widowControl w:val="0"/>
                    <w:jc w:val="center"/>
                    <w:rPr>
                      <w:rFonts w:eastAsia="Times New Roman"/>
                      <w:sz w:val="20"/>
                      <w:szCs w:val="20"/>
                    </w:rPr>
                  </w:pPr>
                  <w:r>
                    <w:rPr>
                      <w:rFonts w:eastAsia="Times New Roman"/>
                      <w:sz w:val="20"/>
                      <w:szCs w:val="20"/>
                    </w:rPr>
                    <w:t>П</w:t>
                  </w:r>
                  <w:r w:rsidR="00D76853" w:rsidRPr="00D76853">
                    <w:rPr>
                      <w:rFonts w:eastAsia="Times New Roman"/>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1A146575" w14:textId="77777777" w:rsidR="00D76853" w:rsidRPr="0094555C" w:rsidRDefault="0090615F" w:rsidP="00824C3F">
                  <w:pPr>
                    <w:widowControl w:val="0"/>
                    <w:jc w:val="center"/>
                    <w:rPr>
                      <w:sz w:val="20"/>
                      <w:szCs w:val="20"/>
                    </w:rPr>
                  </w:pPr>
                  <w:r>
                    <w:rPr>
                      <w:sz w:val="20"/>
                      <w:szCs w:val="20"/>
                    </w:rPr>
                    <w:t>1 календарный месяц</w:t>
                  </w:r>
                </w:p>
              </w:tc>
            </w:tr>
            <w:tr w:rsidR="00D76853" w:rsidRPr="00035723" w14:paraId="7C55BA22" w14:textId="77777777" w:rsidTr="0048596F">
              <w:trPr>
                <w:cantSplit/>
                <w:trHeight w:val="145"/>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56F13A6E" w14:textId="77777777" w:rsidR="00D76853" w:rsidRPr="00FF432C" w:rsidRDefault="00D76853" w:rsidP="00824C3F">
                  <w:pPr>
                    <w:widowControl w:val="0"/>
                    <w:ind w:left="-108" w:right="12"/>
                    <w:jc w:val="center"/>
                    <w:rPr>
                      <w:sz w:val="20"/>
                      <w:szCs w:val="20"/>
                    </w:rPr>
                  </w:pPr>
                </w:p>
              </w:tc>
              <w:tc>
                <w:tcPr>
                  <w:tcW w:w="1695" w:type="dxa"/>
                  <w:vMerge/>
                  <w:tcBorders>
                    <w:top w:val="single" w:sz="4" w:space="0" w:color="auto"/>
                    <w:left w:val="single" w:sz="4" w:space="0" w:color="auto"/>
                    <w:bottom w:val="single" w:sz="4" w:space="0" w:color="auto"/>
                    <w:right w:val="single" w:sz="4" w:space="0" w:color="auto"/>
                  </w:tcBorders>
                  <w:vAlign w:val="center"/>
                </w:tcPr>
                <w:p w14:paraId="7F5B750F" w14:textId="77777777" w:rsidR="00D76853" w:rsidRPr="00FF432C" w:rsidRDefault="00D76853" w:rsidP="00824C3F">
                  <w:pPr>
                    <w:widowControl w:val="0"/>
                    <w:jc w:val="center"/>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72A6BE40" w14:textId="77777777" w:rsidR="00D76853" w:rsidRPr="00FF432C" w:rsidRDefault="00D76853" w:rsidP="00824C3F">
                  <w:pPr>
                    <w:widowControl w:val="0"/>
                    <w:jc w:val="both"/>
                    <w:rPr>
                      <w:sz w:val="20"/>
                      <w:szCs w:val="20"/>
                    </w:rPr>
                  </w:pPr>
                  <w:r w:rsidRPr="00FF432C">
                    <w:rPr>
                      <w:sz w:val="20"/>
                      <w:szCs w:val="20"/>
                    </w:rPr>
                    <w:t>- укрепление и ремонт перил, поручней на лестничных маршах с заменой отдельных участков поручня;</w:t>
                  </w:r>
                </w:p>
              </w:tc>
              <w:tc>
                <w:tcPr>
                  <w:tcW w:w="1701" w:type="dxa"/>
                  <w:tcBorders>
                    <w:top w:val="single" w:sz="4" w:space="0" w:color="auto"/>
                    <w:left w:val="single" w:sz="4" w:space="0" w:color="auto"/>
                    <w:bottom w:val="single" w:sz="4" w:space="0" w:color="auto"/>
                    <w:right w:val="single" w:sz="4" w:space="0" w:color="auto"/>
                  </w:tcBorders>
                </w:tcPr>
                <w:p w14:paraId="01DD9C8F" w14:textId="77777777" w:rsidR="00D76853" w:rsidRPr="00D76853" w:rsidRDefault="00372301" w:rsidP="00824C3F">
                  <w:pPr>
                    <w:widowControl w:val="0"/>
                    <w:jc w:val="center"/>
                    <w:rPr>
                      <w:rFonts w:eastAsia="Times New Roman"/>
                      <w:sz w:val="20"/>
                      <w:szCs w:val="20"/>
                    </w:rPr>
                  </w:pPr>
                  <w:r>
                    <w:rPr>
                      <w:rFonts w:eastAsia="Times New Roman"/>
                      <w:sz w:val="20"/>
                      <w:szCs w:val="20"/>
                    </w:rPr>
                    <w:t>П</w:t>
                  </w:r>
                  <w:r w:rsidR="00D76853" w:rsidRPr="00D76853">
                    <w:rPr>
                      <w:rFonts w:eastAsia="Times New Roman"/>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2DCBBE71" w14:textId="77777777" w:rsidR="00D76853" w:rsidRPr="0094555C" w:rsidRDefault="00991891" w:rsidP="00824C3F">
                  <w:pPr>
                    <w:widowControl w:val="0"/>
                    <w:jc w:val="center"/>
                    <w:rPr>
                      <w:sz w:val="20"/>
                      <w:szCs w:val="20"/>
                    </w:rPr>
                  </w:pPr>
                  <w:r>
                    <w:rPr>
                      <w:sz w:val="20"/>
                      <w:szCs w:val="20"/>
                    </w:rPr>
                    <w:t>1 календарный месяц</w:t>
                  </w:r>
                </w:p>
              </w:tc>
            </w:tr>
            <w:tr w:rsidR="00D76853" w:rsidRPr="00035723" w14:paraId="665FAD32" w14:textId="77777777" w:rsidTr="0048596F">
              <w:trPr>
                <w:cantSplit/>
                <w:trHeight w:val="145"/>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7FD2AD53" w14:textId="77777777" w:rsidR="00D76853" w:rsidRPr="00FF432C" w:rsidRDefault="00D76853" w:rsidP="00824C3F">
                  <w:pPr>
                    <w:widowControl w:val="0"/>
                    <w:ind w:left="-108" w:right="12"/>
                    <w:jc w:val="center"/>
                    <w:rPr>
                      <w:sz w:val="20"/>
                      <w:szCs w:val="20"/>
                    </w:rPr>
                  </w:pPr>
                </w:p>
              </w:tc>
              <w:tc>
                <w:tcPr>
                  <w:tcW w:w="1695" w:type="dxa"/>
                  <w:vMerge/>
                  <w:tcBorders>
                    <w:top w:val="single" w:sz="4" w:space="0" w:color="auto"/>
                    <w:left w:val="single" w:sz="4" w:space="0" w:color="auto"/>
                    <w:bottom w:val="single" w:sz="4" w:space="0" w:color="auto"/>
                    <w:right w:val="single" w:sz="4" w:space="0" w:color="auto"/>
                  </w:tcBorders>
                  <w:vAlign w:val="center"/>
                </w:tcPr>
                <w:p w14:paraId="50503679" w14:textId="77777777" w:rsidR="00D76853" w:rsidRPr="00FF432C" w:rsidRDefault="00D76853" w:rsidP="00824C3F">
                  <w:pPr>
                    <w:widowControl w:val="0"/>
                    <w:jc w:val="center"/>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30469A66" w14:textId="77777777" w:rsidR="00D76853" w:rsidRPr="00FF432C" w:rsidRDefault="00D76853" w:rsidP="00824C3F">
                  <w:pPr>
                    <w:widowControl w:val="0"/>
                    <w:jc w:val="both"/>
                    <w:rPr>
                      <w:sz w:val="20"/>
                      <w:szCs w:val="20"/>
                    </w:rPr>
                  </w:pPr>
                  <w:r w:rsidRPr="00FF432C">
                    <w:rPr>
                      <w:sz w:val="20"/>
                      <w:szCs w:val="20"/>
                    </w:rPr>
                    <w:t xml:space="preserve">- ремонт либо замена конструкций </w:t>
                  </w:r>
                  <w:proofErr w:type="spellStart"/>
                  <w:r w:rsidRPr="00FF432C">
                    <w:rPr>
                      <w:sz w:val="20"/>
                      <w:szCs w:val="20"/>
                    </w:rPr>
                    <w:t>пескоприемников</w:t>
                  </w:r>
                  <w:proofErr w:type="spellEnd"/>
                  <w:r w:rsidRPr="00FF432C">
                    <w:rPr>
                      <w:sz w:val="20"/>
                      <w:szCs w:val="20"/>
                    </w:rPr>
                    <w:t xml:space="preserve"> входных групп;</w:t>
                  </w:r>
                </w:p>
                <w:p w14:paraId="1F9DF7C0" w14:textId="77777777" w:rsidR="00D76853" w:rsidRPr="00FF432C" w:rsidRDefault="00D76853" w:rsidP="00824C3F">
                  <w:pPr>
                    <w:widowControl w:val="0"/>
                    <w:rPr>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A36392D" w14:textId="77777777" w:rsidR="00D76853" w:rsidRPr="00D76853" w:rsidRDefault="00372301" w:rsidP="00824C3F">
                  <w:pPr>
                    <w:widowControl w:val="0"/>
                    <w:jc w:val="center"/>
                    <w:rPr>
                      <w:rFonts w:eastAsia="Times New Roman"/>
                      <w:sz w:val="20"/>
                      <w:szCs w:val="20"/>
                    </w:rPr>
                  </w:pPr>
                  <w:r>
                    <w:rPr>
                      <w:rFonts w:eastAsia="Times New Roman"/>
                      <w:sz w:val="20"/>
                      <w:szCs w:val="20"/>
                    </w:rPr>
                    <w:t>П</w:t>
                  </w:r>
                  <w:r w:rsidR="00D76853" w:rsidRPr="00D76853">
                    <w:rPr>
                      <w:rFonts w:eastAsia="Times New Roman"/>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5D3C1E35" w14:textId="77777777" w:rsidR="00D76853" w:rsidRPr="0094555C" w:rsidRDefault="00991891" w:rsidP="00824C3F">
                  <w:pPr>
                    <w:widowControl w:val="0"/>
                    <w:jc w:val="center"/>
                    <w:rPr>
                      <w:sz w:val="20"/>
                      <w:szCs w:val="20"/>
                    </w:rPr>
                  </w:pPr>
                  <w:r>
                    <w:rPr>
                      <w:sz w:val="20"/>
                      <w:szCs w:val="20"/>
                    </w:rPr>
                    <w:t>1 календарный месяц</w:t>
                  </w:r>
                </w:p>
              </w:tc>
            </w:tr>
            <w:tr w:rsidR="00D76853" w:rsidRPr="00035723" w14:paraId="72E1D3BD" w14:textId="77777777" w:rsidTr="0048596F">
              <w:trPr>
                <w:cantSplit/>
                <w:trHeight w:val="903"/>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7F843E1D" w14:textId="77777777" w:rsidR="00D76853" w:rsidRPr="00FF432C" w:rsidRDefault="00D76853" w:rsidP="00824C3F">
                  <w:pPr>
                    <w:widowControl w:val="0"/>
                    <w:ind w:left="-108" w:right="12"/>
                    <w:jc w:val="center"/>
                    <w:rPr>
                      <w:sz w:val="20"/>
                      <w:szCs w:val="20"/>
                    </w:rPr>
                  </w:pPr>
                </w:p>
              </w:tc>
              <w:tc>
                <w:tcPr>
                  <w:tcW w:w="1695" w:type="dxa"/>
                  <w:vMerge/>
                  <w:tcBorders>
                    <w:top w:val="single" w:sz="4" w:space="0" w:color="auto"/>
                    <w:left w:val="single" w:sz="4" w:space="0" w:color="auto"/>
                    <w:bottom w:val="single" w:sz="4" w:space="0" w:color="auto"/>
                    <w:right w:val="single" w:sz="4" w:space="0" w:color="auto"/>
                  </w:tcBorders>
                  <w:vAlign w:val="center"/>
                </w:tcPr>
                <w:p w14:paraId="0F4FCE68" w14:textId="77777777" w:rsidR="00D76853" w:rsidRPr="00FF432C" w:rsidRDefault="00D76853" w:rsidP="00824C3F">
                  <w:pPr>
                    <w:widowControl w:val="0"/>
                    <w:jc w:val="center"/>
                    <w:rPr>
                      <w:sz w:val="20"/>
                      <w:szCs w:val="20"/>
                    </w:rPr>
                  </w:pPr>
                </w:p>
              </w:tc>
              <w:tc>
                <w:tcPr>
                  <w:tcW w:w="4395" w:type="dxa"/>
                  <w:tcBorders>
                    <w:top w:val="single" w:sz="4" w:space="0" w:color="auto"/>
                    <w:left w:val="single" w:sz="4" w:space="0" w:color="auto"/>
                    <w:right w:val="single" w:sz="4" w:space="0" w:color="auto"/>
                  </w:tcBorders>
                  <w:vAlign w:val="center"/>
                </w:tcPr>
                <w:p w14:paraId="03AE269B" w14:textId="77777777" w:rsidR="00D76853" w:rsidRPr="00FF432C" w:rsidRDefault="00D76853" w:rsidP="00824C3F">
                  <w:pPr>
                    <w:widowControl w:val="0"/>
                    <w:jc w:val="both"/>
                    <w:rPr>
                      <w:sz w:val="20"/>
                      <w:szCs w:val="20"/>
                    </w:rPr>
                  </w:pPr>
                  <w:r w:rsidRPr="00FF432C">
                    <w:rPr>
                      <w:sz w:val="20"/>
                      <w:szCs w:val="20"/>
                    </w:rPr>
                    <w:t xml:space="preserve">- ремонт либо замена покрытия козырьков и свесов над входными группами до 5 </w:t>
                  </w:r>
                  <w:proofErr w:type="spellStart"/>
                  <w:proofErr w:type="gramStart"/>
                  <w:r w:rsidRPr="00FF432C">
                    <w:rPr>
                      <w:sz w:val="20"/>
                      <w:szCs w:val="20"/>
                    </w:rPr>
                    <w:t>кв.м</w:t>
                  </w:r>
                  <w:proofErr w:type="spellEnd"/>
                  <w:proofErr w:type="gramEnd"/>
                  <w:r w:rsidRPr="00FF432C">
                    <w:rPr>
                      <w:sz w:val="20"/>
                      <w:szCs w:val="20"/>
                    </w:rPr>
                    <w:t>;</w:t>
                  </w:r>
                </w:p>
                <w:p w14:paraId="4B0BABF9" w14:textId="77777777" w:rsidR="00D76853" w:rsidRPr="00FF432C" w:rsidRDefault="00D76853" w:rsidP="00824C3F">
                  <w:pPr>
                    <w:widowControl w:val="0"/>
                    <w:rPr>
                      <w:sz w:val="20"/>
                      <w:szCs w:val="20"/>
                    </w:rPr>
                  </w:pPr>
                </w:p>
              </w:tc>
              <w:tc>
                <w:tcPr>
                  <w:tcW w:w="1701" w:type="dxa"/>
                  <w:tcBorders>
                    <w:top w:val="single" w:sz="4" w:space="0" w:color="auto"/>
                    <w:left w:val="single" w:sz="4" w:space="0" w:color="auto"/>
                    <w:right w:val="single" w:sz="4" w:space="0" w:color="auto"/>
                  </w:tcBorders>
                </w:tcPr>
                <w:p w14:paraId="19D15AFB" w14:textId="77777777" w:rsidR="00D76853" w:rsidRPr="00D76853" w:rsidRDefault="00372301" w:rsidP="00824C3F">
                  <w:pPr>
                    <w:widowControl w:val="0"/>
                    <w:jc w:val="center"/>
                    <w:rPr>
                      <w:rFonts w:eastAsia="Times New Roman"/>
                      <w:sz w:val="20"/>
                      <w:szCs w:val="20"/>
                    </w:rPr>
                  </w:pPr>
                  <w:r>
                    <w:rPr>
                      <w:rFonts w:eastAsia="Times New Roman"/>
                      <w:sz w:val="20"/>
                      <w:szCs w:val="20"/>
                    </w:rPr>
                    <w:t>П</w:t>
                  </w:r>
                  <w:r w:rsidR="00D76853" w:rsidRPr="00D76853">
                    <w:rPr>
                      <w:rFonts w:eastAsia="Times New Roman"/>
                      <w:sz w:val="20"/>
                      <w:szCs w:val="20"/>
                    </w:rPr>
                    <w:t>о мере необходимости</w:t>
                  </w:r>
                </w:p>
              </w:tc>
              <w:tc>
                <w:tcPr>
                  <w:tcW w:w="1559" w:type="dxa"/>
                  <w:tcBorders>
                    <w:top w:val="single" w:sz="4" w:space="0" w:color="auto"/>
                    <w:left w:val="single" w:sz="4" w:space="0" w:color="auto"/>
                    <w:right w:val="single" w:sz="4" w:space="0" w:color="auto"/>
                  </w:tcBorders>
                </w:tcPr>
                <w:p w14:paraId="0F9C1BC3" w14:textId="77777777" w:rsidR="00D76853" w:rsidRPr="0094555C" w:rsidRDefault="00991891" w:rsidP="00824C3F">
                  <w:pPr>
                    <w:widowControl w:val="0"/>
                    <w:jc w:val="center"/>
                    <w:rPr>
                      <w:sz w:val="20"/>
                      <w:szCs w:val="20"/>
                    </w:rPr>
                  </w:pPr>
                  <w:r>
                    <w:rPr>
                      <w:sz w:val="20"/>
                      <w:szCs w:val="20"/>
                    </w:rPr>
                    <w:t>1 календарный месяц</w:t>
                  </w:r>
                </w:p>
              </w:tc>
            </w:tr>
            <w:tr w:rsidR="00D76853" w:rsidRPr="00035723" w14:paraId="421EA94A" w14:textId="77777777" w:rsidTr="0048596F">
              <w:trPr>
                <w:cantSplit/>
                <w:trHeight w:val="145"/>
              </w:trPr>
              <w:tc>
                <w:tcPr>
                  <w:tcW w:w="598" w:type="dxa"/>
                  <w:gridSpan w:val="2"/>
                  <w:vMerge w:val="restart"/>
                  <w:tcBorders>
                    <w:top w:val="single" w:sz="4" w:space="0" w:color="auto"/>
                    <w:left w:val="single" w:sz="4" w:space="0" w:color="auto"/>
                    <w:bottom w:val="single" w:sz="4" w:space="0" w:color="auto"/>
                    <w:right w:val="single" w:sz="4" w:space="0" w:color="auto"/>
                  </w:tcBorders>
                  <w:vAlign w:val="center"/>
                </w:tcPr>
                <w:p w14:paraId="5C84F9F0" w14:textId="77777777" w:rsidR="00D76853" w:rsidRPr="00FF432C" w:rsidRDefault="00D76853" w:rsidP="00824C3F">
                  <w:pPr>
                    <w:widowControl w:val="0"/>
                    <w:ind w:left="-108" w:right="12"/>
                    <w:jc w:val="center"/>
                    <w:rPr>
                      <w:sz w:val="20"/>
                      <w:szCs w:val="20"/>
                    </w:rPr>
                  </w:pPr>
                  <w:r w:rsidRPr="00FF432C">
                    <w:rPr>
                      <w:sz w:val="20"/>
                      <w:szCs w:val="20"/>
                    </w:rPr>
                    <w:t>8</w:t>
                  </w:r>
                </w:p>
              </w:tc>
              <w:tc>
                <w:tcPr>
                  <w:tcW w:w="1695" w:type="dxa"/>
                  <w:vMerge w:val="restart"/>
                  <w:tcBorders>
                    <w:top w:val="single" w:sz="4" w:space="0" w:color="auto"/>
                    <w:left w:val="single" w:sz="4" w:space="0" w:color="auto"/>
                    <w:bottom w:val="single" w:sz="4" w:space="0" w:color="auto"/>
                    <w:right w:val="single" w:sz="4" w:space="0" w:color="auto"/>
                  </w:tcBorders>
                  <w:vAlign w:val="center"/>
                </w:tcPr>
                <w:p w14:paraId="747544D3" w14:textId="77777777" w:rsidR="00D76853" w:rsidRPr="00FF432C" w:rsidRDefault="00D76853" w:rsidP="00824C3F">
                  <w:pPr>
                    <w:widowControl w:val="0"/>
                    <w:jc w:val="center"/>
                    <w:rPr>
                      <w:sz w:val="20"/>
                      <w:szCs w:val="20"/>
                    </w:rPr>
                  </w:pPr>
                  <w:r w:rsidRPr="00FF432C">
                    <w:rPr>
                      <w:sz w:val="20"/>
                      <w:szCs w:val="20"/>
                    </w:rPr>
                    <w:t>Внутренние штукатурные, облицовочные и малярные работы, подвесные потолки</w:t>
                  </w:r>
                </w:p>
              </w:tc>
              <w:tc>
                <w:tcPr>
                  <w:tcW w:w="4395" w:type="dxa"/>
                  <w:tcBorders>
                    <w:top w:val="single" w:sz="4" w:space="0" w:color="auto"/>
                    <w:left w:val="single" w:sz="4" w:space="0" w:color="auto"/>
                    <w:bottom w:val="single" w:sz="4" w:space="0" w:color="auto"/>
                    <w:right w:val="single" w:sz="4" w:space="0" w:color="auto"/>
                  </w:tcBorders>
                  <w:vAlign w:val="center"/>
                </w:tcPr>
                <w:p w14:paraId="51DE4E49" w14:textId="77777777" w:rsidR="00D76853" w:rsidRPr="00FF432C" w:rsidRDefault="00D76853" w:rsidP="00824C3F">
                  <w:pPr>
                    <w:widowControl w:val="0"/>
                    <w:rPr>
                      <w:rFonts w:eastAsia="SimSun"/>
                      <w:sz w:val="20"/>
                      <w:szCs w:val="20"/>
                    </w:rPr>
                  </w:pPr>
                  <w:r w:rsidRPr="00FF432C">
                    <w:rPr>
                      <w:sz w:val="20"/>
                      <w:szCs w:val="20"/>
                    </w:rPr>
                    <w:t xml:space="preserve">- ремонт штукатурки стен и потолков с предварительной отбивкой штукатурки - до 5 </w:t>
                  </w:r>
                  <w:proofErr w:type="spellStart"/>
                  <w:r w:rsidRPr="00FF432C">
                    <w:rPr>
                      <w:sz w:val="20"/>
                      <w:szCs w:val="20"/>
                    </w:rPr>
                    <w:t>кв.м</w:t>
                  </w:r>
                  <w:proofErr w:type="spellEnd"/>
                  <w:r w:rsidRPr="00FF432C">
                    <w:rPr>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86E1545" w14:textId="77777777" w:rsidR="00D76853" w:rsidRPr="00D76853" w:rsidRDefault="00372301" w:rsidP="00824C3F">
                  <w:pPr>
                    <w:widowControl w:val="0"/>
                    <w:jc w:val="center"/>
                    <w:rPr>
                      <w:rFonts w:eastAsia="Times New Roman"/>
                      <w:sz w:val="20"/>
                      <w:szCs w:val="20"/>
                    </w:rPr>
                  </w:pPr>
                  <w:r>
                    <w:rPr>
                      <w:rFonts w:eastAsia="Times New Roman"/>
                      <w:sz w:val="20"/>
                      <w:szCs w:val="20"/>
                    </w:rPr>
                    <w:t>П</w:t>
                  </w:r>
                  <w:r w:rsidR="00D76853" w:rsidRPr="00D76853">
                    <w:rPr>
                      <w:rFonts w:eastAsia="Times New Roman"/>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1232CE3D" w14:textId="0881619C" w:rsidR="00D76853" w:rsidRPr="0094555C" w:rsidRDefault="00B1342C" w:rsidP="00824C3F">
                  <w:pPr>
                    <w:widowControl w:val="0"/>
                    <w:jc w:val="center"/>
                    <w:rPr>
                      <w:sz w:val="20"/>
                      <w:szCs w:val="20"/>
                    </w:rPr>
                  </w:pPr>
                  <w:r>
                    <w:rPr>
                      <w:sz w:val="20"/>
                      <w:szCs w:val="20"/>
                    </w:rPr>
                    <w:t>10</w:t>
                  </w:r>
                  <w:r w:rsidR="00991891" w:rsidRPr="0094555C">
                    <w:rPr>
                      <w:sz w:val="20"/>
                      <w:szCs w:val="20"/>
                    </w:rPr>
                    <w:t xml:space="preserve"> </w:t>
                  </w:r>
                  <w:r w:rsidR="00AD6018" w:rsidRPr="00AD6018">
                    <w:rPr>
                      <w:sz w:val="20"/>
                      <w:szCs w:val="20"/>
                      <w:highlight w:val="green"/>
                    </w:rPr>
                    <w:t>календарных</w:t>
                  </w:r>
                  <w:r w:rsidR="00991891" w:rsidRPr="0094555C">
                    <w:rPr>
                      <w:sz w:val="20"/>
                      <w:szCs w:val="20"/>
                    </w:rPr>
                    <w:t xml:space="preserve"> дней</w:t>
                  </w:r>
                  <w:r w:rsidR="00CA2759" w:rsidRPr="0094555C">
                    <w:rPr>
                      <w:sz w:val="20"/>
                      <w:szCs w:val="20"/>
                    </w:rPr>
                    <w:t xml:space="preserve"> (с немедленным принятием мер безопасности)</w:t>
                  </w:r>
                </w:p>
              </w:tc>
            </w:tr>
            <w:tr w:rsidR="00D76853" w:rsidRPr="00035723" w14:paraId="44E1E434" w14:textId="77777777" w:rsidTr="0048596F">
              <w:trPr>
                <w:cantSplit/>
                <w:trHeight w:val="145"/>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2D515F64" w14:textId="77777777" w:rsidR="00D76853" w:rsidRPr="00FF432C" w:rsidRDefault="00D76853" w:rsidP="00824C3F">
                  <w:pPr>
                    <w:widowControl w:val="0"/>
                    <w:rPr>
                      <w:sz w:val="20"/>
                      <w:szCs w:val="20"/>
                    </w:rPr>
                  </w:pPr>
                </w:p>
              </w:tc>
              <w:tc>
                <w:tcPr>
                  <w:tcW w:w="1695" w:type="dxa"/>
                  <w:vMerge/>
                  <w:tcBorders>
                    <w:top w:val="single" w:sz="4" w:space="0" w:color="auto"/>
                    <w:left w:val="single" w:sz="4" w:space="0" w:color="auto"/>
                    <w:bottom w:val="single" w:sz="4" w:space="0" w:color="auto"/>
                    <w:right w:val="single" w:sz="4" w:space="0" w:color="auto"/>
                  </w:tcBorders>
                  <w:vAlign w:val="center"/>
                </w:tcPr>
                <w:p w14:paraId="25C53B33" w14:textId="77777777" w:rsidR="00D76853" w:rsidRPr="00FF432C" w:rsidRDefault="00D76853"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1A7CCC07" w14:textId="77777777" w:rsidR="00D76853" w:rsidRPr="00FF432C" w:rsidRDefault="00D76853" w:rsidP="00824C3F">
                  <w:pPr>
                    <w:widowControl w:val="0"/>
                    <w:rPr>
                      <w:rFonts w:eastAsia="SimSun"/>
                      <w:sz w:val="20"/>
                      <w:szCs w:val="20"/>
                    </w:rPr>
                  </w:pPr>
                  <w:r w:rsidRPr="00FF432C">
                    <w:rPr>
                      <w:sz w:val="20"/>
                      <w:szCs w:val="20"/>
                    </w:rPr>
                    <w:t xml:space="preserve">- смена облицовки стен – до 5 </w:t>
                  </w:r>
                  <w:proofErr w:type="spellStart"/>
                  <w:r w:rsidRPr="00FF432C">
                    <w:rPr>
                      <w:sz w:val="20"/>
                      <w:szCs w:val="20"/>
                    </w:rPr>
                    <w:t>кв.м</w:t>
                  </w:r>
                  <w:proofErr w:type="spellEnd"/>
                  <w:r w:rsidRPr="00FF432C">
                    <w:rPr>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0ABDA5F" w14:textId="77777777" w:rsidR="00D76853" w:rsidRPr="00D76853" w:rsidRDefault="00372301" w:rsidP="00824C3F">
                  <w:pPr>
                    <w:widowControl w:val="0"/>
                    <w:jc w:val="center"/>
                    <w:rPr>
                      <w:rFonts w:eastAsia="Times New Roman"/>
                      <w:sz w:val="20"/>
                      <w:szCs w:val="20"/>
                    </w:rPr>
                  </w:pPr>
                  <w:r>
                    <w:rPr>
                      <w:rFonts w:eastAsia="Times New Roman"/>
                      <w:sz w:val="20"/>
                      <w:szCs w:val="20"/>
                    </w:rPr>
                    <w:t>П</w:t>
                  </w:r>
                  <w:r w:rsidR="00D76853" w:rsidRPr="00D76853">
                    <w:rPr>
                      <w:rFonts w:eastAsia="Times New Roman"/>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1BE54056" w14:textId="77777777" w:rsidR="00D76853" w:rsidRPr="0094555C" w:rsidRDefault="00991891" w:rsidP="00824C3F">
                  <w:pPr>
                    <w:widowControl w:val="0"/>
                    <w:jc w:val="center"/>
                    <w:rPr>
                      <w:sz w:val="20"/>
                      <w:szCs w:val="20"/>
                    </w:rPr>
                  </w:pPr>
                  <w:r>
                    <w:rPr>
                      <w:sz w:val="20"/>
                      <w:szCs w:val="20"/>
                    </w:rPr>
                    <w:t>1 календарный месяц</w:t>
                  </w:r>
                </w:p>
              </w:tc>
            </w:tr>
            <w:tr w:rsidR="00D76853" w:rsidRPr="00035723" w14:paraId="1C859C05" w14:textId="77777777" w:rsidTr="0048596F">
              <w:trPr>
                <w:cantSplit/>
                <w:trHeight w:val="145"/>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28FC8B3D" w14:textId="77777777" w:rsidR="00D76853" w:rsidRPr="00FF432C" w:rsidRDefault="00D76853" w:rsidP="00824C3F">
                  <w:pPr>
                    <w:widowControl w:val="0"/>
                    <w:rPr>
                      <w:sz w:val="20"/>
                      <w:szCs w:val="20"/>
                    </w:rPr>
                  </w:pPr>
                </w:p>
              </w:tc>
              <w:tc>
                <w:tcPr>
                  <w:tcW w:w="1695" w:type="dxa"/>
                  <w:vMerge/>
                  <w:tcBorders>
                    <w:top w:val="single" w:sz="4" w:space="0" w:color="auto"/>
                    <w:left w:val="single" w:sz="4" w:space="0" w:color="auto"/>
                    <w:bottom w:val="single" w:sz="4" w:space="0" w:color="auto"/>
                    <w:right w:val="single" w:sz="4" w:space="0" w:color="auto"/>
                  </w:tcBorders>
                  <w:vAlign w:val="center"/>
                </w:tcPr>
                <w:p w14:paraId="7B766FA9" w14:textId="77777777" w:rsidR="00D76853" w:rsidRPr="00FF432C" w:rsidRDefault="00D76853"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09A691B2" w14:textId="77777777" w:rsidR="00D76853" w:rsidRPr="00FF432C" w:rsidRDefault="00D76853" w:rsidP="00824C3F">
                  <w:pPr>
                    <w:widowControl w:val="0"/>
                    <w:rPr>
                      <w:rFonts w:eastAsia="SimSun"/>
                      <w:sz w:val="20"/>
                      <w:szCs w:val="20"/>
                    </w:rPr>
                  </w:pPr>
                  <w:r w:rsidRPr="00FF432C">
                    <w:rPr>
                      <w:sz w:val="20"/>
                      <w:szCs w:val="20"/>
                    </w:rPr>
                    <w:t>- окраска помещени</w:t>
                  </w:r>
                  <w:r w:rsidR="00C87100">
                    <w:rPr>
                      <w:sz w:val="20"/>
                      <w:szCs w:val="20"/>
                    </w:rPr>
                    <w:t>й и отдельных конструкций – до 3</w:t>
                  </w:r>
                  <w:r w:rsidRPr="00FF432C">
                    <w:rPr>
                      <w:sz w:val="20"/>
                      <w:szCs w:val="20"/>
                    </w:rPr>
                    <w:t xml:space="preserve">0 </w:t>
                  </w:r>
                  <w:proofErr w:type="spellStart"/>
                  <w:r w:rsidRPr="00FF432C">
                    <w:rPr>
                      <w:sz w:val="20"/>
                      <w:szCs w:val="20"/>
                    </w:rPr>
                    <w:t>кв.м</w:t>
                  </w:r>
                  <w:proofErr w:type="spellEnd"/>
                  <w:r w:rsidRPr="00FF432C">
                    <w:rPr>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6301156" w14:textId="77777777" w:rsidR="00D76853" w:rsidRPr="00FF432C" w:rsidRDefault="00372301" w:rsidP="00824C3F">
                  <w:pPr>
                    <w:widowControl w:val="0"/>
                    <w:jc w:val="center"/>
                    <w:rPr>
                      <w:sz w:val="20"/>
                      <w:szCs w:val="20"/>
                    </w:rPr>
                  </w:pPr>
                  <w:r>
                    <w:rPr>
                      <w:sz w:val="20"/>
                      <w:szCs w:val="20"/>
                    </w:rPr>
                    <w:t>По м</w:t>
                  </w:r>
                  <w:r w:rsidR="00D76853" w:rsidRPr="00FF432C">
                    <w:rPr>
                      <w:sz w:val="20"/>
                      <w:szCs w:val="20"/>
                    </w:rPr>
                    <w:t>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0D15E883" w14:textId="77777777" w:rsidR="00D76853" w:rsidRPr="00FF432C" w:rsidRDefault="00991891" w:rsidP="00824C3F">
                  <w:pPr>
                    <w:widowControl w:val="0"/>
                    <w:jc w:val="center"/>
                    <w:rPr>
                      <w:sz w:val="20"/>
                      <w:szCs w:val="20"/>
                    </w:rPr>
                  </w:pPr>
                  <w:r>
                    <w:rPr>
                      <w:sz w:val="20"/>
                      <w:szCs w:val="20"/>
                    </w:rPr>
                    <w:t>1 календарный месяц</w:t>
                  </w:r>
                </w:p>
              </w:tc>
            </w:tr>
            <w:tr w:rsidR="00D76853" w:rsidRPr="00035723" w14:paraId="6F2FACBE" w14:textId="77777777" w:rsidTr="0048596F">
              <w:trPr>
                <w:cantSplit/>
                <w:trHeight w:val="145"/>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4CBF28A8" w14:textId="77777777" w:rsidR="00D76853" w:rsidRPr="00FF432C" w:rsidRDefault="00D76853" w:rsidP="00824C3F">
                  <w:pPr>
                    <w:widowControl w:val="0"/>
                    <w:rPr>
                      <w:sz w:val="20"/>
                      <w:szCs w:val="20"/>
                    </w:rPr>
                  </w:pPr>
                </w:p>
              </w:tc>
              <w:tc>
                <w:tcPr>
                  <w:tcW w:w="1695" w:type="dxa"/>
                  <w:vMerge/>
                  <w:tcBorders>
                    <w:top w:val="single" w:sz="4" w:space="0" w:color="auto"/>
                    <w:left w:val="single" w:sz="4" w:space="0" w:color="auto"/>
                    <w:bottom w:val="single" w:sz="4" w:space="0" w:color="auto"/>
                    <w:right w:val="single" w:sz="4" w:space="0" w:color="auto"/>
                  </w:tcBorders>
                  <w:vAlign w:val="center"/>
                </w:tcPr>
                <w:p w14:paraId="5C87A1C0" w14:textId="77777777" w:rsidR="00D76853" w:rsidRPr="00FF432C" w:rsidRDefault="00D76853"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5A553218" w14:textId="77777777" w:rsidR="00D76853" w:rsidRPr="00FF432C" w:rsidRDefault="00D76853" w:rsidP="00824C3F">
                  <w:pPr>
                    <w:widowControl w:val="0"/>
                    <w:rPr>
                      <w:rFonts w:eastAsia="SimSun"/>
                      <w:sz w:val="20"/>
                      <w:szCs w:val="20"/>
                    </w:rPr>
                  </w:pPr>
                  <w:r w:rsidRPr="00FF432C">
                    <w:rPr>
                      <w:sz w:val="20"/>
                      <w:szCs w:val="20"/>
                    </w:rPr>
                    <w:t xml:space="preserve">- ремонт, замена конструкций подвесных потолков из модульных плит до 10 </w:t>
                  </w:r>
                  <w:proofErr w:type="spellStart"/>
                  <w:r w:rsidRPr="00FF432C">
                    <w:rPr>
                      <w:sz w:val="20"/>
                      <w:szCs w:val="20"/>
                    </w:rPr>
                    <w:t>кв.м</w:t>
                  </w:r>
                  <w:proofErr w:type="spellEnd"/>
                  <w:r w:rsidRPr="00FF432C">
                    <w:rPr>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16F996A" w14:textId="77777777" w:rsidR="00D76853" w:rsidRPr="00FF432C" w:rsidRDefault="00372301" w:rsidP="00824C3F">
                  <w:pPr>
                    <w:widowControl w:val="0"/>
                    <w:jc w:val="center"/>
                    <w:rPr>
                      <w:sz w:val="20"/>
                      <w:szCs w:val="20"/>
                    </w:rPr>
                  </w:pPr>
                  <w:r>
                    <w:rPr>
                      <w:sz w:val="20"/>
                      <w:szCs w:val="20"/>
                    </w:rPr>
                    <w:t>П</w:t>
                  </w:r>
                  <w:r w:rsidR="00D76853"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015D310F" w14:textId="5E54E1B6" w:rsidR="00D76853" w:rsidRPr="00FF432C" w:rsidRDefault="00B1342C" w:rsidP="00824C3F">
                  <w:pPr>
                    <w:widowControl w:val="0"/>
                    <w:jc w:val="center"/>
                    <w:rPr>
                      <w:sz w:val="20"/>
                      <w:szCs w:val="20"/>
                    </w:rPr>
                  </w:pPr>
                  <w:r>
                    <w:rPr>
                      <w:sz w:val="20"/>
                      <w:szCs w:val="20"/>
                    </w:rPr>
                    <w:t>7</w:t>
                  </w:r>
                  <w:r w:rsidR="00991891" w:rsidRPr="0094555C">
                    <w:rPr>
                      <w:sz w:val="20"/>
                      <w:szCs w:val="20"/>
                    </w:rPr>
                    <w:t xml:space="preserve"> </w:t>
                  </w:r>
                  <w:r w:rsidR="00AD6018" w:rsidRPr="00AD6018">
                    <w:rPr>
                      <w:sz w:val="20"/>
                      <w:szCs w:val="20"/>
                      <w:highlight w:val="green"/>
                    </w:rPr>
                    <w:t>календарных</w:t>
                  </w:r>
                  <w:r w:rsidR="00991891" w:rsidRPr="0094555C">
                    <w:rPr>
                      <w:sz w:val="20"/>
                      <w:szCs w:val="20"/>
                    </w:rPr>
                    <w:t xml:space="preserve"> дней</w:t>
                  </w:r>
                  <w:r w:rsidR="00CA2759" w:rsidRPr="0094555C">
                    <w:rPr>
                      <w:sz w:val="20"/>
                      <w:szCs w:val="20"/>
                    </w:rPr>
                    <w:t xml:space="preserve"> (с немедленным принятием мер безопасности)</w:t>
                  </w:r>
                </w:p>
              </w:tc>
            </w:tr>
            <w:tr w:rsidR="00733964" w:rsidRPr="00035723" w14:paraId="2A1C919B" w14:textId="77777777" w:rsidTr="0048596F">
              <w:trPr>
                <w:cantSplit/>
                <w:trHeight w:val="145"/>
              </w:trPr>
              <w:tc>
                <w:tcPr>
                  <w:tcW w:w="598" w:type="dxa"/>
                  <w:gridSpan w:val="2"/>
                  <w:vMerge w:val="restart"/>
                  <w:tcBorders>
                    <w:top w:val="single" w:sz="4" w:space="0" w:color="auto"/>
                    <w:left w:val="single" w:sz="4" w:space="0" w:color="auto"/>
                    <w:right w:val="single" w:sz="4" w:space="0" w:color="auto"/>
                  </w:tcBorders>
                  <w:vAlign w:val="center"/>
                </w:tcPr>
                <w:p w14:paraId="1302D9E2" w14:textId="77777777" w:rsidR="00733964" w:rsidRPr="00FF432C" w:rsidRDefault="00733964" w:rsidP="00824C3F">
                  <w:pPr>
                    <w:widowControl w:val="0"/>
                    <w:ind w:left="-108" w:right="12"/>
                    <w:jc w:val="center"/>
                    <w:rPr>
                      <w:sz w:val="20"/>
                      <w:szCs w:val="20"/>
                    </w:rPr>
                  </w:pPr>
                  <w:r w:rsidRPr="00FF432C">
                    <w:rPr>
                      <w:sz w:val="20"/>
                      <w:szCs w:val="20"/>
                    </w:rPr>
                    <w:t>9</w:t>
                  </w:r>
                </w:p>
              </w:tc>
              <w:tc>
                <w:tcPr>
                  <w:tcW w:w="1695" w:type="dxa"/>
                  <w:vMerge w:val="restart"/>
                  <w:tcBorders>
                    <w:top w:val="single" w:sz="4" w:space="0" w:color="auto"/>
                    <w:left w:val="single" w:sz="4" w:space="0" w:color="auto"/>
                    <w:right w:val="single" w:sz="4" w:space="0" w:color="auto"/>
                  </w:tcBorders>
                  <w:vAlign w:val="center"/>
                </w:tcPr>
                <w:p w14:paraId="6F6D5E7C" w14:textId="77777777" w:rsidR="00733964" w:rsidRPr="00FF432C" w:rsidRDefault="00733964" w:rsidP="00824C3F">
                  <w:pPr>
                    <w:widowControl w:val="0"/>
                    <w:jc w:val="center"/>
                    <w:rPr>
                      <w:sz w:val="20"/>
                      <w:szCs w:val="20"/>
                    </w:rPr>
                  </w:pPr>
                  <w:r w:rsidRPr="00FF432C">
                    <w:rPr>
                      <w:sz w:val="20"/>
                      <w:szCs w:val="20"/>
                    </w:rPr>
                    <w:t>Фасады и наружные  элементы благоустройства  зданий и сооружений</w:t>
                  </w:r>
                </w:p>
              </w:tc>
              <w:tc>
                <w:tcPr>
                  <w:tcW w:w="4395" w:type="dxa"/>
                  <w:tcBorders>
                    <w:top w:val="single" w:sz="4" w:space="0" w:color="auto"/>
                    <w:left w:val="single" w:sz="4" w:space="0" w:color="auto"/>
                    <w:bottom w:val="single" w:sz="4" w:space="0" w:color="auto"/>
                    <w:right w:val="single" w:sz="4" w:space="0" w:color="auto"/>
                  </w:tcBorders>
                  <w:vAlign w:val="center"/>
                </w:tcPr>
                <w:p w14:paraId="51CE9B67" w14:textId="77777777" w:rsidR="00733964" w:rsidRPr="00FF432C" w:rsidRDefault="00733964" w:rsidP="00824C3F">
                  <w:pPr>
                    <w:widowControl w:val="0"/>
                    <w:rPr>
                      <w:rFonts w:eastAsia="SimSun"/>
                      <w:sz w:val="20"/>
                      <w:szCs w:val="20"/>
                    </w:rPr>
                  </w:pPr>
                  <w:r w:rsidRPr="00FF432C">
                    <w:rPr>
                      <w:sz w:val="20"/>
                      <w:szCs w:val="20"/>
                    </w:rPr>
                    <w:t>- замена или  укрепление угрожающих падением облицовочных плиток, архитектурных деталей или кирпичей в перемычках, карнизах и других выступа</w:t>
                  </w:r>
                  <w:r w:rsidR="00843193">
                    <w:rPr>
                      <w:sz w:val="20"/>
                      <w:szCs w:val="20"/>
                    </w:rPr>
                    <w:t xml:space="preserve">ющих частях зданий (не более 10 </w:t>
                  </w:r>
                  <w:proofErr w:type="spellStart"/>
                  <w:r w:rsidR="00843193">
                    <w:rPr>
                      <w:sz w:val="20"/>
                      <w:szCs w:val="20"/>
                    </w:rPr>
                    <w:t>кв.м</w:t>
                  </w:r>
                  <w:proofErr w:type="spellEnd"/>
                  <w:r w:rsidRPr="00FF432C">
                    <w:rPr>
                      <w:sz w:val="20"/>
                      <w:szCs w:val="20"/>
                    </w:rPr>
                    <w:t xml:space="preserve"> общей площади облицованной поверхности);</w:t>
                  </w:r>
                </w:p>
              </w:tc>
              <w:tc>
                <w:tcPr>
                  <w:tcW w:w="1701" w:type="dxa"/>
                  <w:tcBorders>
                    <w:top w:val="single" w:sz="4" w:space="0" w:color="auto"/>
                    <w:left w:val="single" w:sz="4" w:space="0" w:color="auto"/>
                    <w:bottom w:val="single" w:sz="4" w:space="0" w:color="auto"/>
                    <w:right w:val="single" w:sz="4" w:space="0" w:color="auto"/>
                  </w:tcBorders>
                  <w:vAlign w:val="center"/>
                </w:tcPr>
                <w:p w14:paraId="7E2CAF08" w14:textId="77777777" w:rsidR="00733964" w:rsidRPr="00FF432C" w:rsidRDefault="00733964" w:rsidP="00824C3F">
                  <w:pPr>
                    <w:widowControl w:val="0"/>
                    <w:jc w:val="center"/>
                    <w:rPr>
                      <w:sz w:val="20"/>
                      <w:szCs w:val="20"/>
                    </w:rPr>
                  </w:pPr>
                  <w:r>
                    <w:rPr>
                      <w:sz w:val="20"/>
                      <w:szCs w:val="20"/>
                    </w:rPr>
                    <w:t>П</w:t>
                  </w:r>
                  <w:r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1343C656" w14:textId="1AFD9654" w:rsidR="00733964" w:rsidRPr="00FF432C" w:rsidRDefault="00733964" w:rsidP="00824C3F">
                  <w:pPr>
                    <w:widowControl w:val="0"/>
                    <w:jc w:val="center"/>
                    <w:rPr>
                      <w:sz w:val="20"/>
                      <w:szCs w:val="20"/>
                    </w:rPr>
                  </w:pPr>
                  <w:r w:rsidRPr="0094555C">
                    <w:rPr>
                      <w:sz w:val="20"/>
                      <w:szCs w:val="20"/>
                    </w:rPr>
                    <w:t xml:space="preserve">10 </w:t>
                  </w:r>
                  <w:r w:rsidR="00AD6018" w:rsidRPr="00AD6018">
                    <w:rPr>
                      <w:sz w:val="20"/>
                      <w:szCs w:val="20"/>
                      <w:highlight w:val="green"/>
                    </w:rPr>
                    <w:t>календарных</w:t>
                  </w:r>
                  <w:r w:rsidRPr="0094555C">
                    <w:rPr>
                      <w:sz w:val="20"/>
                      <w:szCs w:val="20"/>
                    </w:rPr>
                    <w:t xml:space="preserve"> дней (с немедленным принятием мер безопасности)</w:t>
                  </w:r>
                </w:p>
              </w:tc>
            </w:tr>
            <w:tr w:rsidR="00733964" w:rsidRPr="00035723" w14:paraId="39FA98C8" w14:textId="77777777" w:rsidTr="0048596F">
              <w:trPr>
                <w:cantSplit/>
                <w:trHeight w:val="145"/>
              </w:trPr>
              <w:tc>
                <w:tcPr>
                  <w:tcW w:w="598" w:type="dxa"/>
                  <w:gridSpan w:val="2"/>
                  <w:vMerge/>
                  <w:tcBorders>
                    <w:left w:val="single" w:sz="4" w:space="0" w:color="auto"/>
                    <w:right w:val="single" w:sz="4" w:space="0" w:color="auto"/>
                  </w:tcBorders>
                  <w:vAlign w:val="center"/>
                </w:tcPr>
                <w:p w14:paraId="250AC246" w14:textId="77777777" w:rsidR="00733964" w:rsidRPr="00FF432C" w:rsidRDefault="00733964" w:rsidP="00824C3F">
                  <w:pPr>
                    <w:widowControl w:val="0"/>
                    <w:rPr>
                      <w:sz w:val="20"/>
                      <w:szCs w:val="20"/>
                    </w:rPr>
                  </w:pPr>
                </w:p>
              </w:tc>
              <w:tc>
                <w:tcPr>
                  <w:tcW w:w="1695" w:type="dxa"/>
                  <w:vMerge/>
                  <w:tcBorders>
                    <w:left w:val="single" w:sz="4" w:space="0" w:color="auto"/>
                    <w:right w:val="single" w:sz="4" w:space="0" w:color="auto"/>
                  </w:tcBorders>
                  <w:vAlign w:val="center"/>
                </w:tcPr>
                <w:p w14:paraId="28CBBE8A" w14:textId="77777777" w:rsidR="00733964" w:rsidRPr="00FF432C" w:rsidRDefault="00733964"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2B597612" w14:textId="77777777" w:rsidR="00733964" w:rsidRPr="00FF432C" w:rsidRDefault="00733964" w:rsidP="00824C3F">
                  <w:pPr>
                    <w:widowControl w:val="0"/>
                    <w:rPr>
                      <w:rFonts w:eastAsia="SimSun"/>
                      <w:sz w:val="20"/>
                      <w:szCs w:val="20"/>
                    </w:rPr>
                  </w:pPr>
                  <w:r w:rsidRPr="00FF432C">
                    <w:rPr>
                      <w:sz w:val="20"/>
                      <w:szCs w:val="20"/>
                    </w:rPr>
                    <w:t>- ремонт наружной штукатурки отдельными местами с отби</w:t>
                  </w:r>
                  <w:r w:rsidR="00843193">
                    <w:rPr>
                      <w:sz w:val="20"/>
                      <w:szCs w:val="20"/>
                    </w:rPr>
                    <w:t xml:space="preserve">вкой отставшей штукатурки (не более 10 </w:t>
                  </w:r>
                  <w:proofErr w:type="spellStart"/>
                  <w:r w:rsidR="00843193">
                    <w:rPr>
                      <w:sz w:val="20"/>
                      <w:szCs w:val="20"/>
                    </w:rPr>
                    <w:t>кв.м</w:t>
                  </w:r>
                  <w:proofErr w:type="spellEnd"/>
                  <w:r w:rsidRPr="00FF432C">
                    <w:rPr>
                      <w:sz w:val="20"/>
                      <w:szCs w:val="20"/>
                    </w:rPr>
                    <w:t xml:space="preserve"> оштукатуренной поверхности фасада);</w:t>
                  </w:r>
                </w:p>
              </w:tc>
              <w:tc>
                <w:tcPr>
                  <w:tcW w:w="1701" w:type="dxa"/>
                  <w:tcBorders>
                    <w:top w:val="single" w:sz="4" w:space="0" w:color="auto"/>
                    <w:left w:val="single" w:sz="4" w:space="0" w:color="auto"/>
                    <w:bottom w:val="single" w:sz="4" w:space="0" w:color="auto"/>
                    <w:right w:val="single" w:sz="4" w:space="0" w:color="auto"/>
                  </w:tcBorders>
                  <w:vAlign w:val="center"/>
                </w:tcPr>
                <w:p w14:paraId="22136463" w14:textId="77777777" w:rsidR="00733964" w:rsidRPr="00FF432C" w:rsidRDefault="00733964" w:rsidP="00824C3F">
                  <w:pPr>
                    <w:widowControl w:val="0"/>
                    <w:jc w:val="center"/>
                    <w:rPr>
                      <w:sz w:val="20"/>
                      <w:szCs w:val="20"/>
                    </w:rPr>
                  </w:pPr>
                  <w:r>
                    <w:rPr>
                      <w:sz w:val="20"/>
                      <w:szCs w:val="20"/>
                    </w:rPr>
                    <w:t>П</w:t>
                  </w:r>
                  <w:r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5CFEE741" w14:textId="7675DE92" w:rsidR="00733964" w:rsidRPr="00FF432C" w:rsidRDefault="00733964" w:rsidP="00824C3F">
                  <w:pPr>
                    <w:widowControl w:val="0"/>
                    <w:jc w:val="center"/>
                    <w:rPr>
                      <w:sz w:val="20"/>
                      <w:szCs w:val="20"/>
                    </w:rPr>
                  </w:pPr>
                  <w:r w:rsidRPr="0094555C">
                    <w:rPr>
                      <w:sz w:val="20"/>
                      <w:szCs w:val="20"/>
                    </w:rPr>
                    <w:t xml:space="preserve">10 </w:t>
                  </w:r>
                  <w:r w:rsidR="00AD6018" w:rsidRPr="00AD6018">
                    <w:rPr>
                      <w:sz w:val="20"/>
                      <w:szCs w:val="20"/>
                      <w:highlight w:val="green"/>
                    </w:rPr>
                    <w:t>календарных</w:t>
                  </w:r>
                  <w:r w:rsidRPr="0094555C">
                    <w:rPr>
                      <w:sz w:val="20"/>
                      <w:szCs w:val="20"/>
                    </w:rPr>
                    <w:t xml:space="preserve"> дней (с немедленным принятием мер безопасности)</w:t>
                  </w:r>
                </w:p>
              </w:tc>
            </w:tr>
            <w:tr w:rsidR="00733964" w:rsidRPr="00035723" w14:paraId="5BB69379" w14:textId="77777777" w:rsidTr="0048596F">
              <w:trPr>
                <w:cantSplit/>
                <w:trHeight w:val="145"/>
              </w:trPr>
              <w:tc>
                <w:tcPr>
                  <w:tcW w:w="598" w:type="dxa"/>
                  <w:gridSpan w:val="2"/>
                  <w:vMerge/>
                  <w:tcBorders>
                    <w:left w:val="single" w:sz="4" w:space="0" w:color="auto"/>
                    <w:right w:val="single" w:sz="4" w:space="0" w:color="auto"/>
                  </w:tcBorders>
                  <w:vAlign w:val="center"/>
                </w:tcPr>
                <w:p w14:paraId="5DC40746" w14:textId="77777777" w:rsidR="00733964" w:rsidRPr="00FF432C" w:rsidRDefault="00733964" w:rsidP="00824C3F">
                  <w:pPr>
                    <w:widowControl w:val="0"/>
                    <w:rPr>
                      <w:sz w:val="20"/>
                      <w:szCs w:val="20"/>
                    </w:rPr>
                  </w:pPr>
                </w:p>
              </w:tc>
              <w:tc>
                <w:tcPr>
                  <w:tcW w:w="1695" w:type="dxa"/>
                  <w:vMerge/>
                  <w:tcBorders>
                    <w:left w:val="single" w:sz="4" w:space="0" w:color="auto"/>
                    <w:right w:val="single" w:sz="4" w:space="0" w:color="auto"/>
                  </w:tcBorders>
                  <w:vAlign w:val="center"/>
                </w:tcPr>
                <w:p w14:paraId="4457E15F" w14:textId="77777777" w:rsidR="00733964" w:rsidRPr="00FF432C" w:rsidRDefault="00733964"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7A6DC449" w14:textId="77777777" w:rsidR="00733964" w:rsidRPr="00FF432C" w:rsidRDefault="00733964" w:rsidP="00824C3F">
                  <w:pPr>
                    <w:widowControl w:val="0"/>
                    <w:rPr>
                      <w:sz w:val="20"/>
                      <w:szCs w:val="20"/>
                    </w:rPr>
                  </w:pPr>
                  <w:r w:rsidRPr="00FF432C">
                    <w:rPr>
                      <w:rFonts w:eastAsia="Times New Roman"/>
                      <w:sz w:val="20"/>
                      <w:szCs w:val="20"/>
                    </w:rPr>
                    <w:t>-</w:t>
                  </w:r>
                  <w:r w:rsidR="00843193">
                    <w:rPr>
                      <w:rFonts w:eastAsia="Times New Roman"/>
                      <w:sz w:val="20"/>
                      <w:szCs w:val="20"/>
                    </w:rPr>
                    <w:t xml:space="preserve"> окраска ф</w:t>
                  </w:r>
                  <w:r w:rsidR="003248B5">
                    <w:rPr>
                      <w:rFonts w:eastAsia="Times New Roman"/>
                      <w:sz w:val="20"/>
                      <w:szCs w:val="20"/>
                    </w:rPr>
                    <w:t>асадов здания – не более 10 %</w:t>
                  </w:r>
                  <w:r w:rsidRPr="00FF432C">
                    <w:rPr>
                      <w:rFonts w:eastAsia="Times New Roman"/>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0102F5C" w14:textId="77777777" w:rsidR="00733964" w:rsidRPr="00FF432C" w:rsidRDefault="00733964" w:rsidP="00824C3F">
                  <w:pPr>
                    <w:widowControl w:val="0"/>
                    <w:jc w:val="center"/>
                    <w:rPr>
                      <w:sz w:val="20"/>
                      <w:szCs w:val="20"/>
                    </w:rPr>
                  </w:pPr>
                  <w:r>
                    <w:rPr>
                      <w:rFonts w:eastAsia="Times New Roman"/>
                      <w:sz w:val="20"/>
                      <w:szCs w:val="20"/>
                    </w:rPr>
                    <w:t>П</w:t>
                  </w:r>
                  <w:r w:rsidRPr="00FF432C">
                    <w:rPr>
                      <w:rFonts w:eastAsia="Times New Roman"/>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67F5CC96" w14:textId="5C02633B" w:rsidR="00733964" w:rsidRPr="0094555C" w:rsidRDefault="00733964" w:rsidP="00824C3F">
                  <w:pPr>
                    <w:widowControl w:val="0"/>
                    <w:jc w:val="center"/>
                    <w:rPr>
                      <w:sz w:val="20"/>
                      <w:szCs w:val="20"/>
                    </w:rPr>
                  </w:pPr>
                  <w:r w:rsidRPr="0094555C">
                    <w:rPr>
                      <w:sz w:val="20"/>
                      <w:szCs w:val="20"/>
                    </w:rPr>
                    <w:t xml:space="preserve">10 </w:t>
                  </w:r>
                  <w:r w:rsidR="00AD6018" w:rsidRPr="00AD6018">
                    <w:rPr>
                      <w:sz w:val="20"/>
                      <w:szCs w:val="20"/>
                      <w:highlight w:val="green"/>
                    </w:rPr>
                    <w:t>календарных</w:t>
                  </w:r>
                  <w:r w:rsidRPr="0094555C">
                    <w:rPr>
                      <w:sz w:val="20"/>
                      <w:szCs w:val="20"/>
                    </w:rPr>
                    <w:t xml:space="preserve"> дней</w:t>
                  </w:r>
                </w:p>
              </w:tc>
            </w:tr>
            <w:tr w:rsidR="00733964" w:rsidRPr="00035723" w14:paraId="77C96C50" w14:textId="77777777" w:rsidTr="0048596F">
              <w:trPr>
                <w:cantSplit/>
                <w:trHeight w:val="145"/>
              </w:trPr>
              <w:tc>
                <w:tcPr>
                  <w:tcW w:w="598" w:type="dxa"/>
                  <w:gridSpan w:val="2"/>
                  <w:vMerge/>
                  <w:tcBorders>
                    <w:left w:val="single" w:sz="4" w:space="0" w:color="auto"/>
                    <w:right w:val="single" w:sz="4" w:space="0" w:color="auto"/>
                  </w:tcBorders>
                  <w:vAlign w:val="center"/>
                </w:tcPr>
                <w:p w14:paraId="064461E7" w14:textId="77777777" w:rsidR="00733964" w:rsidRPr="00FF432C" w:rsidRDefault="00733964" w:rsidP="00824C3F">
                  <w:pPr>
                    <w:widowControl w:val="0"/>
                    <w:rPr>
                      <w:sz w:val="20"/>
                      <w:szCs w:val="20"/>
                    </w:rPr>
                  </w:pPr>
                </w:p>
              </w:tc>
              <w:tc>
                <w:tcPr>
                  <w:tcW w:w="1695" w:type="dxa"/>
                  <w:vMerge/>
                  <w:tcBorders>
                    <w:left w:val="single" w:sz="4" w:space="0" w:color="auto"/>
                    <w:right w:val="single" w:sz="4" w:space="0" w:color="auto"/>
                  </w:tcBorders>
                  <w:vAlign w:val="center"/>
                </w:tcPr>
                <w:p w14:paraId="086C7F56" w14:textId="77777777" w:rsidR="00733964" w:rsidRPr="00FF432C" w:rsidRDefault="00733964"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455DC45C" w14:textId="77777777" w:rsidR="00733964" w:rsidRPr="00FF432C" w:rsidRDefault="00733964" w:rsidP="00824C3F">
                  <w:pPr>
                    <w:widowControl w:val="0"/>
                    <w:rPr>
                      <w:rFonts w:eastAsia="SimSun"/>
                      <w:sz w:val="20"/>
                      <w:szCs w:val="20"/>
                    </w:rPr>
                  </w:pPr>
                  <w:r w:rsidRPr="00FF432C">
                    <w:rPr>
                      <w:sz w:val="20"/>
                      <w:szCs w:val="20"/>
                    </w:rPr>
                    <w:t>- ремонт и поддержание в исправном состоянии водосточных труб, воронок, колен, отводов, лотков, а также всех наружных стальных и цементных покрытий на выступающих частях фасада здания;</w:t>
                  </w:r>
                </w:p>
              </w:tc>
              <w:tc>
                <w:tcPr>
                  <w:tcW w:w="1701" w:type="dxa"/>
                  <w:tcBorders>
                    <w:top w:val="single" w:sz="4" w:space="0" w:color="auto"/>
                    <w:left w:val="single" w:sz="4" w:space="0" w:color="auto"/>
                    <w:bottom w:val="single" w:sz="4" w:space="0" w:color="auto"/>
                    <w:right w:val="single" w:sz="4" w:space="0" w:color="auto"/>
                  </w:tcBorders>
                  <w:vAlign w:val="center"/>
                </w:tcPr>
                <w:p w14:paraId="3942C727" w14:textId="77777777" w:rsidR="00733964" w:rsidRPr="00FF432C" w:rsidRDefault="00733964" w:rsidP="00824C3F">
                  <w:pPr>
                    <w:widowControl w:val="0"/>
                    <w:jc w:val="center"/>
                    <w:rPr>
                      <w:sz w:val="20"/>
                      <w:szCs w:val="20"/>
                    </w:rPr>
                  </w:pPr>
                  <w:r>
                    <w:rPr>
                      <w:sz w:val="20"/>
                      <w:szCs w:val="20"/>
                    </w:rPr>
                    <w:t>П</w:t>
                  </w:r>
                  <w:r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51DEF2D1" w14:textId="77777777" w:rsidR="003248B5" w:rsidRDefault="003248B5" w:rsidP="00824C3F">
                  <w:pPr>
                    <w:widowControl w:val="0"/>
                    <w:jc w:val="center"/>
                    <w:rPr>
                      <w:sz w:val="20"/>
                      <w:szCs w:val="20"/>
                    </w:rPr>
                  </w:pPr>
                </w:p>
                <w:p w14:paraId="711618FC" w14:textId="7CD1D394" w:rsidR="00733964" w:rsidRPr="00FF432C" w:rsidRDefault="00733964" w:rsidP="00824C3F">
                  <w:pPr>
                    <w:widowControl w:val="0"/>
                    <w:jc w:val="center"/>
                    <w:rPr>
                      <w:sz w:val="20"/>
                      <w:szCs w:val="20"/>
                    </w:rPr>
                  </w:pPr>
                  <w:r>
                    <w:rPr>
                      <w:sz w:val="20"/>
                      <w:szCs w:val="20"/>
                    </w:rPr>
                    <w:t xml:space="preserve">20 </w:t>
                  </w:r>
                  <w:r w:rsidR="00AD6018" w:rsidRPr="00AD6018">
                    <w:rPr>
                      <w:sz w:val="20"/>
                      <w:szCs w:val="20"/>
                      <w:highlight w:val="green"/>
                    </w:rPr>
                    <w:t>календарных</w:t>
                  </w:r>
                  <w:r>
                    <w:rPr>
                      <w:sz w:val="20"/>
                      <w:szCs w:val="20"/>
                    </w:rPr>
                    <w:t xml:space="preserve"> дней</w:t>
                  </w:r>
                </w:p>
              </w:tc>
            </w:tr>
            <w:tr w:rsidR="00733964" w:rsidRPr="00035723" w14:paraId="2220989B" w14:textId="77777777" w:rsidTr="0048596F">
              <w:trPr>
                <w:cantSplit/>
                <w:trHeight w:val="145"/>
              </w:trPr>
              <w:tc>
                <w:tcPr>
                  <w:tcW w:w="598" w:type="dxa"/>
                  <w:gridSpan w:val="2"/>
                  <w:vMerge/>
                  <w:tcBorders>
                    <w:left w:val="single" w:sz="4" w:space="0" w:color="auto"/>
                    <w:right w:val="single" w:sz="4" w:space="0" w:color="auto"/>
                  </w:tcBorders>
                  <w:vAlign w:val="center"/>
                </w:tcPr>
                <w:p w14:paraId="054D2124" w14:textId="77777777" w:rsidR="00733964" w:rsidRPr="00FF432C" w:rsidRDefault="00733964" w:rsidP="00824C3F">
                  <w:pPr>
                    <w:widowControl w:val="0"/>
                    <w:rPr>
                      <w:sz w:val="20"/>
                      <w:szCs w:val="20"/>
                    </w:rPr>
                  </w:pPr>
                </w:p>
              </w:tc>
              <w:tc>
                <w:tcPr>
                  <w:tcW w:w="1695" w:type="dxa"/>
                  <w:vMerge/>
                  <w:tcBorders>
                    <w:left w:val="single" w:sz="4" w:space="0" w:color="auto"/>
                    <w:right w:val="single" w:sz="4" w:space="0" w:color="auto"/>
                  </w:tcBorders>
                  <w:vAlign w:val="center"/>
                </w:tcPr>
                <w:p w14:paraId="7AFD2117" w14:textId="77777777" w:rsidR="00733964" w:rsidRPr="00FF432C" w:rsidRDefault="00733964"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tcPr>
                <w:p w14:paraId="5BEB6657" w14:textId="77777777" w:rsidR="00733964" w:rsidRPr="00FF432C" w:rsidRDefault="00733964" w:rsidP="00824C3F">
                  <w:pPr>
                    <w:widowControl w:val="0"/>
                    <w:rPr>
                      <w:sz w:val="20"/>
                      <w:szCs w:val="20"/>
                    </w:rPr>
                  </w:pPr>
                  <w:r w:rsidRPr="00FF432C">
                    <w:rPr>
                      <w:sz w:val="20"/>
                      <w:szCs w:val="20"/>
                    </w:rPr>
                    <w:t xml:space="preserve">- поддержание в  надлежащем порядке </w:t>
                  </w:r>
                  <w:proofErr w:type="spellStart"/>
                  <w:r w:rsidRPr="00FF432C">
                    <w:rPr>
                      <w:sz w:val="20"/>
                      <w:szCs w:val="20"/>
                    </w:rPr>
                    <w:t>отмостки</w:t>
                  </w:r>
                  <w:proofErr w:type="spellEnd"/>
                  <w:r w:rsidRPr="00FF432C">
                    <w:rPr>
                      <w:sz w:val="20"/>
                      <w:szCs w:val="20"/>
                    </w:rPr>
                    <w:t xml:space="preserve"> зданий, водоотводящих лотков, при необходимости ремонт отдельных участков бетонного или асфальтового покрытия до 10 кв. м;</w:t>
                  </w:r>
                </w:p>
              </w:tc>
              <w:tc>
                <w:tcPr>
                  <w:tcW w:w="1701" w:type="dxa"/>
                  <w:tcBorders>
                    <w:top w:val="single" w:sz="4" w:space="0" w:color="auto"/>
                    <w:left w:val="single" w:sz="4" w:space="0" w:color="auto"/>
                    <w:bottom w:val="single" w:sz="4" w:space="0" w:color="auto"/>
                    <w:right w:val="single" w:sz="4" w:space="0" w:color="auto"/>
                  </w:tcBorders>
                </w:tcPr>
                <w:p w14:paraId="70C20287" w14:textId="77777777" w:rsidR="00733964" w:rsidRPr="00FF432C" w:rsidRDefault="00733964" w:rsidP="00824C3F">
                  <w:pPr>
                    <w:widowControl w:val="0"/>
                    <w:jc w:val="center"/>
                    <w:rPr>
                      <w:sz w:val="20"/>
                      <w:szCs w:val="20"/>
                    </w:rPr>
                  </w:pPr>
                  <w:r>
                    <w:rPr>
                      <w:sz w:val="20"/>
                      <w:szCs w:val="20"/>
                    </w:rPr>
                    <w:t>П</w:t>
                  </w:r>
                  <w:r w:rsidRPr="00FF432C">
                    <w:rPr>
                      <w:sz w:val="20"/>
                      <w:szCs w:val="20"/>
                    </w:rPr>
                    <w:t>о</w:t>
                  </w:r>
                  <w:r>
                    <w:rPr>
                      <w:sz w:val="20"/>
                      <w:szCs w:val="20"/>
                    </w:rPr>
                    <w:t xml:space="preserve"> </w:t>
                  </w:r>
                  <w:r w:rsidRPr="00FF432C">
                    <w:rPr>
                      <w:sz w:val="20"/>
                      <w:szCs w:val="20"/>
                    </w:rPr>
                    <w:t xml:space="preserve">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5DE7D699" w14:textId="77777777" w:rsidR="00733964" w:rsidRPr="00FF432C" w:rsidRDefault="00733964" w:rsidP="00824C3F">
                  <w:pPr>
                    <w:widowControl w:val="0"/>
                    <w:jc w:val="center"/>
                    <w:rPr>
                      <w:sz w:val="20"/>
                      <w:szCs w:val="20"/>
                    </w:rPr>
                  </w:pPr>
                  <w:r>
                    <w:rPr>
                      <w:sz w:val="20"/>
                      <w:szCs w:val="20"/>
                    </w:rPr>
                    <w:t>1 календарный месяц</w:t>
                  </w:r>
                </w:p>
              </w:tc>
            </w:tr>
            <w:tr w:rsidR="00733964" w:rsidRPr="00035723" w14:paraId="6343F755" w14:textId="77777777" w:rsidTr="0048596F">
              <w:trPr>
                <w:cantSplit/>
                <w:trHeight w:val="145"/>
              </w:trPr>
              <w:tc>
                <w:tcPr>
                  <w:tcW w:w="598" w:type="dxa"/>
                  <w:gridSpan w:val="2"/>
                  <w:vMerge/>
                  <w:tcBorders>
                    <w:left w:val="single" w:sz="4" w:space="0" w:color="auto"/>
                    <w:right w:val="single" w:sz="4" w:space="0" w:color="auto"/>
                  </w:tcBorders>
                </w:tcPr>
                <w:p w14:paraId="578B30CC" w14:textId="77777777" w:rsidR="00733964" w:rsidRPr="00FF432C" w:rsidRDefault="00733964" w:rsidP="00824C3F">
                  <w:pPr>
                    <w:widowControl w:val="0"/>
                    <w:rPr>
                      <w:sz w:val="20"/>
                      <w:szCs w:val="20"/>
                    </w:rPr>
                  </w:pPr>
                </w:p>
              </w:tc>
              <w:tc>
                <w:tcPr>
                  <w:tcW w:w="1695" w:type="dxa"/>
                  <w:vMerge/>
                  <w:tcBorders>
                    <w:left w:val="single" w:sz="4" w:space="0" w:color="auto"/>
                    <w:right w:val="single" w:sz="4" w:space="0" w:color="auto"/>
                  </w:tcBorders>
                </w:tcPr>
                <w:p w14:paraId="11DBEEAF" w14:textId="77777777" w:rsidR="00733964" w:rsidRPr="00FF432C" w:rsidRDefault="00733964"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tcPr>
                <w:p w14:paraId="3D606A9E" w14:textId="77777777" w:rsidR="00733964" w:rsidRPr="00FF432C" w:rsidRDefault="00733964" w:rsidP="00824C3F">
                  <w:pPr>
                    <w:widowControl w:val="0"/>
                    <w:jc w:val="both"/>
                    <w:rPr>
                      <w:sz w:val="20"/>
                      <w:szCs w:val="20"/>
                    </w:rPr>
                  </w:pPr>
                  <w:r w:rsidRPr="00FF432C">
                    <w:rPr>
                      <w:sz w:val="20"/>
                      <w:szCs w:val="20"/>
                    </w:rPr>
                    <w:t xml:space="preserve">- ремонт облицовки цоколя из штучных материалов, керамических  плит, камня  до 5 </w:t>
                  </w:r>
                  <w:proofErr w:type="spellStart"/>
                  <w:r w:rsidRPr="00FF432C">
                    <w:rPr>
                      <w:sz w:val="20"/>
                      <w:szCs w:val="20"/>
                    </w:rPr>
                    <w:t>кв.м</w:t>
                  </w:r>
                  <w:proofErr w:type="spellEnd"/>
                  <w:r w:rsidRPr="00FF432C">
                    <w:rPr>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36E70E55" w14:textId="77777777" w:rsidR="00733964" w:rsidRPr="00FF432C" w:rsidRDefault="00733964" w:rsidP="00824C3F">
                  <w:pPr>
                    <w:widowControl w:val="0"/>
                    <w:jc w:val="center"/>
                    <w:rPr>
                      <w:sz w:val="20"/>
                      <w:szCs w:val="20"/>
                    </w:rPr>
                  </w:pPr>
                  <w:r>
                    <w:rPr>
                      <w:sz w:val="20"/>
                      <w:szCs w:val="20"/>
                    </w:rPr>
                    <w:t>П</w:t>
                  </w:r>
                  <w:r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591DB209" w14:textId="77777777" w:rsidR="00733964" w:rsidRPr="00FF432C" w:rsidRDefault="00733964" w:rsidP="00824C3F">
                  <w:pPr>
                    <w:widowControl w:val="0"/>
                    <w:jc w:val="center"/>
                    <w:rPr>
                      <w:sz w:val="20"/>
                      <w:szCs w:val="20"/>
                    </w:rPr>
                  </w:pPr>
                  <w:r>
                    <w:rPr>
                      <w:sz w:val="20"/>
                      <w:szCs w:val="20"/>
                    </w:rPr>
                    <w:t>1 календарный месяц</w:t>
                  </w:r>
                </w:p>
              </w:tc>
            </w:tr>
            <w:tr w:rsidR="00733964" w:rsidRPr="00035723" w14:paraId="192B5FDE" w14:textId="77777777" w:rsidTr="0048596F">
              <w:trPr>
                <w:cantSplit/>
                <w:trHeight w:val="145"/>
              </w:trPr>
              <w:tc>
                <w:tcPr>
                  <w:tcW w:w="598" w:type="dxa"/>
                  <w:gridSpan w:val="2"/>
                  <w:vMerge/>
                  <w:tcBorders>
                    <w:left w:val="single" w:sz="4" w:space="0" w:color="auto"/>
                    <w:right w:val="single" w:sz="4" w:space="0" w:color="auto"/>
                  </w:tcBorders>
                  <w:vAlign w:val="center"/>
                </w:tcPr>
                <w:p w14:paraId="41745F94" w14:textId="77777777" w:rsidR="00733964" w:rsidRPr="00FF432C" w:rsidRDefault="00733964" w:rsidP="00824C3F">
                  <w:pPr>
                    <w:widowControl w:val="0"/>
                    <w:rPr>
                      <w:sz w:val="20"/>
                      <w:szCs w:val="20"/>
                    </w:rPr>
                  </w:pPr>
                </w:p>
              </w:tc>
              <w:tc>
                <w:tcPr>
                  <w:tcW w:w="1695" w:type="dxa"/>
                  <w:vMerge/>
                  <w:tcBorders>
                    <w:left w:val="single" w:sz="4" w:space="0" w:color="auto"/>
                    <w:right w:val="single" w:sz="4" w:space="0" w:color="auto"/>
                  </w:tcBorders>
                  <w:vAlign w:val="center"/>
                </w:tcPr>
                <w:p w14:paraId="28839998" w14:textId="77777777" w:rsidR="00733964" w:rsidRPr="00FF432C" w:rsidRDefault="00733964"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tcPr>
                <w:p w14:paraId="5BA8141D" w14:textId="77777777" w:rsidR="00733964" w:rsidRPr="00FF432C" w:rsidRDefault="00733964" w:rsidP="00824C3F">
                  <w:pPr>
                    <w:widowControl w:val="0"/>
                    <w:rPr>
                      <w:rFonts w:eastAsia="Times New Roman"/>
                      <w:sz w:val="20"/>
                      <w:szCs w:val="20"/>
                    </w:rPr>
                  </w:pPr>
                  <w:r w:rsidRPr="00FF432C">
                    <w:rPr>
                      <w:sz w:val="20"/>
                      <w:szCs w:val="20"/>
                    </w:rPr>
                    <w:t xml:space="preserve">- поддержание в надлежащем порядке элементов забора, ворот, скамеек, штакетников, ограждений, бордюров, оборудованных площадок сбора бытовых отходов, при необходимости ремонт, подкраска до 10    </w:t>
                  </w:r>
                  <w:proofErr w:type="spellStart"/>
                  <w:r w:rsidRPr="00FF432C">
                    <w:rPr>
                      <w:sz w:val="20"/>
                      <w:szCs w:val="20"/>
                    </w:rPr>
                    <w:t>кв.м</w:t>
                  </w:r>
                  <w:proofErr w:type="spellEnd"/>
                  <w:r w:rsidRPr="00FF432C">
                    <w:rPr>
                      <w:sz w:val="20"/>
                      <w:szCs w:val="20"/>
                    </w:rPr>
                    <w:t>.</w:t>
                  </w:r>
                </w:p>
                <w:p w14:paraId="5A1889B4" w14:textId="77777777" w:rsidR="00733964" w:rsidRPr="00FF432C" w:rsidRDefault="00733964" w:rsidP="00824C3F">
                  <w:pPr>
                    <w:widowControl w:val="0"/>
                    <w:rPr>
                      <w:sz w:val="20"/>
                      <w:szCs w:val="20"/>
                    </w:rPr>
                  </w:pPr>
                  <w:r w:rsidRPr="00FF432C">
                    <w:rPr>
                      <w:sz w:val="20"/>
                      <w:szCs w:val="20"/>
                    </w:rPr>
                    <w:t>В случае необходимости ремонт отдельных участков (до 5  м2) наружных стен зданий, входных групп;</w:t>
                  </w:r>
                </w:p>
              </w:tc>
              <w:tc>
                <w:tcPr>
                  <w:tcW w:w="1701" w:type="dxa"/>
                  <w:tcBorders>
                    <w:top w:val="single" w:sz="4" w:space="0" w:color="auto"/>
                    <w:left w:val="single" w:sz="4" w:space="0" w:color="auto"/>
                    <w:bottom w:val="single" w:sz="4" w:space="0" w:color="auto"/>
                    <w:right w:val="single" w:sz="4" w:space="0" w:color="auto"/>
                  </w:tcBorders>
                </w:tcPr>
                <w:p w14:paraId="7A67B12D" w14:textId="77777777" w:rsidR="00733964" w:rsidRPr="00FF432C" w:rsidRDefault="00733964" w:rsidP="00824C3F">
                  <w:pPr>
                    <w:widowControl w:val="0"/>
                    <w:jc w:val="center"/>
                    <w:rPr>
                      <w:sz w:val="20"/>
                      <w:szCs w:val="20"/>
                    </w:rPr>
                  </w:pPr>
                  <w:r>
                    <w:rPr>
                      <w:sz w:val="20"/>
                      <w:szCs w:val="20"/>
                    </w:rPr>
                    <w:t>П</w:t>
                  </w:r>
                  <w:r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77051609" w14:textId="08AE9546" w:rsidR="00733964" w:rsidRPr="00FF432C" w:rsidRDefault="00733964" w:rsidP="00824C3F">
                  <w:pPr>
                    <w:widowControl w:val="0"/>
                    <w:jc w:val="center"/>
                    <w:rPr>
                      <w:sz w:val="20"/>
                      <w:szCs w:val="20"/>
                    </w:rPr>
                  </w:pPr>
                  <w:r>
                    <w:rPr>
                      <w:sz w:val="20"/>
                      <w:szCs w:val="20"/>
                    </w:rPr>
                    <w:t xml:space="preserve">20 </w:t>
                  </w:r>
                  <w:r w:rsidR="00AD6018" w:rsidRPr="00AD6018">
                    <w:rPr>
                      <w:sz w:val="20"/>
                      <w:szCs w:val="20"/>
                      <w:highlight w:val="green"/>
                    </w:rPr>
                    <w:t>календарных</w:t>
                  </w:r>
                  <w:r>
                    <w:rPr>
                      <w:sz w:val="20"/>
                      <w:szCs w:val="20"/>
                    </w:rPr>
                    <w:t xml:space="preserve"> дней</w:t>
                  </w:r>
                </w:p>
              </w:tc>
            </w:tr>
            <w:tr w:rsidR="00733964" w:rsidRPr="00035723" w14:paraId="45BEA129" w14:textId="77777777" w:rsidTr="0048596F">
              <w:trPr>
                <w:cantSplit/>
                <w:trHeight w:val="145"/>
              </w:trPr>
              <w:tc>
                <w:tcPr>
                  <w:tcW w:w="598" w:type="dxa"/>
                  <w:gridSpan w:val="2"/>
                  <w:vMerge/>
                  <w:tcBorders>
                    <w:left w:val="single" w:sz="4" w:space="0" w:color="auto"/>
                    <w:bottom w:val="single" w:sz="4" w:space="0" w:color="auto"/>
                    <w:right w:val="single" w:sz="4" w:space="0" w:color="auto"/>
                  </w:tcBorders>
                  <w:vAlign w:val="center"/>
                </w:tcPr>
                <w:p w14:paraId="30098038" w14:textId="77777777" w:rsidR="00733964" w:rsidRPr="00FF432C" w:rsidRDefault="00733964" w:rsidP="00824C3F">
                  <w:pPr>
                    <w:widowControl w:val="0"/>
                    <w:rPr>
                      <w:sz w:val="20"/>
                      <w:szCs w:val="20"/>
                    </w:rPr>
                  </w:pPr>
                </w:p>
              </w:tc>
              <w:tc>
                <w:tcPr>
                  <w:tcW w:w="1695" w:type="dxa"/>
                  <w:vMerge/>
                  <w:tcBorders>
                    <w:left w:val="single" w:sz="4" w:space="0" w:color="auto"/>
                    <w:bottom w:val="single" w:sz="4" w:space="0" w:color="auto"/>
                    <w:right w:val="single" w:sz="4" w:space="0" w:color="auto"/>
                  </w:tcBorders>
                  <w:vAlign w:val="center"/>
                </w:tcPr>
                <w:p w14:paraId="7788C380" w14:textId="77777777" w:rsidR="00733964" w:rsidRPr="00FF432C" w:rsidRDefault="00733964"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tcPr>
                <w:p w14:paraId="54C0F990" w14:textId="77777777" w:rsidR="00733964" w:rsidRPr="00FF432C" w:rsidRDefault="00733964" w:rsidP="003248B5">
                  <w:pPr>
                    <w:widowControl w:val="0"/>
                    <w:rPr>
                      <w:sz w:val="20"/>
                      <w:szCs w:val="20"/>
                    </w:rPr>
                  </w:pPr>
                  <w:r w:rsidRPr="00125BC0">
                    <w:rPr>
                      <w:sz w:val="20"/>
                      <w:szCs w:val="20"/>
                    </w:rPr>
                    <w:t>удаление граффити</w:t>
                  </w:r>
                </w:p>
              </w:tc>
              <w:tc>
                <w:tcPr>
                  <w:tcW w:w="1701" w:type="dxa"/>
                  <w:tcBorders>
                    <w:top w:val="single" w:sz="4" w:space="0" w:color="auto"/>
                    <w:left w:val="single" w:sz="4" w:space="0" w:color="auto"/>
                    <w:bottom w:val="single" w:sz="4" w:space="0" w:color="auto"/>
                    <w:right w:val="single" w:sz="4" w:space="0" w:color="auto"/>
                  </w:tcBorders>
                </w:tcPr>
                <w:p w14:paraId="0A32F117" w14:textId="77777777" w:rsidR="00733964" w:rsidRDefault="00733964" w:rsidP="00824C3F">
                  <w:pPr>
                    <w:widowControl w:val="0"/>
                    <w:jc w:val="center"/>
                    <w:rPr>
                      <w:sz w:val="20"/>
                      <w:szCs w:val="20"/>
                    </w:rPr>
                  </w:pPr>
                  <w:r>
                    <w:rPr>
                      <w:sz w:val="20"/>
                      <w:szCs w:val="20"/>
                    </w:rPr>
                    <w:t>П</w:t>
                  </w:r>
                  <w:r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5F57C8C9" w14:textId="700626AE" w:rsidR="00733964" w:rsidRDefault="00733964" w:rsidP="003248B5">
                  <w:pPr>
                    <w:widowControl w:val="0"/>
                    <w:jc w:val="center"/>
                    <w:rPr>
                      <w:sz w:val="20"/>
                      <w:szCs w:val="20"/>
                    </w:rPr>
                  </w:pPr>
                  <w:r>
                    <w:rPr>
                      <w:sz w:val="20"/>
                      <w:szCs w:val="20"/>
                    </w:rPr>
                    <w:t xml:space="preserve">5 </w:t>
                  </w:r>
                  <w:r w:rsidR="00AD6018" w:rsidRPr="00AD6018">
                    <w:rPr>
                      <w:sz w:val="20"/>
                      <w:szCs w:val="20"/>
                      <w:highlight w:val="green"/>
                    </w:rPr>
                    <w:t>календарных</w:t>
                  </w:r>
                  <w:r>
                    <w:rPr>
                      <w:sz w:val="20"/>
                      <w:szCs w:val="20"/>
                    </w:rPr>
                    <w:t xml:space="preserve"> дней</w:t>
                  </w:r>
                </w:p>
              </w:tc>
            </w:tr>
            <w:tr w:rsidR="00B669C8" w:rsidRPr="00035723" w14:paraId="131780B6" w14:textId="77777777" w:rsidTr="0048596F">
              <w:trPr>
                <w:cantSplit/>
                <w:trHeight w:val="145"/>
              </w:trPr>
              <w:tc>
                <w:tcPr>
                  <w:tcW w:w="8389"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396914" w14:textId="77777777" w:rsidR="00B669C8" w:rsidRPr="00FF432C" w:rsidRDefault="00B669C8" w:rsidP="00824C3F">
                  <w:pPr>
                    <w:widowControl w:val="0"/>
                    <w:ind w:left="-108" w:right="175"/>
                    <w:jc w:val="center"/>
                    <w:rPr>
                      <w:b/>
                      <w:bCs/>
                      <w:sz w:val="20"/>
                      <w:szCs w:val="20"/>
                    </w:rPr>
                  </w:pPr>
                  <w:r w:rsidRPr="00FF432C">
                    <w:rPr>
                      <w:rFonts w:eastAsia="SimSun"/>
                      <w:b/>
                      <w:bCs/>
                      <w:sz w:val="20"/>
                      <w:szCs w:val="20"/>
                      <w:lang w:val="en-US" w:eastAsia="zh-CN"/>
                    </w:rPr>
                    <w:t>II</w:t>
                  </w:r>
                  <w:r w:rsidRPr="00FF432C">
                    <w:rPr>
                      <w:rFonts w:eastAsia="SimSun"/>
                      <w:b/>
                      <w:bCs/>
                      <w:sz w:val="20"/>
                      <w:szCs w:val="20"/>
                      <w:lang w:eastAsia="zh-CN"/>
                    </w:rPr>
                    <w:t>. Внутренние инженерные системы</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80ED2B" w14:textId="77777777" w:rsidR="00B669C8" w:rsidRPr="0094555C" w:rsidRDefault="00B669C8" w:rsidP="00824C3F">
                  <w:pPr>
                    <w:widowControl w:val="0"/>
                    <w:jc w:val="center"/>
                    <w:rPr>
                      <w:sz w:val="20"/>
                      <w:szCs w:val="20"/>
                    </w:rPr>
                  </w:pPr>
                </w:p>
              </w:tc>
            </w:tr>
            <w:tr w:rsidR="00B669C8" w:rsidRPr="00035723" w14:paraId="4DF17D18" w14:textId="77777777" w:rsidTr="0048596F">
              <w:trPr>
                <w:cantSplit/>
                <w:trHeight w:val="145"/>
              </w:trPr>
              <w:tc>
                <w:tcPr>
                  <w:tcW w:w="598" w:type="dxa"/>
                  <w:gridSpan w:val="2"/>
                  <w:vMerge w:val="restart"/>
                  <w:tcBorders>
                    <w:top w:val="single" w:sz="4" w:space="0" w:color="auto"/>
                    <w:left w:val="single" w:sz="4" w:space="0" w:color="auto"/>
                    <w:right w:val="single" w:sz="4" w:space="0" w:color="auto"/>
                  </w:tcBorders>
                  <w:vAlign w:val="center"/>
                </w:tcPr>
                <w:p w14:paraId="07B183C9" w14:textId="77777777" w:rsidR="00B669C8" w:rsidRPr="00FF432C" w:rsidRDefault="00B669C8" w:rsidP="00824C3F">
                  <w:pPr>
                    <w:widowControl w:val="0"/>
                    <w:ind w:left="-108" w:right="12"/>
                    <w:jc w:val="center"/>
                    <w:rPr>
                      <w:sz w:val="20"/>
                      <w:szCs w:val="20"/>
                    </w:rPr>
                  </w:pPr>
                  <w:r>
                    <w:rPr>
                      <w:sz w:val="20"/>
                      <w:szCs w:val="20"/>
                    </w:rPr>
                    <w:t>10</w:t>
                  </w:r>
                </w:p>
              </w:tc>
              <w:tc>
                <w:tcPr>
                  <w:tcW w:w="1695" w:type="dxa"/>
                  <w:vMerge w:val="restart"/>
                  <w:tcBorders>
                    <w:top w:val="single" w:sz="4" w:space="0" w:color="auto"/>
                    <w:left w:val="single" w:sz="4" w:space="0" w:color="auto"/>
                    <w:right w:val="single" w:sz="4" w:space="0" w:color="auto"/>
                  </w:tcBorders>
                  <w:vAlign w:val="center"/>
                </w:tcPr>
                <w:p w14:paraId="40197C4D" w14:textId="77777777" w:rsidR="00B669C8" w:rsidRPr="00FF432C" w:rsidRDefault="00B669C8" w:rsidP="00824C3F">
                  <w:pPr>
                    <w:widowControl w:val="0"/>
                    <w:ind w:left="-108" w:right="175"/>
                    <w:jc w:val="center"/>
                    <w:rPr>
                      <w:sz w:val="20"/>
                      <w:szCs w:val="20"/>
                    </w:rPr>
                  </w:pPr>
                  <w:r w:rsidRPr="00FF432C">
                    <w:rPr>
                      <w:sz w:val="20"/>
                      <w:szCs w:val="20"/>
                    </w:rPr>
                    <w:t>Системы отопления</w:t>
                  </w:r>
                </w:p>
              </w:tc>
              <w:tc>
                <w:tcPr>
                  <w:tcW w:w="4395" w:type="dxa"/>
                  <w:tcBorders>
                    <w:top w:val="single" w:sz="4" w:space="0" w:color="auto"/>
                    <w:left w:val="single" w:sz="4" w:space="0" w:color="auto"/>
                    <w:bottom w:val="single" w:sz="4" w:space="0" w:color="auto"/>
                    <w:right w:val="single" w:sz="4" w:space="0" w:color="auto"/>
                  </w:tcBorders>
                  <w:vAlign w:val="center"/>
                </w:tcPr>
                <w:p w14:paraId="2CC27E59" w14:textId="77777777" w:rsidR="00B669C8" w:rsidRPr="00FA6B9F" w:rsidRDefault="003248B5" w:rsidP="00824C3F">
                  <w:pPr>
                    <w:widowControl w:val="0"/>
                    <w:jc w:val="both"/>
                    <w:rPr>
                      <w:sz w:val="20"/>
                      <w:szCs w:val="20"/>
                    </w:rPr>
                  </w:pPr>
                  <w:r w:rsidRPr="00FA6B9F">
                    <w:rPr>
                      <w:sz w:val="20"/>
                      <w:szCs w:val="20"/>
                    </w:rPr>
                    <w:t>-</w:t>
                  </w:r>
                  <w:r w:rsidR="00B669C8" w:rsidRPr="00FA6B9F">
                    <w:rPr>
                      <w:sz w:val="20"/>
                      <w:szCs w:val="20"/>
                    </w:rPr>
                    <w:t xml:space="preserve"> организация дежурства, с обязательным присутствием на объекте/группе объектов персонала Исполнителя при эксплуатации центральных/индивидуальных тепловых пунктов, тепловых вводов, </w:t>
                  </w:r>
                  <w:proofErr w:type="spellStart"/>
                  <w:r w:rsidR="00B669C8" w:rsidRPr="00FA6B9F">
                    <w:rPr>
                      <w:sz w:val="20"/>
                      <w:szCs w:val="20"/>
                    </w:rPr>
                    <w:t>теплопотребляющего</w:t>
                  </w:r>
                  <w:proofErr w:type="spellEnd"/>
                  <w:r w:rsidR="00B669C8" w:rsidRPr="00FA6B9F">
                    <w:rPr>
                      <w:sz w:val="20"/>
                      <w:szCs w:val="20"/>
                    </w:rPr>
                    <w:t xml:space="preserve"> и сантехнического оборудования и т.п.;</w:t>
                  </w:r>
                </w:p>
              </w:tc>
              <w:tc>
                <w:tcPr>
                  <w:tcW w:w="1701" w:type="dxa"/>
                  <w:tcBorders>
                    <w:top w:val="single" w:sz="4" w:space="0" w:color="auto"/>
                    <w:left w:val="single" w:sz="4" w:space="0" w:color="auto"/>
                    <w:bottom w:val="single" w:sz="4" w:space="0" w:color="auto"/>
                    <w:right w:val="single" w:sz="4" w:space="0" w:color="auto"/>
                  </w:tcBorders>
                  <w:vAlign w:val="center"/>
                </w:tcPr>
                <w:p w14:paraId="3C75F725" w14:textId="77777777" w:rsidR="00B669C8" w:rsidRPr="00FF432C" w:rsidRDefault="00B669C8" w:rsidP="00824C3F">
                  <w:pPr>
                    <w:widowControl w:val="0"/>
                    <w:jc w:val="center"/>
                    <w:rPr>
                      <w:sz w:val="20"/>
                      <w:szCs w:val="20"/>
                    </w:rPr>
                  </w:pPr>
                  <w:r>
                    <w:rPr>
                      <w:sz w:val="20"/>
                      <w:szCs w:val="20"/>
                    </w:rPr>
                    <w:t>П</w:t>
                  </w:r>
                  <w:r w:rsidRPr="00FF432C">
                    <w:rPr>
                      <w:sz w:val="20"/>
                      <w:szCs w:val="20"/>
                    </w:rPr>
                    <w:t xml:space="preserve">о отдельному графику на каждый объект, в соответствии с Приложением </w:t>
                  </w:r>
                </w:p>
                <w:p w14:paraId="149725FA" w14:textId="77777777" w:rsidR="00B669C8" w:rsidRPr="00FF432C" w:rsidRDefault="00B669C8" w:rsidP="00FC089F">
                  <w:pPr>
                    <w:widowControl w:val="0"/>
                    <w:jc w:val="center"/>
                    <w:rPr>
                      <w:sz w:val="20"/>
                      <w:szCs w:val="20"/>
                    </w:rPr>
                  </w:pPr>
                  <w:r w:rsidRPr="00FF432C">
                    <w:rPr>
                      <w:sz w:val="20"/>
                      <w:szCs w:val="20"/>
                    </w:rPr>
                    <w:t xml:space="preserve">№ </w:t>
                  </w:r>
                  <w:r w:rsidR="00FC089F">
                    <w:rPr>
                      <w:sz w:val="20"/>
                      <w:szCs w:val="20"/>
                    </w:rPr>
                    <w:t>3</w:t>
                  </w:r>
                  <w:r w:rsidRPr="00FF432C">
                    <w:rPr>
                      <w:sz w:val="20"/>
                      <w:szCs w:val="20"/>
                    </w:rPr>
                    <w:t xml:space="preserve"> к настоящему Договору</w:t>
                  </w:r>
                </w:p>
              </w:tc>
              <w:tc>
                <w:tcPr>
                  <w:tcW w:w="1559" w:type="dxa"/>
                  <w:tcBorders>
                    <w:top w:val="single" w:sz="4" w:space="0" w:color="auto"/>
                    <w:left w:val="single" w:sz="4" w:space="0" w:color="auto"/>
                    <w:bottom w:val="single" w:sz="4" w:space="0" w:color="auto"/>
                    <w:right w:val="single" w:sz="4" w:space="0" w:color="auto"/>
                  </w:tcBorders>
                </w:tcPr>
                <w:p w14:paraId="0598B201" w14:textId="77777777" w:rsidR="00B669C8" w:rsidRPr="00FF432C" w:rsidRDefault="00B669C8" w:rsidP="00824C3F">
                  <w:pPr>
                    <w:widowControl w:val="0"/>
                    <w:jc w:val="center"/>
                    <w:rPr>
                      <w:sz w:val="20"/>
                      <w:szCs w:val="20"/>
                    </w:rPr>
                  </w:pPr>
                </w:p>
              </w:tc>
            </w:tr>
            <w:tr w:rsidR="00B669C8" w:rsidRPr="00035723" w14:paraId="10EF0A58" w14:textId="77777777" w:rsidTr="0048596F">
              <w:trPr>
                <w:cantSplit/>
                <w:trHeight w:val="145"/>
              </w:trPr>
              <w:tc>
                <w:tcPr>
                  <w:tcW w:w="598" w:type="dxa"/>
                  <w:gridSpan w:val="2"/>
                  <w:vMerge/>
                  <w:tcBorders>
                    <w:left w:val="single" w:sz="4" w:space="0" w:color="auto"/>
                    <w:right w:val="single" w:sz="4" w:space="0" w:color="auto"/>
                  </w:tcBorders>
                  <w:vAlign w:val="center"/>
                </w:tcPr>
                <w:p w14:paraId="4458EC6B" w14:textId="77777777" w:rsidR="00B669C8" w:rsidRPr="00FF432C" w:rsidRDefault="00B669C8" w:rsidP="00824C3F">
                  <w:pPr>
                    <w:widowControl w:val="0"/>
                    <w:ind w:left="-108" w:right="12"/>
                    <w:jc w:val="center"/>
                    <w:rPr>
                      <w:sz w:val="20"/>
                      <w:szCs w:val="20"/>
                    </w:rPr>
                  </w:pPr>
                </w:p>
              </w:tc>
              <w:tc>
                <w:tcPr>
                  <w:tcW w:w="1695" w:type="dxa"/>
                  <w:vMerge/>
                  <w:tcBorders>
                    <w:left w:val="single" w:sz="4" w:space="0" w:color="auto"/>
                    <w:right w:val="single" w:sz="4" w:space="0" w:color="auto"/>
                  </w:tcBorders>
                  <w:vAlign w:val="center"/>
                </w:tcPr>
                <w:p w14:paraId="22729186" w14:textId="77777777" w:rsidR="00B669C8" w:rsidRPr="00FF432C" w:rsidRDefault="00B669C8" w:rsidP="00824C3F">
                  <w:pPr>
                    <w:widowControl w:val="0"/>
                    <w:ind w:left="-108" w:right="175"/>
                    <w:jc w:val="center"/>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2045948D" w14:textId="77777777" w:rsidR="00B669C8" w:rsidRPr="00FA6B9F" w:rsidRDefault="00B669C8" w:rsidP="00824C3F">
                  <w:pPr>
                    <w:widowControl w:val="0"/>
                    <w:rPr>
                      <w:rFonts w:eastAsia="SimSun"/>
                      <w:sz w:val="20"/>
                      <w:szCs w:val="20"/>
                    </w:rPr>
                  </w:pPr>
                  <w:r w:rsidRPr="00FA6B9F">
                    <w:rPr>
                      <w:sz w:val="20"/>
                      <w:szCs w:val="20"/>
                    </w:rPr>
                    <w:t>- визуальный осмотр систем отопления, поддержание в работоспособном состоянии систем отопления;</w:t>
                  </w:r>
                </w:p>
              </w:tc>
              <w:tc>
                <w:tcPr>
                  <w:tcW w:w="1701" w:type="dxa"/>
                  <w:tcBorders>
                    <w:top w:val="single" w:sz="4" w:space="0" w:color="auto"/>
                    <w:left w:val="single" w:sz="4" w:space="0" w:color="auto"/>
                    <w:bottom w:val="single" w:sz="4" w:space="0" w:color="auto"/>
                    <w:right w:val="single" w:sz="4" w:space="0" w:color="auto"/>
                  </w:tcBorders>
                  <w:vAlign w:val="center"/>
                </w:tcPr>
                <w:p w14:paraId="2860BB04" w14:textId="77777777" w:rsidR="00B669C8" w:rsidRPr="00D76853" w:rsidRDefault="00B669C8" w:rsidP="00824C3F">
                  <w:pPr>
                    <w:widowControl w:val="0"/>
                    <w:jc w:val="center"/>
                    <w:rPr>
                      <w:sz w:val="20"/>
                      <w:szCs w:val="20"/>
                    </w:rPr>
                  </w:pPr>
                  <w:r w:rsidRPr="00FF432C">
                    <w:rPr>
                      <w:sz w:val="20"/>
                      <w:szCs w:val="20"/>
                    </w:rPr>
                    <w:t>1 раз в месяц</w:t>
                  </w:r>
                </w:p>
              </w:tc>
              <w:tc>
                <w:tcPr>
                  <w:tcW w:w="1559" w:type="dxa"/>
                  <w:tcBorders>
                    <w:top w:val="single" w:sz="4" w:space="0" w:color="auto"/>
                    <w:left w:val="single" w:sz="4" w:space="0" w:color="auto"/>
                    <w:bottom w:val="single" w:sz="4" w:space="0" w:color="auto"/>
                    <w:right w:val="single" w:sz="4" w:space="0" w:color="auto"/>
                  </w:tcBorders>
                </w:tcPr>
                <w:p w14:paraId="21F36178" w14:textId="77777777" w:rsidR="00B669C8" w:rsidRPr="00FF432C" w:rsidRDefault="00B669C8" w:rsidP="00824C3F">
                  <w:pPr>
                    <w:widowControl w:val="0"/>
                    <w:jc w:val="center"/>
                    <w:rPr>
                      <w:sz w:val="20"/>
                      <w:szCs w:val="20"/>
                    </w:rPr>
                  </w:pPr>
                </w:p>
              </w:tc>
            </w:tr>
            <w:tr w:rsidR="00B669C8" w:rsidRPr="00035723" w14:paraId="2D12D447" w14:textId="77777777" w:rsidTr="0048596F">
              <w:trPr>
                <w:cantSplit/>
                <w:trHeight w:val="145"/>
              </w:trPr>
              <w:tc>
                <w:tcPr>
                  <w:tcW w:w="598" w:type="dxa"/>
                  <w:gridSpan w:val="2"/>
                  <w:vMerge/>
                  <w:tcBorders>
                    <w:left w:val="single" w:sz="4" w:space="0" w:color="auto"/>
                    <w:right w:val="single" w:sz="4" w:space="0" w:color="auto"/>
                  </w:tcBorders>
                  <w:vAlign w:val="center"/>
                </w:tcPr>
                <w:p w14:paraId="3D6C8BF7" w14:textId="77777777" w:rsidR="00B669C8" w:rsidRPr="00FF432C" w:rsidRDefault="00B669C8" w:rsidP="00824C3F">
                  <w:pPr>
                    <w:widowControl w:val="0"/>
                    <w:rPr>
                      <w:sz w:val="20"/>
                      <w:szCs w:val="20"/>
                    </w:rPr>
                  </w:pPr>
                </w:p>
              </w:tc>
              <w:tc>
                <w:tcPr>
                  <w:tcW w:w="1695" w:type="dxa"/>
                  <w:vMerge/>
                  <w:tcBorders>
                    <w:left w:val="single" w:sz="4" w:space="0" w:color="auto"/>
                    <w:right w:val="single" w:sz="4" w:space="0" w:color="auto"/>
                  </w:tcBorders>
                  <w:vAlign w:val="center"/>
                </w:tcPr>
                <w:p w14:paraId="08424CD7" w14:textId="77777777" w:rsidR="00B669C8" w:rsidRPr="00FF432C" w:rsidRDefault="00B669C8"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728A79DE" w14:textId="77777777" w:rsidR="00B669C8" w:rsidRPr="00FA6B9F" w:rsidRDefault="00B669C8" w:rsidP="00824C3F">
                  <w:pPr>
                    <w:widowControl w:val="0"/>
                    <w:rPr>
                      <w:rFonts w:eastAsia="SimSun"/>
                      <w:sz w:val="20"/>
                      <w:szCs w:val="20"/>
                    </w:rPr>
                  </w:pPr>
                  <w:r w:rsidRPr="00FA6B9F">
                    <w:rPr>
                      <w:sz w:val="20"/>
                      <w:szCs w:val="20"/>
                    </w:rPr>
                    <w:t xml:space="preserve">- подготовка к отопительному периоду, в </w:t>
                  </w:r>
                  <w:proofErr w:type="spellStart"/>
                  <w:r w:rsidRPr="00FA6B9F">
                    <w:rPr>
                      <w:sz w:val="20"/>
                      <w:szCs w:val="20"/>
                    </w:rPr>
                    <w:t>т.ч</w:t>
                  </w:r>
                  <w:proofErr w:type="spellEnd"/>
                  <w:r w:rsidRPr="00FA6B9F">
                    <w:rPr>
                      <w:sz w:val="20"/>
                      <w:szCs w:val="20"/>
                    </w:rPr>
                    <w:t xml:space="preserve">. слив и заполнение водой, промывка и </w:t>
                  </w:r>
                  <w:proofErr w:type="spellStart"/>
                  <w:r w:rsidRPr="00FA6B9F">
                    <w:rPr>
                      <w:sz w:val="20"/>
                      <w:szCs w:val="20"/>
                    </w:rPr>
                    <w:t>опрессовка</w:t>
                  </w:r>
                  <w:proofErr w:type="spellEnd"/>
                  <w:r w:rsidRPr="00FA6B9F">
                    <w:rPr>
                      <w:sz w:val="20"/>
                      <w:szCs w:val="20"/>
                    </w:rPr>
                    <w:t>,  получение от контрольных органов  акта готовности тепловых систем;</w:t>
                  </w:r>
                </w:p>
              </w:tc>
              <w:tc>
                <w:tcPr>
                  <w:tcW w:w="1701" w:type="dxa"/>
                  <w:tcBorders>
                    <w:top w:val="single" w:sz="4" w:space="0" w:color="auto"/>
                    <w:left w:val="single" w:sz="4" w:space="0" w:color="auto"/>
                    <w:bottom w:val="single" w:sz="4" w:space="0" w:color="auto"/>
                    <w:right w:val="single" w:sz="4" w:space="0" w:color="auto"/>
                  </w:tcBorders>
                  <w:vAlign w:val="center"/>
                </w:tcPr>
                <w:p w14:paraId="45722878" w14:textId="77777777" w:rsidR="00B669C8" w:rsidRPr="00D76853" w:rsidRDefault="00B669C8" w:rsidP="00824C3F">
                  <w:pPr>
                    <w:widowControl w:val="0"/>
                    <w:jc w:val="center"/>
                    <w:rPr>
                      <w:sz w:val="20"/>
                      <w:szCs w:val="20"/>
                    </w:rPr>
                  </w:pPr>
                  <w:r>
                    <w:rPr>
                      <w:sz w:val="20"/>
                      <w:szCs w:val="20"/>
                    </w:rPr>
                    <w:t>О</w:t>
                  </w:r>
                  <w:r w:rsidRPr="00FF432C">
                    <w:rPr>
                      <w:sz w:val="20"/>
                      <w:szCs w:val="20"/>
                    </w:rPr>
                    <w:t>дин раз в год – в конце отопительного периода или по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47874FF2" w14:textId="77777777" w:rsidR="00B669C8" w:rsidRPr="00FF432C" w:rsidRDefault="00B669C8" w:rsidP="00824C3F">
                  <w:pPr>
                    <w:widowControl w:val="0"/>
                    <w:jc w:val="center"/>
                    <w:rPr>
                      <w:sz w:val="20"/>
                      <w:szCs w:val="20"/>
                    </w:rPr>
                  </w:pPr>
                  <w:r>
                    <w:rPr>
                      <w:sz w:val="20"/>
                      <w:szCs w:val="20"/>
                    </w:rPr>
                    <w:t>В соответствии с Графиком подготовки к зиме</w:t>
                  </w:r>
                </w:p>
              </w:tc>
            </w:tr>
            <w:tr w:rsidR="00B669C8" w:rsidRPr="00035723" w14:paraId="355A825B" w14:textId="77777777" w:rsidTr="0048596F">
              <w:trPr>
                <w:cantSplit/>
                <w:trHeight w:val="145"/>
              </w:trPr>
              <w:tc>
                <w:tcPr>
                  <w:tcW w:w="598" w:type="dxa"/>
                  <w:gridSpan w:val="2"/>
                  <w:vMerge/>
                  <w:tcBorders>
                    <w:left w:val="single" w:sz="4" w:space="0" w:color="auto"/>
                    <w:right w:val="single" w:sz="4" w:space="0" w:color="auto"/>
                  </w:tcBorders>
                  <w:vAlign w:val="center"/>
                </w:tcPr>
                <w:p w14:paraId="466667B5" w14:textId="77777777" w:rsidR="00B669C8" w:rsidRPr="00FF432C" w:rsidRDefault="00B669C8" w:rsidP="00824C3F">
                  <w:pPr>
                    <w:widowControl w:val="0"/>
                    <w:rPr>
                      <w:sz w:val="20"/>
                      <w:szCs w:val="20"/>
                    </w:rPr>
                  </w:pPr>
                </w:p>
              </w:tc>
              <w:tc>
                <w:tcPr>
                  <w:tcW w:w="1695" w:type="dxa"/>
                  <w:vMerge/>
                  <w:tcBorders>
                    <w:left w:val="single" w:sz="4" w:space="0" w:color="auto"/>
                    <w:right w:val="single" w:sz="4" w:space="0" w:color="auto"/>
                  </w:tcBorders>
                  <w:vAlign w:val="center"/>
                </w:tcPr>
                <w:p w14:paraId="61A56245" w14:textId="77777777" w:rsidR="00B669C8" w:rsidRPr="00FF432C" w:rsidRDefault="00B669C8"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20B7D0E7" w14:textId="77777777" w:rsidR="00B669C8" w:rsidRPr="00FF432C" w:rsidRDefault="00B669C8" w:rsidP="00824C3F">
                  <w:pPr>
                    <w:widowControl w:val="0"/>
                    <w:rPr>
                      <w:rFonts w:eastAsia="SimSun"/>
                      <w:sz w:val="20"/>
                      <w:szCs w:val="20"/>
                    </w:rPr>
                  </w:pPr>
                  <w:r w:rsidRPr="00FF432C">
                    <w:rPr>
                      <w:sz w:val="20"/>
                      <w:szCs w:val="20"/>
                    </w:rPr>
                    <w:t>- регулировка/наладка гидравлических режимов с получением  (при необходимости) от контрольных органов   акта готовности тепловых систем;</w:t>
                  </w:r>
                </w:p>
              </w:tc>
              <w:tc>
                <w:tcPr>
                  <w:tcW w:w="1701" w:type="dxa"/>
                  <w:tcBorders>
                    <w:top w:val="single" w:sz="4" w:space="0" w:color="auto"/>
                    <w:left w:val="single" w:sz="4" w:space="0" w:color="auto"/>
                    <w:bottom w:val="single" w:sz="4" w:space="0" w:color="auto"/>
                    <w:right w:val="single" w:sz="4" w:space="0" w:color="auto"/>
                  </w:tcBorders>
                  <w:vAlign w:val="center"/>
                </w:tcPr>
                <w:p w14:paraId="46D5ED9B" w14:textId="77777777" w:rsidR="00B669C8" w:rsidRPr="00D76853" w:rsidRDefault="00B669C8" w:rsidP="00824C3F">
                  <w:pPr>
                    <w:widowControl w:val="0"/>
                    <w:jc w:val="center"/>
                    <w:rPr>
                      <w:sz w:val="20"/>
                      <w:szCs w:val="20"/>
                    </w:rPr>
                  </w:pPr>
                  <w:r>
                    <w:rPr>
                      <w:sz w:val="20"/>
                      <w:szCs w:val="20"/>
                    </w:rPr>
                    <w:t>О</w:t>
                  </w:r>
                  <w:r w:rsidRPr="00FF432C">
                    <w:rPr>
                      <w:sz w:val="20"/>
                      <w:szCs w:val="20"/>
                    </w:rPr>
                    <w:t>дин раз в год – в начале отопительного периода или по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18093C49" w14:textId="77777777" w:rsidR="00B669C8" w:rsidRPr="00FF432C" w:rsidRDefault="00B669C8" w:rsidP="00824C3F">
                  <w:pPr>
                    <w:widowControl w:val="0"/>
                    <w:jc w:val="center"/>
                    <w:rPr>
                      <w:sz w:val="20"/>
                      <w:szCs w:val="20"/>
                    </w:rPr>
                  </w:pPr>
                  <w:r>
                    <w:rPr>
                      <w:sz w:val="20"/>
                      <w:szCs w:val="20"/>
                    </w:rPr>
                    <w:t>В соответствии с Графиком подготовки к зиме</w:t>
                  </w:r>
                </w:p>
              </w:tc>
            </w:tr>
            <w:tr w:rsidR="00B669C8" w:rsidRPr="00035723" w14:paraId="119C6E24" w14:textId="77777777" w:rsidTr="0048596F">
              <w:trPr>
                <w:cantSplit/>
                <w:trHeight w:val="145"/>
              </w:trPr>
              <w:tc>
                <w:tcPr>
                  <w:tcW w:w="598" w:type="dxa"/>
                  <w:gridSpan w:val="2"/>
                  <w:vMerge/>
                  <w:tcBorders>
                    <w:left w:val="single" w:sz="4" w:space="0" w:color="auto"/>
                    <w:right w:val="single" w:sz="4" w:space="0" w:color="auto"/>
                  </w:tcBorders>
                  <w:vAlign w:val="center"/>
                </w:tcPr>
                <w:p w14:paraId="6C479B9F" w14:textId="77777777" w:rsidR="00B669C8" w:rsidRPr="00FF432C" w:rsidRDefault="00B669C8" w:rsidP="00824C3F">
                  <w:pPr>
                    <w:widowControl w:val="0"/>
                    <w:rPr>
                      <w:sz w:val="20"/>
                      <w:szCs w:val="20"/>
                    </w:rPr>
                  </w:pPr>
                </w:p>
              </w:tc>
              <w:tc>
                <w:tcPr>
                  <w:tcW w:w="1695" w:type="dxa"/>
                  <w:vMerge/>
                  <w:tcBorders>
                    <w:left w:val="single" w:sz="4" w:space="0" w:color="auto"/>
                    <w:right w:val="single" w:sz="4" w:space="0" w:color="auto"/>
                  </w:tcBorders>
                  <w:vAlign w:val="center"/>
                </w:tcPr>
                <w:p w14:paraId="122A164E" w14:textId="77777777" w:rsidR="00B669C8" w:rsidRPr="00FF432C" w:rsidRDefault="00B669C8"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73A66568" w14:textId="77777777" w:rsidR="00B669C8" w:rsidRPr="00FF432C" w:rsidRDefault="00B669C8" w:rsidP="00824C3F">
                  <w:pPr>
                    <w:widowControl w:val="0"/>
                    <w:rPr>
                      <w:sz w:val="20"/>
                      <w:szCs w:val="20"/>
                    </w:rPr>
                  </w:pPr>
                  <w:r w:rsidRPr="00FF432C">
                    <w:rPr>
                      <w:sz w:val="20"/>
                      <w:szCs w:val="20"/>
                    </w:rPr>
                    <w:t xml:space="preserve">- ремонт и  замена запорной и регулировочной аппаратуры, задвижек, кранов и </w:t>
                  </w:r>
                  <w:proofErr w:type="spellStart"/>
                  <w:r w:rsidRPr="00FF432C">
                    <w:rPr>
                      <w:sz w:val="20"/>
                      <w:szCs w:val="20"/>
                    </w:rPr>
                    <w:t>т.д</w:t>
                  </w:r>
                  <w:proofErr w:type="spellEnd"/>
                  <w:r w:rsidRPr="00FF432C">
                    <w:rPr>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18D3407" w14:textId="77777777" w:rsidR="00B669C8" w:rsidRPr="00FF432C" w:rsidRDefault="00B669C8" w:rsidP="00824C3F">
                  <w:pPr>
                    <w:widowControl w:val="0"/>
                    <w:jc w:val="center"/>
                    <w:rPr>
                      <w:sz w:val="20"/>
                      <w:szCs w:val="20"/>
                    </w:rPr>
                  </w:pPr>
                  <w:r w:rsidRPr="00FF432C">
                    <w:rPr>
                      <w:sz w:val="20"/>
                      <w:szCs w:val="20"/>
                    </w:rPr>
                    <w:t>По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3111C417" w14:textId="5B01ABD9" w:rsidR="00B669C8" w:rsidRPr="00FF432C" w:rsidRDefault="00B669C8" w:rsidP="00824C3F">
                  <w:pPr>
                    <w:widowControl w:val="0"/>
                    <w:jc w:val="center"/>
                    <w:rPr>
                      <w:sz w:val="20"/>
                      <w:szCs w:val="20"/>
                    </w:rPr>
                  </w:pPr>
                  <w:r>
                    <w:rPr>
                      <w:sz w:val="20"/>
                      <w:szCs w:val="20"/>
                    </w:rPr>
                    <w:t xml:space="preserve">10 </w:t>
                  </w:r>
                  <w:r w:rsidR="00AD6018" w:rsidRPr="00AD6018">
                    <w:rPr>
                      <w:sz w:val="20"/>
                      <w:szCs w:val="20"/>
                      <w:highlight w:val="green"/>
                    </w:rPr>
                    <w:t>календарных</w:t>
                  </w:r>
                  <w:r>
                    <w:rPr>
                      <w:sz w:val="20"/>
                      <w:szCs w:val="20"/>
                    </w:rPr>
                    <w:t xml:space="preserve"> дней </w:t>
                  </w:r>
                </w:p>
              </w:tc>
            </w:tr>
            <w:tr w:rsidR="00B669C8" w:rsidRPr="00035723" w14:paraId="1FB547E8" w14:textId="77777777" w:rsidTr="0048596F">
              <w:trPr>
                <w:cantSplit/>
                <w:trHeight w:val="145"/>
              </w:trPr>
              <w:tc>
                <w:tcPr>
                  <w:tcW w:w="598" w:type="dxa"/>
                  <w:gridSpan w:val="2"/>
                  <w:vMerge/>
                  <w:tcBorders>
                    <w:left w:val="single" w:sz="4" w:space="0" w:color="auto"/>
                    <w:right w:val="single" w:sz="4" w:space="0" w:color="auto"/>
                  </w:tcBorders>
                  <w:vAlign w:val="center"/>
                </w:tcPr>
                <w:p w14:paraId="393A0F01" w14:textId="77777777" w:rsidR="00B669C8" w:rsidRPr="00FF432C" w:rsidRDefault="00B669C8" w:rsidP="00824C3F">
                  <w:pPr>
                    <w:widowControl w:val="0"/>
                    <w:rPr>
                      <w:sz w:val="20"/>
                      <w:szCs w:val="20"/>
                    </w:rPr>
                  </w:pPr>
                </w:p>
              </w:tc>
              <w:tc>
                <w:tcPr>
                  <w:tcW w:w="1695" w:type="dxa"/>
                  <w:vMerge/>
                  <w:tcBorders>
                    <w:left w:val="single" w:sz="4" w:space="0" w:color="auto"/>
                    <w:right w:val="single" w:sz="4" w:space="0" w:color="auto"/>
                  </w:tcBorders>
                  <w:vAlign w:val="center"/>
                </w:tcPr>
                <w:p w14:paraId="035E6E7C" w14:textId="77777777" w:rsidR="00B669C8" w:rsidRPr="00FF432C" w:rsidRDefault="00B669C8"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58C14BB5" w14:textId="77777777" w:rsidR="00B669C8" w:rsidRPr="00FF432C" w:rsidRDefault="00B669C8" w:rsidP="00824C3F">
                  <w:pPr>
                    <w:widowControl w:val="0"/>
                    <w:rPr>
                      <w:rFonts w:eastAsia="SimSun"/>
                      <w:sz w:val="20"/>
                      <w:szCs w:val="20"/>
                    </w:rPr>
                  </w:pPr>
                  <w:r w:rsidRPr="00FF432C">
                    <w:rPr>
                      <w:sz w:val="20"/>
                      <w:szCs w:val="20"/>
                    </w:rPr>
                    <w:t>- подкраска отдельных участков трубопроводов и отопительных приборов;</w:t>
                  </w:r>
                </w:p>
              </w:tc>
              <w:tc>
                <w:tcPr>
                  <w:tcW w:w="1701" w:type="dxa"/>
                  <w:tcBorders>
                    <w:top w:val="single" w:sz="4" w:space="0" w:color="auto"/>
                    <w:left w:val="single" w:sz="4" w:space="0" w:color="auto"/>
                    <w:bottom w:val="single" w:sz="4" w:space="0" w:color="auto"/>
                    <w:right w:val="single" w:sz="4" w:space="0" w:color="auto"/>
                  </w:tcBorders>
                  <w:vAlign w:val="center"/>
                </w:tcPr>
                <w:p w14:paraId="0A825598" w14:textId="77777777" w:rsidR="00B669C8" w:rsidRPr="000C2EB7" w:rsidRDefault="00B669C8" w:rsidP="00824C3F">
                  <w:pPr>
                    <w:widowControl w:val="0"/>
                    <w:jc w:val="center"/>
                    <w:rPr>
                      <w:sz w:val="20"/>
                      <w:szCs w:val="20"/>
                    </w:rPr>
                  </w:pPr>
                  <w:r w:rsidRPr="00FF432C">
                    <w:rPr>
                      <w:sz w:val="20"/>
                      <w:szCs w:val="20"/>
                    </w:rPr>
                    <w:t>По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451A5ED7" w14:textId="1430E9E8" w:rsidR="00B669C8" w:rsidRPr="00FF432C" w:rsidRDefault="00B669C8" w:rsidP="00824C3F">
                  <w:pPr>
                    <w:widowControl w:val="0"/>
                    <w:jc w:val="center"/>
                    <w:rPr>
                      <w:sz w:val="20"/>
                      <w:szCs w:val="20"/>
                    </w:rPr>
                  </w:pPr>
                  <w:r>
                    <w:rPr>
                      <w:sz w:val="20"/>
                      <w:szCs w:val="20"/>
                    </w:rPr>
                    <w:t xml:space="preserve">10 </w:t>
                  </w:r>
                  <w:r w:rsidR="00AD6018" w:rsidRPr="00AD6018">
                    <w:rPr>
                      <w:sz w:val="20"/>
                      <w:szCs w:val="20"/>
                      <w:highlight w:val="green"/>
                    </w:rPr>
                    <w:t>календарных</w:t>
                  </w:r>
                  <w:r>
                    <w:rPr>
                      <w:sz w:val="20"/>
                      <w:szCs w:val="20"/>
                    </w:rPr>
                    <w:t xml:space="preserve"> дней </w:t>
                  </w:r>
                </w:p>
              </w:tc>
            </w:tr>
            <w:tr w:rsidR="00B669C8" w:rsidRPr="00035723" w14:paraId="52F7FFC7" w14:textId="77777777" w:rsidTr="0048596F">
              <w:trPr>
                <w:cantSplit/>
                <w:trHeight w:val="145"/>
              </w:trPr>
              <w:tc>
                <w:tcPr>
                  <w:tcW w:w="598" w:type="dxa"/>
                  <w:gridSpan w:val="2"/>
                  <w:vMerge/>
                  <w:tcBorders>
                    <w:left w:val="single" w:sz="4" w:space="0" w:color="auto"/>
                    <w:right w:val="single" w:sz="4" w:space="0" w:color="auto"/>
                  </w:tcBorders>
                  <w:vAlign w:val="center"/>
                </w:tcPr>
                <w:p w14:paraId="0894550B" w14:textId="77777777" w:rsidR="00B669C8" w:rsidRPr="00FF432C" w:rsidRDefault="00B669C8" w:rsidP="00824C3F">
                  <w:pPr>
                    <w:widowControl w:val="0"/>
                    <w:rPr>
                      <w:sz w:val="20"/>
                      <w:szCs w:val="20"/>
                    </w:rPr>
                  </w:pPr>
                </w:p>
              </w:tc>
              <w:tc>
                <w:tcPr>
                  <w:tcW w:w="1695" w:type="dxa"/>
                  <w:vMerge/>
                  <w:tcBorders>
                    <w:left w:val="single" w:sz="4" w:space="0" w:color="auto"/>
                    <w:right w:val="single" w:sz="4" w:space="0" w:color="auto"/>
                  </w:tcBorders>
                  <w:vAlign w:val="center"/>
                </w:tcPr>
                <w:p w14:paraId="3D8F3E98" w14:textId="77777777" w:rsidR="00B669C8" w:rsidRPr="00FF432C" w:rsidRDefault="00B669C8"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3B611E84" w14:textId="77777777" w:rsidR="00B669C8" w:rsidRPr="00FF432C" w:rsidRDefault="00B669C8" w:rsidP="00824C3F">
                  <w:pPr>
                    <w:widowControl w:val="0"/>
                    <w:rPr>
                      <w:rFonts w:eastAsia="SimSun"/>
                      <w:sz w:val="20"/>
                      <w:szCs w:val="20"/>
                    </w:rPr>
                  </w:pPr>
                  <w:r w:rsidRPr="00FF432C">
                    <w:rPr>
                      <w:sz w:val="20"/>
                      <w:szCs w:val="20"/>
                    </w:rPr>
                    <w:t xml:space="preserve">- восстановление нарушенной теплоизоляции – до 5 </w:t>
                  </w:r>
                  <w:proofErr w:type="spellStart"/>
                  <w:r w:rsidRPr="00FF432C">
                    <w:rPr>
                      <w:sz w:val="20"/>
                      <w:szCs w:val="20"/>
                    </w:rPr>
                    <w:t>кв.м</w:t>
                  </w:r>
                  <w:proofErr w:type="spellEnd"/>
                  <w:r w:rsidRPr="00FF432C">
                    <w:rPr>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7DC8ADE" w14:textId="77777777" w:rsidR="00B669C8" w:rsidRPr="000C2EB7" w:rsidRDefault="00B669C8" w:rsidP="00824C3F">
                  <w:pPr>
                    <w:widowControl w:val="0"/>
                    <w:jc w:val="center"/>
                    <w:rPr>
                      <w:sz w:val="20"/>
                      <w:szCs w:val="20"/>
                    </w:rPr>
                  </w:pPr>
                  <w:r w:rsidRPr="00FF432C">
                    <w:rPr>
                      <w:sz w:val="20"/>
                      <w:szCs w:val="20"/>
                    </w:rPr>
                    <w:t>По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02C8231F" w14:textId="09BE3810" w:rsidR="00B669C8" w:rsidRPr="00FF432C" w:rsidRDefault="00B669C8" w:rsidP="00824C3F">
                  <w:pPr>
                    <w:widowControl w:val="0"/>
                    <w:jc w:val="center"/>
                    <w:rPr>
                      <w:sz w:val="20"/>
                      <w:szCs w:val="20"/>
                    </w:rPr>
                  </w:pPr>
                  <w:r>
                    <w:rPr>
                      <w:sz w:val="20"/>
                      <w:szCs w:val="20"/>
                    </w:rPr>
                    <w:t xml:space="preserve">10 </w:t>
                  </w:r>
                  <w:r w:rsidR="00AD6018" w:rsidRPr="00AD6018">
                    <w:rPr>
                      <w:sz w:val="20"/>
                      <w:szCs w:val="20"/>
                      <w:highlight w:val="green"/>
                    </w:rPr>
                    <w:t>календарных</w:t>
                  </w:r>
                  <w:r>
                    <w:rPr>
                      <w:sz w:val="20"/>
                      <w:szCs w:val="20"/>
                    </w:rPr>
                    <w:t xml:space="preserve"> дней </w:t>
                  </w:r>
                </w:p>
              </w:tc>
            </w:tr>
            <w:tr w:rsidR="00B669C8" w:rsidRPr="00035723" w14:paraId="26A58716" w14:textId="77777777" w:rsidTr="0048596F">
              <w:trPr>
                <w:cantSplit/>
                <w:trHeight w:val="145"/>
              </w:trPr>
              <w:tc>
                <w:tcPr>
                  <w:tcW w:w="598" w:type="dxa"/>
                  <w:gridSpan w:val="2"/>
                  <w:vMerge/>
                  <w:tcBorders>
                    <w:left w:val="single" w:sz="4" w:space="0" w:color="auto"/>
                    <w:right w:val="single" w:sz="4" w:space="0" w:color="auto"/>
                  </w:tcBorders>
                  <w:vAlign w:val="center"/>
                </w:tcPr>
                <w:p w14:paraId="0F1C52E2" w14:textId="77777777" w:rsidR="00B669C8" w:rsidRPr="00FF432C" w:rsidRDefault="00B669C8" w:rsidP="00824C3F">
                  <w:pPr>
                    <w:widowControl w:val="0"/>
                    <w:rPr>
                      <w:sz w:val="20"/>
                      <w:szCs w:val="20"/>
                    </w:rPr>
                  </w:pPr>
                </w:p>
              </w:tc>
              <w:tc>
                <w:tcPr>
                  <w:tcW w:w="1695" w:type="dxa"/>
                  <w:vMerge/>
                  <w:tcBorders>
                    <w:left w:val="single" w:sz="4" w:space="0" w:color="auto"/>
                    <w:right w:val="single" w:sz="4" w:space="0" w:color="auto"/>
                  </w:tcBorders>
                  <w:vAlign w:val="center"/>
                </w:tcPr>
                <w:p w14:paraId="4CA46D8F" w14:textId="77777777" w:rsidR="00B669C8" w:rsidRPr="00FF432C" w:rsidRDefault="00B669C8"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5B0BEF66" w14:textId="77777777" w:rsidR="00B669C8" w:rsidRPr="00FF432C" w:rsidRDefault="00B669C8" w:rsidP="00824C3F">
                  <w:pPr>
                    <w:widowControl w:val="0"/>
                    <w:jc w:val="both"/>
                    <w:rPr>
                      <w:rFonts w:eastAsia="SimSun"/>
                      <w:sz w:val="20"/>
                      <w:szCs w:val="20"/>
                    </w:rPr>
                  </w:pPr>
                  <w:r w:rsidRPr="00FF432C">
                    <w:rPr>
                      <w:sz w:val="20"/>
                      <w:szCs w:val="20"/>
                    </w:rPr>
                    <w:t xml:space="preserve">- осмотр, разборка и очистка грязевиков воздухосборников, компенсаторов, ремонт или замена регулирующих кранов, вентилей, задвижек; </w:t>
                  </w:r>
                </w:p>
              </w:tc>
              <w:tc>
                <w:tcPr>
                  <w:tcW w:w="1701" w:type="dxa"/>
                  <w:tcBorders>
                    <w:top w:val="single" w:sz="4" w:space="0" w:color="auto"/>
                    <w:left w:val="single" w:sz="4" w:space="0" w:color="auto"/>
                    <w:bottom w:val="single" w:sz="4" w:space="0" w:color="auto"/>
                    <w:right w:val="single" w:sz="4" w:space="0" w:color="auto"/>
                  </w:tcBorders>
                  <w:vAlign w:val="center"/>
                </w:tcPr>
                <w:p w14:paraId="73EBFDD5" w14:textId="77777777" w:rsidR="00B669C8" w:rsidRPr="000C2EB7" w:rsidRDefault="00B669C8" w:rsidP="00824C3F">
                  <w:pPr>
                    <w:widowControl w:val="0"/>
                    <w:jc w:val="center"/>
                    <w:rPr>
                      <w:sz w:val="20"/>
                      <w:szCs w:val="20"/>
                    </w:rPr>
                  </w:pPr>
                  <w:r>
                    <w:rPr>
                      <w:sz w:val="20"/>
                      <w:szCs w:val="20"/>
                    </w:rPr>
                    <w:t>О</w:t>
                  </w:r>
                  <w:r w:rsidRPr="00FF432C">
                    <w:rPr>
                      <w:sz w:val="20"/>
                      <w:szCs w:val="20"/>
                    </w:rPr>
                    <w:t>дин раз в год – при подготовке к отопительному периоду или по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3F75D628" w14:textId="77777777" w:rsidR="00B669C8" w:rsidRPr="00FF432C" w:rsidRDefault="00B669C8" w:rsidP="00824C3F">
                  <w:pPr>
                    <w:widowControl w:val="0"/>
                    <w:jc w:val="center"/>
                    <w:rPr>
                      <w:sz w:val="20"/>
                      <w:szCs w:val="20"/>
                    </w:rPr>
                  </w:pPr>
                  <w:r>
                    <w:rPr>
                      <w:sz w:val="20"/>
                      <w:szCs w:val="20"/>
                    </w:rPr>
                    <w:t>В соответствии с Графиком подготовки к зиме</w:t>
                  </w:r>
                </w:p>
              </w:tc>
            </w:tr>
            <w:tr w:rsidR="00B669C8" w:rsidRPr="00035723" w14:paraId="34EF07E3" w14:textId="77777777" w:rsidTr="0048596F">
              <w:trPr>
                <w:cantSplit/>
                <w:trHeight w:val="145"/>
              </w:trPr>
              <w:tc>
                <w:tcPr>
                  <w:tcW w:w="598" w:type="dxa"/>
                  <w:gridSpan w:val="2"/>
                  <w:vMerge/>
                  <w:tcBorders>
                    <w:left w:val="single" w:sz="4" w:space="0" w:color="auto"/>
                    <w:right w:val="single" w:sz="4" w:space="0" w:color="auto"/>
                  </w:tcBorders>
                  <w:vAlign w:val="center"/>
                </w:tcPr>
                <w:p w14:paraId="373C2691" w14:textId="77777777" w:rsidR="00B669C8" w:rsidRPr="00FF432C" w:rsidRDefault="00B669C8" w:rsidP="00824C3F">
                  <w:pPr>
                    <w:widowControl w:val="0"/>
                    <w:rPr>
                      <w:sz w:val="20"/>
                      <w:szCs w:val="20"/>
                    </w:rPr>
                  </w:pPr>
                </w:p>
              </w:tc>
              <w:tc>
                <w:tcPr>
                  <w:tcW w:w="1695" w:type="dxa"/>
                  <w:vMerge/>
                  <w:tcBorders>
                    <w:left w:val="single" w:sz="4" w:space="0" w:color="auto"/>
                    <w:right w:val="single" w:sz="4" w:space="0" w:color="auto"/>
                  </w:tcBorders>
                  <w:vAlign w:val="center"/>
                </w:tcPr>
                <w:p w14:paraId="19A05EC5" w14:textId="77777777" w:rsidR="00B669C8" w:rsidRPr="00FF432C" w:rsidRDefault="00B669C8"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38607A18" w14:textId="77777777" w:rsidR="00B669C8" w:rsidRPr="00FF432C" w:rsidRDefault="00B669C8" w:rsidP="00824C3F">
                  <w:pPr>
                    <w:widowControl w:val="0"/>
                    <w:rPr>
                      <w:sz w:val="20"/>
                      <w:szCs w:val="20"/>
                    </w:rPr>
                  </w:pPr>
                  <w:r w:rsidRPr="00FF432C">
                    <w:rPr>
                      <w:sz w:val="20"/>
                      <w:szCs w:val="20"/>
                    </w:rPr>
                    <w:t>- замена сгонов, муфт, отдельных секций отопительных приборов и небольших участков трубопроводов – до 5 м.</w:t>
                  </w:r>
                </w:p>
                <w:p w14:paraId="6838ABFB" w14:textId="77777777" w:rsidR="00B669C8" w:rsidRPr="00FF432C" w:rsidRDefault="00B669C8" w:rsidP="00824C3F">
                  <w:pPr>
                    <w:widowControl w:val="0"/>
                    <w:rPr>
                      <w:rFonts w:eastAsia="SimSun"/>
                      <w:sz w:val="20"/>
                      <w:szCs w:val="20"/>
                    </w:rPr>
                  </w:pPr>
                  <w:r w:rsidRPr="00FF432C">
                    <w:rPr>
                      <w:sz w:val="20"/>
                      <w:szCs w:val="20"/>
                    </w:rPr>
                    <w:t xml:space="preserve">сварка или </w:t>
                  </w:r>
                  <w:proofErr w:type="spellStart"/>
                  <w:r w:rsidRPr="00FF432C">
                    <w:rPr>
                      <w:sz w:val="20"/>
                      <w:szCs w:val="20"/>
                    </w:rPr>
                    <w:t>подварка</w:t>
                  </w:r>
                  <w:proofErr w:type="spellEnd"/>
                  <w:r w:rsidRPr="00FF432C">
                    <w:rPr>
                      <w:sz w:val="20"/>
                      <w:szCs w:val="20"/>
                    </w:rPr>
                    <w:t xml:space="preserve"> отдельных стыков труб;</w:t>
                  </w:r>
                </w:p>
              </w:tc>
              <w:tc>
                <w:tcPr>
                  <w:tcW w:w="1701" w:type="dxa"/>
                  <w:tcBorders>
                    <w:top w:val="single" w:sz="4" w:space="0" w:color="auto"/>
                    <w:left w:val="single" w:sz="4" w:space="0" w:color="auto"/>
                    <w:bottom w:val="single" w:sz="4" w:space="0" w:color="auto"/>
                    <w:right w:val="single" w:sz="4" w:space="0" w:color="auto"/>
                  </w:tcBorders>
                  <w:vAlign w:val="center"/>
                </w:tcPr>
                <w:p w14:paraId="612A9E0A" w14:textId="77777777" w:rsidR="00B669C8" w:rsidRPr="000C2EB7" w:rsidRDefault="00B669C8" w:rsidP="00824C3F">
                  <w:pPr>
                    <w:widowControl w:val="0"/>
                    <w:jc w:val="center"/>
                    <w:rPr>
                      <w:sz w:val="20"/>
                      <w:szCs w:val="20"/>
                    </w:rPr>
                  </w:pPr>
                  <w:r w:rsidRPr="00FF432C">
                    <w:rPr>
                      <w:sz w:val="20"/>
                      <w:szCs w:val="20"/>
                    </w:rPr>
                    <w:t>По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3AFDC804" w14:textId="446F7A4B" w:rsidR="00B669C8" w:rsidRPr="00FF432C" w:rsidRDefault="00B669C8" w:rsidP="00824C3F">
                  <w:pPr>
                    <w:widowControl w:val="0"/>
                    <w:jc w:val="center"/>
                    <w:rPr>
                      <w:sz w:val="20"/>
                      <w:szCs w:val="20"/>
                    </w:rPr>
                  </w:pPr>
                  <w:r>
                    <w:rPr>
                      <w:sz w:val="20"/>
                      <w:szCs w:val="20"/>
                    </w:rPr>
                    <w:t xml:space="preserve">10 </w:t>
                  </w:r>
                  <w:r w:rsidR="00AD6018" w:rsidRPr="00AD6018">
                    <w:rPr>
                      <w:sz w:val="20"/>
                      <w:szCs w:val="20"/>
                      <w:highlight w:val="green"/>
                    </w:rPr>
                    <w:t>календарных</w:t>
                  </w:r>
                  <w:r>
                    <w:rPr>
                      <w:sz w:val="20"/>
                      <w:szCs w:val="20"/>
                    </w:rPr>
                    <w:t xml:space="preserve"> дней </w:t>
                  </w:r>
                </w:p>
              </w:tc>
            </w:tr>
            <w:tr w:rsidR="00B669C8" w:rsidRPr="00035723" w14:paraId="09523AA5" w14:textId="77777777" w:rsidTr="0048596F">
              <w:trPr>
                <w:cantSplit/>
                <w:trHeight w:val="145"/>
              </w:trPr>
              <w:tc>
                <w:tcPr>
                  <w:tcW w:w="598" w:type="dxa"/>
                  <w:gridSpan w:val="2"/>
                  <w:vMerge/>
                  <w:tcBorders>
                    <w:left w:val="single" w:sz="4" w:space="0" w:color="auto"/>
                    <w:right w:val="single" w:sz="4" w:space="0" w:color="auto"/>
                  </w:tcBorders>
                  <w:vAlign w:val="center"/>
                </w:tcPr>
                <w:p w14:paraId="510E5F6A" w14:textId="77777777" w:rsidR="00B669C8" w:rsidRPr="00FF432C" w:rsidRDefault="00B669C8" w:rsidP="00824C3F">
                  <w:pPr>
                    <w:widowControl w:val="0"/>
                    <w:rPr>
                      <w:sz w:val="20"/>
                      <w:szCs w:val="20"/>
                    </w:rPr>
                  </w:pPr>
                </w:p>
              </w:tc>
              <w:tc>
                <w:tcPr>
                  <w:tcW w:w="1695" w:type="dxa"/>
                  <w:vMerge/>
                  <w:tcBorders>
                    <w:left w:val="single" w:sz="4" w:space="0" w:color="auto"/>
                    <w:right w:val="single" w:sz="4" w:space="0" w:color="auto"/>
                  </w:tcBorders>
                  <w:vAlign w:val="center"/>
                </w:tcPr>
                <w:p w14:paraId="2F6F3815" w14:textId="77777777" w:rsidR="00B669C8" w:rsidRPr="00FF432C" w:rsidRDefault="00B669C8"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tcPr>
                <w:p w14:paraId="58C7378C" w14:textId="77777777" w:rsidR="00B669C8" w:rsidRPr="00FF432C" w:rsidRDefault="00B669C8" w:rsidP="00824C3F">
                  <w:pPr>
                    <w:widowControl w:val="0"/>
                    <w:rPr>
                      <w:sz w:val="20"/>
                      <w:szCs w:val="20"/>
                    </w:rPr>
                  </w:pPr>
                  <w:r w:rsidRPr="00FF432C">
                    <w:rPr>
                      <w:rFonts w:eastAsia="Times New Roman"/>
                      <w:sz w:val="20"/>
                      <w:szCs w:val="20"/>
                    </w:rPr>
                    <w:t>- укрепление расшатавшихся отопительных приборов, трубопроводов, устранение течей системы отопления путем подтягивания муфт, контргаек и т.д.;</w:t>
                  </w:r>
                </w:p>
              </w:tc>
              <w:tc>
                <w:tcPr>
                  <w:tcW w:w="1701" w:type="dxa"/>
                  <w:tcBorders>
                    <w:top w:val="single" w:sz="4" w:space="0" w:color="auto"/>
                    <w:left w:val="single" w:sz="4" w:space="0" w:color="auto"/>
                    <w:bottom w:val="single" w:sz="4" w:space="0" w:color="auto"/>
                    <w:right w:val="single" w:sz="4" w:space="0" w:color="auto"/>
                  </w:tcBorders>
                  <w:vAlign w:val="center"/>
                </w:tcPr>
                <w:p w14:paraId="6DAADF5B" w14:textId="77777777" w:rsidR="00B669C8" w:rsidRPr="00FF432C" w:rsidRDefault="00B669C8" w:rsidP="00824C3F">
                  <w:pPr>
                    <w:widowControl w:val="0"/>
                    <w:jc w:val="center"/>
                    <w:rPr>
                      <w:sz w:val="20"/>
                      <w:szCs w:val="20"/>
                    </w:rPr>
                  </w:pPr>
                  <w:r>
                    <w:rPr>
                      <w:sz w:val="20"/>
                      <w:szCs w:val="20"/>
                    </w:rPr>
                    <w:t>П</w:t>
                  </w:r>
                  <w:r w:rsidRPr="000C2EB7">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4F479CAB" w14:textId="6646B556" w:rsidR="00B669C8" w:rsidRPr="0094555C" w:rsidRDefault="00B669C8" w:rsidP="00824C3F">
                  <w:pPr>
                    <w:widowControl w:val="0"/>
                    <w:jc w:val="center"/>
                    <w:rPr>
                      <w:sz w:val="20"/>
                      <w:szCs w:val="20"/>
                    </w:rPr>
                  </w:pPr>
                  <w:r w:rsidRPr="0094555C">
                    <w:rPr>
                      <w:sz w:val="20"/>
                      <w:szCs w:val="20"/>
                    </w:rPr>
                    <w:t xml:space="preserve"> 5 </w:t>
                  </w:r>
                  <w:r w:rsidR="00AD6018" w:rsidRPr="00AD6018">
                    <w:rPr>
                      <w:sz w:val="20"/>
                      <w:szCs w:val="20"/>
                      <w:highlight w:val="green"/>
                    </w:rPr>
                    <w:t>календарных</w:t>
                  </w:r>
                  <w:r w:rsidRPr="0094555C">
                    <w:rPr>
                      <w:sz w:val="20"/>
                      <w:szCs w:val="20"/>
                    </w:rPr>
                    <w:t xml:space="preserve"> дней</w:t>
                  </w:r>
                </w:p>
              </w:tc>
            </w:tr>
            <w:tr w:rsidR="00B669C8" w:rsidRPr="00035723" w14:paraId="46DDC7E6" w14:textId="77777777" w:rsidTr="0048596F">
              <w:trPr>
                <w:cantSplit/>
                <w:trHeight w:val="145"/>
              </w:trPr>
              <w:tc>
                <w:tcPr>
                  <w:tcW w:w="598" w:type="dxa"/>
                  <w:gridSpan w:val="2"/>
                  <w:vMerge/>
                  <w:tcBorders>
                    <w:left w:val="single" w:sz="4" w:space="0" w:color="auto"/>
                    <w:right w:val="single" w:sz="4" w:space="0" w:color="auto"/>
                  </w:tcBorders>
                  <w:vAlign w:val="center"/>
                </w:tcPr>
                <w:p w14:paraId="32A07C59" w14:textId="77777777" w:rsidR="00B669C8" w:rsidRPr="00FF432C" w:rsidRDefault="00B669C8" w:rsidP="00824C3F">
                  <w:pPr>
                    <w:widowControl w:val="0"/>
                    <w:rPr>
                      <w:sz w:val="20"/>
                      <w:szCs w:val="20"/>
                    </w:rPr>
                  </w:pPr>
                </w:p>
              </w:tc>
              <w:tc>
                <w:tcPr>
                  <w:tcW w:w="1695" w:type="dxa"/>
                  <w:vMerge/>
                  <w:tcBorders>
                    <w:left w:val="single" w:sz="4" w:space="0" w:color="auto"/>
                    <w:right w:val="single" w:sz="4" w:space="0" w:color="auto"/>
                  </w:tcBorders>
                  <w:vAlign w:val="center"/>
                </w:tcPr>
                <w:p w14:paraId="51CF22D8" w14:textId="77777777" w:rsidR="00B669C8" w:rsidRPr="00FF432C" w:rsidRDefault="00B669C8"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1278A15F" w14:textId="77777777" w:rsidR="00B669C8" w:rsidRPr="00FF432C" w:rsidRDefault="00B669C8" w:rsidP="00824C3F">
                  <w:pPr>
                    <w:widowControl w:val="0"/>
                    <w:rPr>
                      <w:sz w:val="20"/>
                      <w:szCs w:val="20"/>
                    </w:rPr>
                  </w:pPr>
                  <w:r w:rsidRPr="00FF432C">
                    <w:rPr>
                      <w:rFonts w:eastAsia="Times New Roman"/>
                      <w:sz w:val="20"/>
                      <w:szCs w:val="20"/>
                    </w:rPr>
                    <w:t>- замена отопительных приборов при течи;</w:t>
                  </w:r>
                </w:p>
              </w:tc>
              <w:tc>
                <w:tcPr>
                  <w:tcW w:w="1701" w:type="dxa"/>
                  <w:tcBorders>
                    <w:top w:val="single" w:sz="4" w:space="0" w:color="auto"/>
                    <w:left w:val="single" w:sz="4" w:space="0" w:color="auto"/>
                    <w:bottom w:val="single" w:sz="4" w:space="0" w:color="auto"/>
                    <w:right w:val="single" w:sz="4" w:space="0" w:color="auto"/>
                  </w:tcBorders>
                  <w:vAlign w:val="center"/>
                </w:tcPr>
                <w:p w14:paraId="38D37861" w14:textId="77777777" w:rsidR="00B669C8" w:rsidRPr="00FF432C" w:rsidRDefault="00B669C8" w:rsidP="00824C3F">
                  <w:pPr>
                    <w:widowControl w:val="0"/>
                    <w:jc w:val="center"/>
                    <w:rPr>
                      <w:sz w:val="20"/>
                      <w:szCs w:val="20"/>
                    </w:rPr>
                  </w:pPr>
                  <w:r>
                    <w:rPr>
                      <w:sz w:val="20"/>
                      <w:szCs w:val="20"/>
                    </w:rPr>
                    <w:t>П</w:t>
                  </w:r>
                  <w:r w:rsidRPr="000C2EB7">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23BDE3ED" w14:textId="38FBCF45" w:rsidR="00B669C8" w:rsidRPr="0094555C" w:rsidRDefault="00B669C8" w:rsidP="00824C3F">
                  <w:pPr>
                    <w:widowControl w:val="0"/>
                    <w:jc w:val="center"/>
                    <w:rPr>
                      <w:sz w:val="20"/>
                      <w:szCs w:val="20"/>
                    </w:rPr>
                  </w:pPr>
                  <w:r w:rsidRPr="008E03AA">
                    <w:rPr>
                      <w:sz w:val="20"/>
                      <w:szCs w:val="20"/>
                    </w:rPr>
                    <w:t xml:space="preserve">1 </w:t>
                  </w:r>
                  <w:r w:rsidR="00AD6018" w:rsidRPr="00AD6018">
                    <w:rPr>
                      <w:sz w:val="20"/>
                      <w:szCs w:val="20"/>
                      <w:highlight w:val="green"/>
                    </w:rPr>
                    <w:t>календарных</w:t>
                  </w:r>
                  <w:r w:rsidRPr="008E03AA">
                    <w:rPr>
                      <w:sz w:val="20"/>
                      <w:szCs w:val="20"/>
                    </w:rPr>
                    <w:t xml:space="preserve"> день</w:t>
                  </w:r>
                </w:p>
              </w:tc>
            </w:tr>
            <w:tr w:rsidR="00B669C8" w:rsidRPr="00035723" w14:paraId="0D1538D0" w14:textId="77777777" w:rsidTr="0048596F">
              <w:trPr>
                <w:cantSplit/>
                <w:trHeight w:val="145"/>
              </w:trPr>
              <w:tc>
                <w:tcPr>
                  <w:tcW w:w="598" w:type="dxa"/>
                  <w:gridSpan w:val="2"/>
                  <w:vMerge/>
                  <w:tcBorders>
                    <w:left w:val="single" w:sz="4" w:space="0" w:color="auto"/>
                    <w:bottom w:val="single" w:sz="4" w:space="0" w:color="auto"/>
                    <w:right w:val="single" w:sz="4" w:space="0" w:color="auto"/>
                  </w:tcBorders>
                  <w:vAlign w:val="center"/>
                </w:tcPr>
                <w:p w14:paraId="454AA35D" w14:textId="77777777" w:rsidR="00B669C8" w:rsidRPr="00FF432C" w:rsidRDefault="00B669C8" w:rsidP="00824C3F">
                  <w:pPr>
                    <w:widowControl w:val="0"/>
                    <w:rPr>
                      <w:sz w:val="20"/>
                      <w:szCs w:val="20"/>
                    </w:rPr>
                  </w:pPr>
                </w:p>
              </w:tc>
              <w:tc>
                <w:tcPr>
                  <w:tcW w:w="1695" w:type="dxa"/>
                  <w:vMerge/>
                  <w:tcBorders>
                    <w:left w:val="single" w:sz="4" w:space="0" w:color="auto"/>
                    <w:bottom w:val="single" w:sz="4" w:space="0" w:color="auto"/>
                    <w:right w:val="single" w:sz="4" w:space="0" w:color="auto"/>
                  </w:tcBorders>
                  <w:vAlign w:val="center"/>
                </w:tcPr>
                <w:p w14:paraId="5B69F456" w14:textId="77777777" w:rsidR="00B669C8" w:rsidRPr="00FF432C" w:rsidRDefault="00B669C8"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0ACF6103" w14:textId="77777777" w:rsidR="00B669C8" w:rsidRPr="00FF432C" w:rsidRDefault="00B669C8" w:rsidP="00824C3F">
                  <w:pPr>
                    <w:widowControl w:val="0"/>
                    <w:rPr>
                      <w:sz w:val="20"/>
                      <w:szCs w:val="20"/>
                    </w:rPr>
                  </w:pPr>
                  <w:r w:rsidRPr="00FF432C">
                    <w:rPr>
                      <w:rFonts w:eastAsia="Times New Roman"/>
                      <w:sz w:val="20"/>
                      <w:szCs w:val="20"/>
                    </w:rPr>
                    <w:t>- подкраска трубопроводов, металлоконструкций,  восстановление</w:t>
                  </w:r>
                  <w:r w:rsidR="00843193">
                    <w:rPr>
                      <w:rFonts w:eastAsia="Times New Roman"/>
                      <w:sz w:val="20"/>
                      <w:szCs w:val="20"/>
                    </w:rPr>
                    <w:t xml:space="preserve"> нарушенной теплоизоляции не более 5 </w:t>
                  </w:r>
                  <w:proofErr w:type="spellStart"/>
                  <w:r w:rsidR="00843193">
                    <w:rPr>
                      <w:rFonts w:eastAsia="Times New Roman"/>
                      <w:sz w:val="20"/>
                      <w:szCs w:val="20"/>
                    </w:rPr>
                    <w:t>кв.м</w:t>
                  </w:r>
                  <w:proofErr w:type="spellEnd"/>
                  <w:r w:rsidRPr="00FF432C">
                    <w:rPr>
                      <w:rFonts w:eastAsia="Times New Roman"/>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0C9546E" w14:textId="77777777" w:rsidR="00B669C8" w:rsidRPr="00FF432C" w:rsidRDefault="00B669C8" w:rsidP="00824C3F">
                  <w:pPr>
                    <w:widowControl w:val="0"/>
                    <w:jc w:val="center"/>
                    <w:rPr>
                      <w:sz w:val="20"/>
                      <w:szCs w:val="20"/>
                    </w:rPr>
                  </w:pPr>
                  <w:r>
                    <w:rPr>
                      <w:sz w:val="20"/>
                      <w:szCs w:val="20"/>
                    </w:rPr>
                    <w:t>П</w:t>
                  </w:r>
                  <w:r w:rsidRPr="000C2EB7">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56B8DD78" w14:textId="1C137B5B" w:rsidR="00B669C8" w:rsidRPr="0094555C" w:rsidRDefault="00B669C8" w:rsidP="00824C3F">
                  <w:pPr>
                    <w:widowControl w:val="0"/>
                    <w:jc w:val="center"/>
                    <w:rPr>
                      <w:sz w:val="20"/>
                      <w:szCs w:val="20"/>
                    </w:rPr>
                  </w:pPr>
                  <w:r>
                    <w:rPr>
                      <w:sz w:val="20"/>
                      <w:szCs w:val="20"/>
                    </w:rPr>
                    <w:t xml:space="preserve">10 </w:t>
                  </w:r>
                  <w:r w:rsidR="00AD6018" w:rsidRPr="00AD6018">
                    <w:rPr>
                      <w:sz w:val="20"/>
                      <w:szCs w:val="20"/>
                      <w:highlight w:val="green"/>
                    </w:rPr>
                    <w:t>календарных</w:t>
                  </w:r>
                  <w:r>
                    <w:rPr>
                      <w:sz w:val="20"/>
                      <w:szCs w:val="20"/>
                    </w:rPr>
                    <w:t xml:space="preserve"> дней</w:t>
                  </w:r>
                </w:p>
              </w:tc>
            </w:tr>
            <w:tr w:rsidR="00B669C8" w:rsidRPr="00035723" w14:paraId="5A4163E3" w14:textId="77777777" w:rsidTr="0048596F">
              <w:trPr>
                <w:cantSplit/>
                <w:trHeight w:val="160"/>
              </w:trPr>
              <w:tc>
                <w:tcPr>
                  <w:tcW w:w="598" w:type="dxa"/>
                  <w:gridSpan w:val="2"/>
                  <w:vMerge w:val="restart"/>
                  <w:tcBorders>
                    <w:top w:val="single" w:sz="4" w:space="0" w:color="auto"/>
                    <w:left w:val="single" w:sz="4" w:space="0" w:color="auto"/>
                    <w:bottom w:val="single" w:sz="4" w:space="0" w:color="auto"/>
                    <w:right w:val="single" w:sz="4" w:space="0" w:color="auto"/>
                  </w:tcBorders>
                  <w:vAlign w:val="center"/>
                </w:tcPr>
                <w:p w14:paraId="02312C7A" w14:textId="77777777" w:rsidR="00B669C8" w:rsidRPr="00FF432C" w:rsidRDefault="00B669C8" w:rsidP="00824C3F">
                  <w:pPr>
                    <w:widowControl w:val="0"/>
                    <w:jc w:val="center"/>
                    <w:rPr>
                      <w:sz w:val="20"/>
                      <w:szCs w:val="20"/>
                    </w:rPr>
                  </w:pPr>
                  <w:r w:rsidRPr="00FF432C">
                    <w:rPr>
                      <w:sz w:val="20"/>
                      <w:szCs w:val="20"/>
                    </w:rPr>
                    <w:t>1</w:t>
                  </w:r>
                  <w:r>
                    <w:rPr>
                      <w:sz w:val="20"/>
                      <w:szCs w:val="20"/>
                    </w:rPr>
                    <w:t>1</w:t>
                  </w:r>
                </w:p>
              </w:tc>
              <w:tc>
                <w:tcPr>
                  <w:tcW w:w="1695" w:type="dxa"/>
                  <w:vMerge w:val="restart"/>
                  <w:tcBorders>
                    <w:top w:val="single" w:sz="4" w:space="0" w:color="auto"/>
                    <w:left w:val="single" w:sz="4" w:space="0" w:color="auto"/>
                    <w:bottom w:val="single" w:sz="4" w:space="0" w:color="auto"/>
                    <w:right w:val="single" w:sz="4" w:space="0" w:color="auto"/>
                  </w:tcBorders>
                  <w:vAlign w:val="center"/>
                </w:tcPr>
                <w:p w14:paraId="3383FE8A" w14:textId="77777777" w:rsidR="00B669C8" w:rsidRPr="00FF432C" w:rsidRDefault="00B669C8" w:rsidP="00824C3F">
                  <w:pPr>
                    <w:widowControl w:val="0"/>
                    <w:jc w:val="center"/>
                    <w:rPr>
                      <w:sz w:val="20"/>
                      <w:szCs w:val="20"/>
                    </w:rPr>
                  </w:pPr>
                  <w:r w:rsidRPr="00FF432C">
                    <w:rPr>
                      <w:sz w:val="20"/>
                      <w:szCs w:val="20"/>
                    </w:rPr>
                    <w:t xml:space="preserve">Тепловые пункты в </w:t>
                  </w:r>
                  <w:proofErr w:type="spellStart"/>
                  <w:r w:rsidRPr="00FF432C">
                    <w:rPr>
                      <w:sz w:val="20"/>
                      <w:szCs w:val="20"/>
                    </w:rPr>
                    <w:t>т.ч</w:t>
                  </w:r>
                  <w:proofErr w:type="spellEnd"/>
                  <w:r w:rsidRPr="00FF432C">
                    <w:rPr>
                      <w:sz w:val="20"/>
                      <w:szCs w:val="20"/>
                    </w:rPr>
                    <w:t>. бойлерные и/ли подводящие сети, включая узлы учета тепловой энергии</w:t>
                  </w:r>
                </w:p>
              </w:tc>
              <w:tc>
                <w:tcPr>
                  <w:tcW w:w="4395" w:type="dxa"/>
                  <w:tcBorders>
                    <w:top w:val="single" w:sz="4" w:space="0" w:color="auto"/>
                    <w:left w:val="single" w:sz="4" w:space="0" w:color="auto"/>
                    <w:bottom w:val="single" w:sz="4" w:space="0" w:color="auto"/>
                    <w:right w:val="single" w:sz="4" w:space="0" w:color="auto"/>
                  </w:tcBorders>
                </w:tcPr>
                <w:p w14:paraId="69C8D324" w14:textId="77777777" w:rsidR="00B669C8" w:rsidRPr="00FF432C" w:rsidRDefault="00B669C8" w:rsidP="00824C3F">
                  <w:pPr>
                    <w:widowControl w:val="0"/>
                    <w:rPr>
                      <w:sz w:val="20"/>
                      <w:szCs w:val="20"/>
                    </w:rPr>
                  </w:pPr>
                  <w:r w:rsidRPr="00FF432C">
                    <w:rPr>
                      <w:sz w:val="20"/>
                      <w:szCs w:val="20"/>
                    </w:rPr>
                    <w:t>- визуальный осмотр, устранение течей поддержание в работоспособном состоянии оборудования ТП, ИТП, ЦТП;</w:t>
                  </w:r>
                </w:p>
              </w:tc>
              <w:tc>
                <w:tcPr>
                  <w:tcW w:w="1701" w:type="dxa"/>
                  <w:tcBorders>
                    <w:top w:val="single" w:sz="4" w:space="0" w:color="auto"/>
                    <w:left w:val="single" w:sz="4" w:space="0" w:color="auto"/>
                    <w:bottom w:val="single" w:sz="4" w:space="0" w:color="auto"/>
                    <w:right w:val="single" w:sz="4" w:space="0" w:color="auto"/>
                  </w:tcBorders>
                  <w:vAlign w:val="center"/>
                </w:tcPr>
                <w:p w14:paraId="58590935" w14:textId="77777777" w:rsidR="00B669C8" w:rsidRPr="00FF432C" w:rsidRDefault="00B669C8" w:rsidP="00824C3F">
                  <w:pPr>
                    <w:widowControl w:val="0"/>
                    <w:jc w:val="center"/>
                    <w:rPr>
                      <w:sz w:val="20"/>
                      <w:szCs w:val="20"/>
                    </w:rPr>
                  </w:pPr>
                  <w:r>
                    <w:rPr>
                      <w:sz w:val="20"/>
                      <w:szCs w:val="20"/>
                    </w:rPr>
                    <w:t>По м</w:t>
                  </w:r>
                  <w:r w:rsidRPr="00FF432C">
                    <w:rPr>
                      <w:sz w:val="20"/>
                      <w:szCs w:val="20"/>
                    </w:rPr>
                    <w:t>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6AC31D21" w14:textId="77777777" w:rsidR="00B669C8" w:rsidRPr="00FF432C" w:rsidRDefault="00B669C8" w:rsidP="00824C3F">
                  <w:pPr>
                    <w:widowControl w:val="0"/>
                    <w:jc w:val="center"/>
                    <w:rPr>
                      <w:sz w:val="20"/>
                      <w:szCs w:val="20"/>
                    </w:rPr>
                  </w:pPr>
                  <w:r>
                    <w:rPr>
                      <w:sz w:val="20"/>
                      <w:szCs w:val="20"/>
                    </w:rPr>
                    <w:t>постоянно</w:t>
                  </w:r>
                </w:p>
              </w:tc>
            </w:tr>
            <w:tr w:rsidR="00B669C8" w:rsidRPr="00035723" w14:paraId="24D5D9E3" w14:textId="77777777" w:rsidTr="0048596F">
              <w:trPr>
                <w:cantSplit/>
                <w:trHeight w:val="160"/>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19A1E0B2" w14:textId="77777777" w:rsidR="00B669C8" w:rsidRPr="00FF432C" w:rsidRDefault="00B669C8" w:rsidP="00824C3F">
                  <w:pPr>
                    <w:widowControl w:val="0"/>
                    <w:rPr>
                      <w:sz w:val="20"/>
                      <w:szCs w:val="20"/>
                    </w:rPr>
                  </w:pPr>
                </w:p>
              </w:tc>
              <w:tc>
                <w:tcPr>
                  <w:tcW w:w="1695" w:type="dxa"/>
                  <w:vMerge/>
                  <w:tcBorders>
                    <w:top w:val="single" w:sz="4" w:space="0" w:color="auto"/>
                    <w:left w:val="single" w:sz="4" w:space="0" w:color="auto"/>
                    <w:bottom w:val="single" w:sz="4" w:space="0" w:color="auto"/>
                    <w:right w:val="single" w:sz="4" w:space="0" w:color="auto"/>
                  </w:tcBorders>
                  <w:vAlign w:val="center"/>
                </w:tcPr>
                <w:p w14:paraId="7235CF59" w14:textId="77777777" w:rsidR="00B669C8" w:rsidRPr="00FF432C" w:rsidRDefault="00B669C8"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tcPr>
                <w:p w14:paraId="15607C80" w14:textId="77777777" w:rsidR="00B669C8" w:rsidRPr="00FF432C" w:rsidRDefault="00B669C8" w:rsidP="00824C3F">
                  <w:pPr>
                    <w:widowControl w:val="0"/>
                    <w:rPr>
                      <w:sz w:val="20"/>
                      <w:szCs w:val="20"/>
                    </w:rPr>
                  </w:pPr>
                  <w:r w:rsidRPr="00FF432C">
                    <w:rPr>
                      <w:sz w:val="20"/>
                      <w:szCs w:val="20"/>
                    </w:rPr>
                    <w:t>- набивка сальников, замена фланцев и запорной арматуры (задвижки, краны</w:t>
                  </w:r>
                  <w:r w:rsidRPr="00FF432C">
                    <w:rPr>
                      <w:sz w:val="20"/>
                      <w:szCs w:val="20"/>
                    </w:rPr>
                    <w:cr/>
                    <w:t xml:space="preserve"> вентили, обратные клапаны и пр.);</w:t>
                  </w:r>
                </w:p>
              </w:tc>
              <w:tc>
                <w:tcPr>
                  <w:tcW w:w="1701" w:type="dxa"/>
                  <w:tcBorders>
                    <w:top w:val="single" w:sz="4" w:space="0" w:color="auto"/>
                    <w:left w:val="single" w:sz="4" w:space="0" w:color="auto"/>
                    <w:bottom w:val="single" w:sz="4" w:space="0" w:color="auto"/>
                    <w:right w:val="single" w:sz="4" w:space="0" w:color="auto"/>
                  </w:tcBorders>
                  <w:vAlign w:val="center"/>
                </w:tcPr>
                <w:p w14:paraId="3194F505" w14:textId="77777777" w:rsidR="00B669C8" w:rsidRPr="00FF432C" w:rsidRDefault="00B669C8" w:rsidP="00824C3F">
                  <w:pPr>
                    <w:widowControl w:val="0"/>
                    <w:jc w:val="center"/>
                    <w:rPr>
                      <w:sz w:val="20"/>
                      <w:szCs w:val="20"/>
                    </w:rPr>
                  </w:pPr>
                  <w:r>
                    <w:rPr>
                      <w:sz w:val="20"/>
                      <w:szCs w:val="20"/>
                    </w:rPr>
                    <w:t xml:space="preserve">По </w:t>
                  </w:r>
                  <w:r w:rsidRPr="00FF432C">
                    <w:rPr>
                      <w:sz w:val="20"/>
                      <w:szCs w:val="20"/>
                    </w:rPr>
                    <w:t>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3A889556" w14:textId="542882C3" w:rsidR="00B669C8" w:rsidRPr="00FF432C" w:rsidRDefault="00B669C8" w:rsidP="00824C3F">
                  <w:pPr>
                    <w:widowControl w:val="0"/>
                    <w:jc w:val="center"/>
                    <w:rPr>
                      <w:sz w:val="20"/>
                      <w:szCs w:val="20"/>
                    </w:rPr>
                  </w:pPr>
                  <w:r>
                    <w:rPr>
                      <w:sz w:val="20"/>
                      <w:szCs w:val="20"/>
                    </w:rPr>
                    <w:t xml:space="preserve">5 </w:t>
                  </w:r>
                  <w:r w:rsidR="00AD6018" w:rsidRPr="00AD6018">
                    <w:rPr>
                      <w:sz w:val="20"/>
                      <w:szCs w:val="20"/>
                      <w:highlight w:val="green"/>
                    </w:rPr>
                    <w:t>календарных</w:t>
                  </w:r>
                  <w:r>
                    <w:rPr>
                      <w:sz w:val="20"/>
                      <w:szCs w:val="20"/>
                    </w:rPr>
                    <w:t xml:space="preserve"> дней</w:t>
                  </w:r>
                </w:p>
              </w:tc>
            </w:tr>
            <w:tr w:rsidR="00B669C8" w:rsidRPr="00035723" w14:paraId="39889F85" w14:textId="77777777" w:rsidTr="0048596F">
              <w:trPr>
                <w:cantSplit/>
                <w:trHeight w:val="160"/>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3B14A48B" w14:textId="77777777" w:rsidR="00B669C8" w:rsidRPr="00FF432C" w:rsidRDefault="00B669C8" w:rsidP="00824C3F">
                  <w:pPr>
                    <w:widowControl w:val="0"/>
                    <w:rPr>
                      <w:sz w:val="20"/>
                      <w:szCs w:val="20"/>
                    </w:rPr>
                  </w:pPr>
                </w:p>
              </w:tc>
              <w:tc>
                <w:tcPr>
                  <w:tcW w:w="1695" w:type="dxa"/>
                  <w:vMerge/>
                  <w:tcBorders>
                    <w:top w:val="single" w:sz="4" w:space="0" w:color="auto"/>
                    <w:left w:val="single" w:sz="4" w:space="0" w:color="auto"/>
                    <w:bottom w:val="single" w:sz="4" w:space="0" w:color="auto"/>
                    <w:right w:val="single" w:sz="4" w:space="0" w:color="auto"/>
                  </w:tcBorders>
                  <w:vAlign w:val="center"/>
                </w:tcPr>
                <w:p w14:paraId="21F9427D" w14:textId="77777777" w:rsidR="00B669C8" w:rsidRPr="00FF432C" w:rsidRDefault="00B669C8"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tcPr>
                <w:p w14:paraId="72786EA7" w14:textId="77777777" w:rsidR="00B669C8" w:rsidRPr="00FF432C" w:rsidRDefault="00B669C8" w:rsidP="00824C3F">
                  <w:pPr>
                    <w:widowControl w:val="0"/>
                    <w:rPr>
                      <w:sz w:val="20"/>
                      <w:szCs w:val="20"/>
                    </w:rPr>
                  </w:pPr>
                  <w:r w:rsidRPr="00FF432C">
                    <w:rPr>
                      <w:sz w:val="20"/>
                      <w:szCs w:val="20"/>
                    </w:rPr>
                    <w:t xml:space="preserve">- укрепление расшатавшихся трубопроводов, замена отдельных участков – до 1 </w:t>
                  </w:r>
                  <w:proofErr w:type="spellStart"/>
                  <w:r w:rsidRPr="00FF432C">
                    <w:rPr>
                      <w:sz w:val="20"/>
                      <w:szCs w:val="20"/>
                    </w:rPr>
                    <w:t>п.м</w:t>
                  </w:r>
                  <w:proofErr w:type="spellEnd"/>
                  <w:r>
                    <w:rPr>
                      <w:sz w:val="20"/>
                      <w:szCs w:val="20"/>
                    </w:rPr>
                    <w:t>.</w:t>
                  </w:r>
                  <w:r w:rsidRPr="00FF432C">
                    <w:rPr>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139F42F" w14:textId="77777777" w:rsidR="00B669C8" w:rsidRPr="00FF432C" w:rsidRDefault="00B669C8" w:rsidP="00824C3F">
                  <w:pPr>
                    <w:widowControl w:val="0"/>
                    <w:jc w:val="center"/>
                    <w:rPr>
                      <w:sz w:val="20"/>
                      <w:szCs w:val="20"/>
                    </w:rPr>
                  </w:pPr>
                  <w:r>
                    <w:rPr>
                      <w:sz w:val="20"/>
                      <w:szCs w:val="20"/>
                    </w:rPr>
                    <w:t xml:space="preserve">По </w:t>
                  </w:r>
                  <w:r w:rsidRPr="00FF432C">
                    <w:rPr>
                      <w:sz w:val="20"/>
                      <w:szCs w:val="20"/>
                    </w:rPr>
                    <w:t>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775957C2" w14:textId="0AA8E078" w:rsidR="00B669C8" w:rsidRPr="00FF432C" w:rsidRDefault="00B669C8" w:rsidP="00824C3F">
                  <w:pPr>
                    <w:widowControl w:val="0"/>
                    <w:jc w:val="center"/>
                    <w:rPr>
                      <w:sz w:val="20"/>
                      <w:szCs w:val="20"/>
                    </w:rPr>
                  </w:pPr>
                  <w:r>
                    <w:rPr>
                      <w:sz w:val="20"/>
                      <w:szCs w:val="20"/>
                    </w:rPr>
                    <w:t xml:space="preserve">5 </w:t>
                  </w:r>
                  <w:r w:rsidR="00AD6018" w:rsidRPr="00AD6018">
                    <w:rPr>
                      <w:sz w:val="20"/>
                      <w:szCs w:val="20"/>
                      <w:highlight w:val="green"/>
                    </w:rPr>
                    <w:t>календарных</w:t>
                  </w:r>
                  <w:r>
                    <w:rPr>
                      <w:sz w:val="20"/>
                      <w:szCs w:val="20"/>
                    </w:rPr>
                    <w:t xml:space="preserve"> дней</w:t>
                  </w:r>
                </w:p>
              </w:tc>
            </w:tr>
            <w:tr w:rsidR="00B669C8" w:rsidRPr="00035723" w14:paraId="5B73509E" w14:textId="77777777" w:rsidTr="0048596F">
              <w:trPr>
                <w:cantSplit/>
                <w:trHeight w:val="160"/>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495C767A" w14:textId="77777777" w:rsidR="00B669C8" w:rsidRPr="00FF432C" w:rsidRDefault="00B669C8" w:rsidP="00824C3F">
                  <w:pPr>
                    <w:widowControl w:val="0"/>
                    <w:rPr>
                      <w:sz w:val="20"/>
                      <w:szCs w:val="20"/>
                    </w:rPr>
                  </w:pPr>
                </w:p>
              </w:tc>
              <w:tc>
                <w:tcPr>
                  <w:tcW w:w="1695" w:type="dxa"/>
                  <w:vMerge/>
                  <w:tcBorders>
                    <w:top w:val="single" w:sz="4" w:space="0" w:color="auto"/>
                    <w:left w:val="single" w:sz="4" w:space="0" w:color="auto"/>
                    <w:bottom w:val="single" w:sz="4" w:space="0" w:color="auto"/>
                    <w:right w:val="single" w:sz="4" w:space="0" w:color="auto"/>
                  </w:tcBorders>
                  <w:vAlign w:val="center"/>
                </w:tcPr>
                <w:p w14:paraId="7B39F2E5" w14:textId="77777777" w:rsidR="00B669C8" w:rsidRPr="00FF432C" w:rsidRDefault="00B669C8"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79282D74" w14:textId="77777777" w:rsidR="00B669C8" w:rsidRPr="00FF432C" w:rsidRDefault="00B669C8" w:rsidP="00824C3F">
                  <w:pPr>
                    <w:widowControl w:val="0"/>
                    <w:rPr>
                      <w:sz w:val="20"/>
                      <w:szCs w:val="20"/>
                    </w:rPr>
                  </w:pPr>
                  <w:r w:rsidRPr="00FF432C">
                    <w:rPr>
                      <w:rFonts w:eastAsia="Times New Roman"/>
                      <w:sz w:val="20"/>
                      <w:szCs w:val="20"/>
                    </w:rPr>
                    <w:t>- подкраска трубопроводов, металлоконструкций,  восстановление</w:t>
                  </w:r>
                  <w:r w:rsidR="00843193">
                    <w:rPr>
                      <w:rFonts w:eastAsia="Times New Roman"/>
                      <w:sz w:val="20"/>
                      <w:szCs w:val="20"/>
                    </w:rPr>
                    <w:t xml:space="preserve"> нарушенной теплоизоляции не 5 </w:t>
                  </w:r>
                  <w:proofErr w:type="spellStart"/>
                  <w:r w:rsidR="00843193">
                    <w:rPr>
                      <w:rFonts w:eastAsia="Times New Roman"/>
                      <w:sz w:val="20"/>
                      <w:szCs w:val="20"/>
                    </w:rPr>
                    <w:t>кв.м</w:t>
                  </w:r>
                  <w:proofErr w:type="spellEnd"/>
                  <w:r w:rsidRPr="00FF432C">
                    <w:rPr>
                      <w:rFonts w:eastAsia="Times New Roman"/>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564BB7F" w14:textId="77777777" w:rsidR="00B669C8" w:rsidRPr="00FF432C" w:rsidRDefault="00B669C8" w:rsidP="00824C3F">
                  <w:pPr>
                    <w:widowControl w:val="0"/>
                    <w:jc w:val="center"/>
                    <w:rPr>
                      <w:sz w:val="20"/>
                      <w:szCs w:val="20"/>
                    </w:rPr>
                  </w:pPr>
                  <w:r>
                    <w:rPr>
                      <w:sz w:val="20"/>
                      <w:szCs w:val="20"/>
                    </w:rPr>
                    <w:t>П</w:t>
                  </w:r>
                  <w:r w:rsidRPr="000C2EB7">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5479B075" w14:textId="69B4D223" w:rsidR="00B669C8" w:rsidRPr="0094555C" w:rsidRDefault="00B669C8" w:rsidP="00824C3F">
                  <w:pPr>
                    <w:widowControl w:val="0"/>
                    <w:jc w:val="center"/>
                    <w:rPr>
                      <w:sz w:val="20"/>
                      <w:szCs w:val="20"/>
                    </w:rPr>
                  </w:pPr>
                  <w:r>
                    <w:rPr>
                      <w:sz w:val="20"/>
                      <w:szCs w:val="20"/>
                    </w:rPr>
                    <w:t xml:space="preserve">5 </w:t>
                  </w:r>
                  <w:r w:rsidR="00AD6018" w:rsidRPr="00AD6018">
                    <w:rPr>
                      <w:sz w:val="20"/>
                      <w:szCs w:val="20"/>
                      <w:highlight w:val="green"/>
                    </w:rPr>
                    <w:t>календарных</w:t>
                  </w:r>
                  <w:r>
                    <w:rPr>
                      <w:sz w:val="20"/>
                      <w:szCs w:val="20"/>
                    </w:rPr>
                    <w:t xml:space="preserve"> дней</w:t>
                  </w:r>
                </w:p>
              </w:tc>
            </w:tr>
            <w:tr w:rsidR="00B669C8" w:rsidRPr="00035723" w14:paraId="2C70EFB2" w14:textId="77777777" w:rsidTr="0048596F">
              <w:trPr>
                <w:cantSplit/>
                <w:trHeight w:val="160"/>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71E8AE9D" w14:textId="77777777" w:rsidR="00B669C8" w:rsidRPr="00FF432C" w:rsidRDefault="00B669C8" w:rsidP="00824C3F">
                  <w:pPr>
                    <w:widowControl w:val="0"/>
                    <w:rPr>
                      <w:sz w:val="20"/>
                      <w:szCs w:val="20"/>
                    </w:rPr>
                  </w:pPr>
                </w:p>
              </w:tc>
              <w:tc>
                <w:tcPr>
                  <w:tcW w:w="1695" w:type="dxa"/>
                  <w:vMerge/>
                  <w:tcBorders>
                    <w:top w:val="single" w:sz="4" w:space="0" w:color="auto"/>
                    <w:left w:val="single" w:sz="4" w:space="0" w:color="auto"/>
                    <w:bottom w:val="single" w:sz="4" w:space="0" w:color="auto"/>
                    <w:right w:val="single" w:sz="4" w:space="0" w:color="auto"/>
                  </w:tcBorders>
                  <w:vAlign w:val="center"/>
                </w:tcPr>
                <w:p w14:paraId="067FA87C" w14:textId="77777777" w:rsidR="00B669C8" w:rsidRPr="00FF432C" w:rsidRDefault="00B669C8"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tcPr>
                <w:p w14:paraId="6A6F62CE" w14:textId="77777777" w:rsidR="00B669C8" w:rsidRPr="00FF432C" w:rsidRDefault="002A0A6B" w:rsidP="00BC1136">
                  <w:pPr>
                    <w:widowControl w:val="0"/>
                    <w:jc w:val="both"/>
                    <w:rPr>
                      <w:sz w:val="20"/>
                      <w:szCs w:val="20"/>
                    </w:rPr>
                  </w:pPr>
                  <w:r w:rsidRPr="00FF432C">
                    <w:rPr>
                      <w:sz w:val="20"/>
                      <w:szCs w:val="20"/>
                    </w:rPr>
                    <w:t xml:space="preserve">- подготовка теплового пункта (вкл. оборудование учета тепловой энергии) к отопительному сезону; </w:t>
                  </w:r>
                  <w:r w:rsidRPr="00B63947">
                    <w:rPr>
                      <w:sz w:val="20"/>
                      <w:szCs w:val="20"/>
                    </w:rPr>
                    <w:t xml:space="preserve">в </w:t>
                  </w:r>
                  <w:proofErr w:type="spellStart"/>
                  <w:r w:rsidRPr="00B63947">
                    <w:rPr>
                      <w:sz w:val="20"/>
                      <w:szCs w:val="20"/>
                    </w:rPr>
                    <w:t>т.ч</w:t>
                  </w:r>
                  <w:proofErr w:type="spellEnd"/>
                  <w:r w:rsidRPr="00B63947">
                    <w:rPr>
                      <w:sz w:val="20"/>
                      <w:szCs w:val="20"/>
                    </w:rPr>
                    <w:t>. снятие и доставка приборов учета тепловой энергии</w:t>
                  </w:r>
                  <w:r>
                    <w:rPr>
                      <w:sz w:val="20"/>
                      <w:szCs w:val="20"/>
                    </w:rPr>
                    <w:t xml:space="preserve">, поверка. </w:t>
                  </w:r>
                  <w:r w:rsidRPr="00B63947">
                    <w:rPr>
                      <w:sz w:val="20"/>
                      <w:szCs w:val="20"/>
                    </w:rPr>
                    <w:t xml:space="preserve">Доставка, установка, регулировка, настройка параметров приборов учета тепловой энергии после поверки; </w:t>
                  </w:r>
                  <w:proofErr w:type="spellStart"/>
                  <w:r w:rsidRPr="00B63947">
                    <w:rPr>
                      <w:sz w:val="20"/>
                      <w:szCs w:val="20"/>
                    </w:rPr>
                    <w:t>опрессовка</w:t>
                  </w:r>
                  <w:proofErr w:type="spellEnd"/>
                  <w:r w:rsidRPr="00B63947">
                    <w:rPr>
                      <w:sz w:val="20"/>
                      <w:szCs w:val="20"/>
                    </w:rPr>
                    <w:t xml:space="preserve"> и наладка теплового </w:t>
                  </w:r>
                  <w:r w:rsidRPr="00FF432C">
                    <w:rPr>
                      <w:sz w:val="20"/>
                      <w:szCs w:val="20"/>
                    </w:rPr>
                    <w:t>узла, сдача готовности по акту теплоснабжающей организации, предоставление интересов Заказчика в теплоснабжающих организациях;</w:t>
                  </w:r>
                </w:p>
              </w:tc>
              <w:tc>
                <w:tcPr>
                  <w:tcW w:w="1701" w:type="dxa"/>
                  <w:tcBorders>
                    <w:top w:val="single" w:sz="4" w:space="0" w:color="auto"/>
                    <w:left w:val="single" w:sz="4" w:space="0" w:color="auto"/>
                    <w:bottom w:val="single" w:sz="4" w:space="0" w:color="auto"/>
                    <w:right w:val="single" w:sz="4" w:space="0" w:color="auto"/>
                  </w:tcBorders>
                  <w:vAlign w:val="center"/>
                </w:tcPr>
                <w:p w14:paraId="4E2E56CC" w14:textId="77777777" w:rsidR="00B669C8" w:rsidRPr="009210A9" w:rsidRDefault="00B669C8" w:rsidP="00824C3F">
                  <w:pPr>
                    <w:widowControl w:val="0"/>
                    <w:jc w:val="center"/>
                    <w:rPr>
                      <w:sz w:val="20"/>
                      <w:szCs w:val="20"/>
                    </w:rPr>
                  </w:pPr>
                  <w:r>
                    <w:rPr>
                      <w:sz w:val="20"/>
                      <w:szCs w:val="20"/>
                    </w:rPr>
                    <w:t>О</w:t>
                  </w:r>
                  <w:r w:rsidRPr="00FF432C">
                    <w:rPr>
                      <w:sz w:val="20"/>
                      <w:szCs w:val="20"/>
                    </w:rPr>
                    <w:t xml:space="preserve">дин раз в год при </w:t>
                  </w:r>
                  <w:r w:rsidRPr="009210A9">
                    <w:rPr>
                      <w:sz w:val="20"/>
                      <w:szCs w:val="20"/>
                    </w:rPr>
                    <w:t>подготовке к отопительному сезону или по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62C4A168" w14:textId="77777777" w:rsidR="00B669C8" w:rsidRPr="00FF432C" w:rsidRDefault="00B669C8" w:rsidP="00824C3F">
                  <w:pPr>
                    <w:widowControl w:val="0"/>
                    <w:jc w:val="center"/>
                    <w:rPr>
                      <w:sz w:val="20"/>
                      <w:szCs w:val="20"/>
                    </w:rPr>
                  </w:pPr>
                  <w:r>
                    <w:rPr>
                      <w:sz w:val="20"/>
                      <w:szCs w:val="20"/>
                    </w:rPr>
                    <w:t>В соответствии с Графиком подготовки к зиме</w:t>
                  </w:r>
                </w:p>
              </w:tc>
            </w:tr>
            <w:tr w:rsidR="00B669C8" w:rsidRPr="00035723" w14:paraId="1C091A1C" w14:textId="77777777" w:rsidTr="0048596F">
              <w:trPr>
                <w:cantSplit/>
                <w:trHeight w:val="160"/>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03A83C23" w14:textId="77777777" w:rsidR="00B669C8" w:rsidRPr="00FF432C" w:rsidRDefault="00B669C8" w:rsidP="00824C3F">
                  <w:pPr>
                    <w:widowControl w:val="0"/>
                    <w:rPr>
                      <w:sz w:val="20"/>
                      <w:szCs w:val="20"/>
                    </w:rPr>
                  </w:pPr>
                </w:p>
              </w:tc>
              <w:tc>
                <w:tcPr>
                  <w:tcW w:w="1695" w:type="dxa"/>
                  <w:vMerge/>
                  <w:tcBorders>
                    <w:top w:val="single" w:sz="4" w:space="0" w:color="auto"/>
                    <w:left w:val="single" w:sz="4" w:space="0" w:color="auto"/>
                    <w:bottom w:val="single" w:sz="4" w:space="0" w:color="auto"/>
                    <w:right w:val="single" w:sz="4" w:space="0" w:color="auto"/>
                  </w:tcBorders>
                  <w:vAlign w:val="center"/>
                </w:tcPr>
                <w:p w14:paraId="6817AE3B" w14:textId="77777777" w:rsidR="00B669C8" w:rsidRPr="00FF432C" w:rsidRDefault="00B669C8"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tcPr>
                <w:p w14:paraId="6F83EB04" w14:textId="77777777" w:rsidR="00B669C8" w:rsidRPr="00FF432C" w:rsidRDefault="00B669C8" w:rsidP="00824C3F">
                  <w:pPr>
                    <w:widowControl w:val="0"/>
                    <w:jc w:val="both"/>
                    <w:rPr>
                      <w:sz w:val="20"/>
                      <w:szCs w:val="20"/>
                    </w:rPr>
                  </w:pPr>
                  <w:r w:rsidRPr="00FF432C">
                    <w:rPr>
                      <w:sz w:val="20"/>
                      <w:szCs w:val="20"/>
                    </w:rPr>
                    <w:t>- осмотр, разборка и очистка грязевиков, воздухосборников, компенсаторов, очистка бойлеров и змеевиков от накипи и отло</w:t>
                  </w:r>
                  <w:r w:rsidR="00843193">
                    <w:rPr>
                      <w:sz w:val="20"/>
                      <w:szCs w:val="20"/>
                    </w:rPr>
                    <w:t xml:space="preserve">жений, мелкий ремонт насосных и </w:t>
                  </w:r>
                  <w:r w:rsidRPr="00FF432C">
                    <w:rPr>
                      <w:sz w:val="20"/>
                      <w:szCs w:val="20"/>
                    </w:rPr>
                    <w:t>моторных установок;</w:t>
                  </w:r>
                </w:p>
              </w:tc>
              <w:tc>
                <w:tcPr>
                  <w:tcW w:w="1701" w:type="dxa"/>
                  <w:tcBorders>
                    <w:top w:val="single" w:sz="4" w:space="0" w:color="auto"/>
                    <w:left w:val="single" w:sz="4" w:space="0" w:color="auto"/>
                    <w:bottom w:val="single" w:sz="4" w:space="0" w:color="auto"/>
                    <w:right w:val="single" w:sz="4" w:space="0" w:color="auto"/>
                  </w:tcBorders>
                  <w:vAlign w:val="center"/>
                </w:tcPr>
                <w:p w14:paraId="32DBF3A3" w14:textId="77777777" w:rsidR="00B669C8" w:rsidRPr="00FF432C" w:rsidRDefault="00B669C8" w:rsidP="00824C3F">
                  <w:pPr>
                    <w:widowControl w:val="0"/>
                    <w:jc w:val="center"/>
                    <w:rPr>
                      <w:sz w:val="20"/>
                      <w:szCs w:val="20"/>
                    </w:rPr>
                  </w:pPr>
                  <w:r>
                    <w:rPr>
                      <w:sz w:val="20"/>
                      <w:szCs w:val="20"/>
                    </w:rPr>
                    <w:t>О</w:t>
                  </w:r>
                  <w:r w:rsidRPr="00FF432C">
                    <w:rPr>
                      <w:sz w:val="20"/>
                      <w:szCs w:val="20"/>
                    </w:rPr>
                    <w:t xml:space="preserve">дин раз в год – при подготовке к отопительному периоду или по мере необходимости </w:t>
                  </w:r>
                </w:p>
              </w:tc>
              <w:tc>
                <w:tcPr>
                  <w:tcW w:w="1559" w:type="dxa"/>
                  <w:tcBorders>
                    <w:top w:val="single" w:sz="4" w:space="0" w:color="auto"/>
                    <w:left w:val="single" w:sz="4" w:space="0" w:color="auto"/>
                    <w:bottom w:val="single" w:sz="4" w:space="0" w:color="auto"/>
                    <w:right w:val="single" w:sz="4" w:space="0" w:color="auto"/>
                  </w:tcBorders>
                </w:tcPr>
                <w:p w14:paraId="3B1E7F5E" w14:textId="77777777" w:rsidR="00B669C8" w:rsidRPr="00FF432C" w:rsidRDefault="00B669C8" w:rsidP="00824C3F">
                  <w:pPr>
                    <w:widowControl w:val="0"/>
                    <w:jc w:val="center"/>
                    <w:rPr>
                      <w:sz w:val="20"/>
                      <w:szCs w:val="20"/>
                    </w:rPr>
                  </w:pPr>
                  <w:r>
                    <w:rPr>
                      <w:sz w:val="20"/>
                      <w:szCs w:val="20"/>
                    </w:rPr>
                    <w:t>В соответствии с Графиком подготовки к зиме</w:t>
                  </w:r>
                </w:p>
              </w:tc>
            </w:tr>
            <w:tr w:rsidR="00B669C8" w:rsidRPr="00035723" w14:paraId="51DBFADB" w14:textId="77777777" w:rsidTr="0048596F">
              <w:trPr>
                <w:cantSplit/>
                <w:trHeight w:val="160"/>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243B594C" w14:textId="77777777" w:rsidR="00B669C8" w:rsidRPr="00FF432C" w:rsidRDefault="00B669C8" w:rsidP="00824C3F">
                  <w:pPr>
                    <w:widowControl w:val="0"/>
                    <w:rPr>
                      <w:sz w:val="20"/>
                      <w:szCs w:val="20"/>
                    </w:rPr>
                  </w:pPr>
                </w:p>
              </w:tc>
              <w:tc>
                <w:tcPr>
                  <w:tcW w:w="1695" w:type="dxa"/>
                  <w:vMerge/>
                  <w:tcBorders>
                    <w:top w:val="single" w:sz="4" w:space="0" w:color="auto"/>
                    <w:left w:val="single" w:sz="4" w:space="0" w:color="auto"/>
                    <w:bottom w:val="single" w:sz="4" w:space="0" w:color="auto"/>
                    <w:right w:val="single" w:sz="4" w:space="0" w:color="auto"/>
                  </w:tcBorders>
                  <w:vAlign w:val="center"/>
                </w:tcPr>
                <w:p w14:paraId="13DD8A22" w14:textId="77777777" w:rsidR="00B669C8" w:rsidRPr="00FF432C" w:rsidRDefault="00B669C8"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tcPr>
                <w:p w14:paraId="350905CE" w14:textId="77777777" w:rsidR="00FC2A4A" w:rsidRPr="00BC1136" w:rsidRDefault="00B669C8" w:rsidP="00FC2A4A">
                  <w:pPr>
                    <w:keepNext/>
                    <w:keepLines/>
                    <w:widowControl w:val="0"/>
                    <w:rPr>
                      <w:sz w:val="20"/>
                      <w:szCs w:val="20"/>
                    </w:rPr>
                  </w:pPr>
                  <w:r w:rsidRPr="00FF432C">
                    <w:rPr>
                      <w:sz w:val="20"/>
                      <w:szCs w:val="20"/>
                    </w:rPr>
                    <w:t xml:space="preserve">- техническое обслуживание узлов учета тепловой </w:t>
                  </w:r>
                  <w:r w:rsidRPr="00BC1136">
                    <w:rPr>
                      <w:sz w:val="20"/>
                      <w:szCs w:val="20"/>
                    </w:rPr>
                    <w:t xml:space="preserve">энергии, в </w:t>
                  </w:r>
                  <w:proofErr w:type="spellStart"/>
                  <w:r w:rsidRPr="00BC1136">
                    <w:rPr>
                      <w:sz w:val="20"/>
                      <w:szCs w:val="20"/>
                    </w:rPr>
                    <w:t>т.ч</w:t>
                  </w:r>
                  <w:proofErr w:type="spellEnd"/>
                  <w:r w:rsidRPr="00BC1136">
                    <w:rPr>
                      <w:sz w:val="20"/>
                      <w:szCs w:val="20"/>
                    </w:rPr>
                    <w:t xml:space="preserve">, </w:t>
                  </w:r>
                  <w:r w:rsidR="00FC2A4A" w:rsidRPr="00BC1136">
                    <w:rPr>
                      <w:sz w:val="20"/>
                      <w:szCs w:val="20"/>
                    </w:rPr>
                    <w:t xml:space="preserve">выявление неисправностей, некорректных показаний приборов учета тепловой энергии, настройка импульсов, замена вышедших из строя узлов (расходомеры, датчики давления, преобразователи расхода, регистраторы расхода, термометры, манометры). </w:t>
                  </w:r>
                </w:p>
                <w:p w14:paraId="3630864E" w14:textId="77777777" w:rsidR="00B669C8" w:rsidRPr="00FF432C" w:rsidRDefault="00FC2A4A" w:rsidP="008E3B4E">
                  <w:pPr>
                    <w:widowControl w:val="0"/>
                    <w:rPr>
                      <w:sz w:val="20"/>
                      <w:szCs w:val="20"/>
                    </w:rPr>
                  </w:pPr>
                  <w:r w:rsidRPr="00BC1136">
                    <w:rPr>
                      <w:sz w:val="20"/>
                      <w:szCs w:val="20"/>
                    </w:rPr>
                    <w:t xml:space="preserve">Демонтаж прибора учета в случае выхода из строя и невозможности восстановить на месте. Доставка, установка на объект, а также  настройка приборов учета тепловой энергии после ремонта; </w:t>
                  </w:r>
                  <w:r w:rsidR="00B669C8" w:rsidRPr="00BC1136">
                    <w:rPr>
                      <w:sz w:val="20"/>
                      <w:szCs w:val="20"/>
                    </w:rPr>
                    <w:t>ведение отчетов  объемов</w:t>
                  </w:r>
                  <w:r w:rsidR="00B669C8" w:rsidRPr="00B63947">
                    <w:rPr>
                      <w:sz w:val="20"/>
                      <w:szCs w:val="20"/>
                    </w:rPr>
                    <w:t xml:space="preserve"> теплопотребления, включая ведение телеметрического учета и их мониторинговое обслуживание</w:t>
                  </w:r>
                  <w:r w:rsidR="008E3B4E" w:rsidRPr="008E3B4E">
                    <w:rPr>
                      <w:sz w:val="20"/>
                      <w:szCs w:val="20"/>
                    </w:rPr>
                    <w:t xml:space="preserve"> </w:t>
                  </w:r>
                  <w:r w:rsidR="008E3B4E">
                    <w:rPr>
                      <w:sz w:val="20"/>
                      <w:szCs w:val="20"/>
                      <w:lang w:val="en-US"/>
                    </w:rPr>
                    <w:t>c</w:t>
                  </w:r>
                  <w:r w:rsidR="008E3B4E" w:rsidRPr="008E3B4E">
                    <w:rPr>
                      <w:sz w:val="20"/>
                      <w:szCs w:val="20"/>
                    </w:rPr>
                    <w:t xml:space="preserve"> предоставлением </w:t>
                  </w:r>
                  <w:r w:rsidR="008E3B4E">
                    <w:rPr>
                      <w:sz w:val="20"/>
                      <w:szCs w:val="20"/>
                    </w:rPr>
                    <w:t xml:space="preserve">отчетов в теплоснабжающую организацию и Заказчику </w:t>
                  </w:r>
                </w:p>
              </w:tc>
              <w:tc>
                <w:tcPr>
                  <w:tcW w:w="1701" w:type="dxa"/>
                  <w:tcBorders>
                    <w:top w:val="single" w:sz="4" w:space="0" w:color="auto"/>
                    <w:left w:val="single" w:sz="4" w:space="0" w:color="auto"/>
                    <w:bottom w:val="single" w:sz="4" w:space="0" w:color="auto"/>
                    <w:right w:val="single" w:sz="4" w:space="0" w:color="auto"/>
                  </w:tcBorders>
                  <w:vAlign w:val="center"/>
                </w:tcPr>
                <w:p w14:paraId="7E9D2956" w14:textId="77777777" w:rsidR="00B669C8" w:rsidRPr="00FF432C" w:rsidRDefault="00B669C8" w:rsidP="00824C3F">
                  <w:pPr>
                    <w:widowControl w:val="0"/>
                    <w:jc w:val="center"/>
                    <w:rPr>
                      <w:sz w:val="20"/>
                      <w:szCs w:val="20"/>
                    </w:rPr>
                  </w:pPr>
                  <w:r w:rsidRPr="00FF432C">
                    <w:rPr>
                      <w:sz w:val="20"/>
                      <w:szCs w:val="20"/>
                    </w:rPr>
                    <w:t>1 раз месяц</w:t>
                  </w:r>
                </w:p>
              </w:tc>
              <w:tc>
                <w:tcPr>
                  <w:tcW w:w="1559" w:type="dxa"/>
                  <w:tcBorders>
                    <w:top w:val="single" w:sz="4" w:space="0" w:color="auto"/>
                    <w:left w:val="single" w:sz="4" w:space="0" w:color="auto"/>
                    <w:bottom w:val="single" w:sz="4" w:space="0" w:color="auto"/>
                    <w:right w:val="single" w:sz="4" w:space="0" w:color="auto"/>
                  </w:tcBorders>
                </w:tcPr>
                <w:p w14:paraId="6E47C1A0" w14:textId="77777777" w:rsidR="00B669C8" w:rsidRPr="00FF432C" w:rsidRDefault="00B669C8" w:rsidP="00824C3F">
                  <w:pPr>
                    <w:widowControl w:val="0"/>
                    <w:jc w:val="center"/>
                    <w:rPr>
                      <w:sz w:val="20"/>
                      <w:szCs w:val="20"/>
                    </w:rPr>
                  </w:pPr>
                </w:p>
              </w:tc>
            </w:tr>
            <w:tr w:rsidR="00B669C8" w:rsidRPr="00035723" w14:paraId="1661A1F6" w14:textId="77777777" w:rsidTr="0048596F">
              <w:trPr>
                <w:cantSplit/>
                <w:trHeight w:val="145"/>
              </w:trPr>
              <w:tc>
                <w:tcPr>
                  <w:tcW w:w="598" w:type="dxa"/>
                  <w:gridSpan w:val="2"/>
                  <w:vMerge w:val="restart"/>
                  <w:tcBorders>
                    <w:top w:val="single" w:sz="4" w:space="0" w:color="auto"/>
                    <w:left w:val="single" w:sz="4" w:space="0" w:color="auto"/>
                    <w:bottom w:val="single" w:sz="4" w:space="0" w:color="auto"/>
                    <w:right w:val="single" w:sz="4" w:space="0" w:color="auto"/>
                  </w:tcBorders>
                  <w:vAlign w:val="center"/>
                </w:tcPr>
                <w:p w14:paraId="7F337467" w14:textId="77777777" w:rsidR="00B669C8" w:rsidRPr="00FF432C" w:rsidRDefault="00B669C8" w:rsidP="00824C3F">
                  <w:pPr>
                    <w:widowControl w:val="0"/>
                    <w:jc w:val="center"/>
                    <w:rPr>
                      <w:sz w:val="20"/>
                      <w:szCs w:val="20"/>
                      <w:highlight w:val="yellow"/>
                    </w:rPr>
                  </w:pPr>
                  <w:r w:rsidRPr="00FF432C">
                    <w:rPr>
                      <w:sz w:val="20"/>
                      <w:szCs w:val="20"/>
                    </w:rPr>
                    <w:lastRenderedPageBreak/>
                    <w:t>1</w:t>
                  </w:r>
                  <w:r>
                    <w:rPr>
                      <w:sz w:val="20"/>
                      <w:szCs w:val="20"/>
                    </w:rPr>
                    <w:t>2</w:t>
                  </w:r>
                </w:p>
              </w:tc>
              <w:tc>
                <w:tcPr>
                  <w:tcW w:w="1695" w:type="dxa"/>
                  <w:vMerge w:val="restart"/>
                  <w:tcBorders>
                    <w:top w:val="single" w:sz="4" w:space="0" w:color="auto"/>
                    <w:left w:val="single" w:sz="4" w:space="0" w:color="auto"/>
                    <w:bottom w:val="single" w:sz="4" w:space="0" w:color="auto"/>
                    <w:right w:val="single" w:sz="4" w:space="0" w:color="auto"/>
                  </w:tcBorders>
                  <w:vAlign w:val="center"/>
                </w:tcPr>
                <w:p w14:paraId="7405933E" w14:textId="77777777" w:rsidR="00B669C8" w:rsidRPr="00FF432C" w:rsidRDefault="00B669C8" w:rsidP="00824C3F">
                  <w:pPr>
                    <w:widowControl w:val="0"/>
                    <w:jc w:val="center"/>
                    <w:rPr>
                      <w:sz w:val="20"/>
                      <w:szCs w:val="20"/>
                    </w:rPr>
                  </w:pPr>
                  <w:r w:rsidRPr="00FF432C">
                    <w:rPr>
                      <w:sz w:val="20"/>
                      <w:szCs w:val="20"/>
                    </w:rPr>
                    <w:t>Системы внутренних сетей горячего, холодного водоснабжения</w:t>
                  </w:r>
                  <w:r>
                    <w:rPr>
                      <w:sz w:val="20"/>
                      <w:szCs w:val="20"/>
                    </w:rPr>
                    <w:t xml:space="preserve"> </w:t>
                  </w:r>
                  <w:r w:rsidR="00FF5FB8">
                    <w:rPr>
                      <w:sz w:val="20"/>
                      <w:szCs w:val="20"/>
                    </w:rPr>
                    <w:t xml:space="preserve">канализации, </w:t>
                  </w:r>
                  <w:proofErr w:type="spellStart"/>
                  <w:r w:rsidR="00FF5FB8">
                    <w:rPr>
                      <w:sz w:val="20"/>
                      <w:szCs w:val="20"/>
                    </w:rPr>
                    <w:t>сантехничес</w:t>
                  </w:r>
                  <w:proofErr w:type="spellEnd"/>
                  <w:r w:rsidR="00FF5FB8">
                    <w:rPr>
                      <w:sz w:val="20"/>
                      <w:szCs w:val="20"/>
                    </w:rPr>
                    <w:t xml:space="preserve">-кого </w:t>
                  </w:r>
                  <w:r w:rsidRPr="00FF432C">
                    <w:rPr>
                      <w:sz w:val="20"/>
                      <w:szCs w:val="20"/>
                    </w:rPr>
                    <w:t>оборудования</w:t>
                  </w:r>
                </w:p>
              </w:tc>
              <w:tc>
                <w:tcPr>
                  <w:tcW w:w="4395" w:type="dxa"/>
                  <w:tcBorders>
                    <w:top w:val="single" w:sz="4" w:space="0" w:color="auto"/>
                    <w:left w:val="single" w:sz="4" w:space="0" w:color="auto"/>
                    <w:bottom w:val="single" w:sz="4" w:space="0" w:color="auto"/>
                    <w:right w:val="single" w:sz="4" w:space="0" w:color="auto"/>
                  </w:tcBorders>
                  <w:vAlign w:val="center"/>
                </w:tcPr>
                <w:p w14:paraId="14EEAD3C" w14:textId="77777777" w:rsidR="00B669C8" w:rsidRPr="00FF432C" w:rsidRDefault="00B669C8" w:rsidP="00824C3F">
                  <w:pPr>
                    <w:widowControl w:val="0"/>
                    <w:rPr>
                      <w:sz w:val="20"/>
                      <w:szCs w:val="20"/>
                    </w:rPr>
                  </w:pPr>
                  <w:r w:rsidRPr="00FF432C">
                    <w:rPr>
                      <w:sz w:val="20"/>
                      <w:szCs w:val="20"/>
                    </w:rPr>
                    <w:t>- визуальные осмотры всех систем;</w:t>
                  </w:r>
                </w:p>
              </w:tc>
              <w:tc>
                <w:tcPr>
                  <w:tcW w:w="1701" w:type="dxa"/>
                  <w:tcBorders>
                    <w:top w:val="single" w:sz="4" w:space="0" w:color="auto"/>
                    <w:left w:val="single" w:sz="4" w:space="0" w:color="auto"/>
                    <w:bottom w:val="single" w:sz="4" w:space="0" w:color="auto"/>
                    <w:right w:val="single" w:sz="4" w:space="0" w:color="auto"/>
                  </w:tcBorders>
                  <w:vAlign w:val="center"/>
                </w:tcPr>
                <w:p w14:paraId="23788614" w14:textId="77777777" w:rsidR="00B669C8" w:rsidRPr="00FF432C" w:rsidRDefault="00B669C8" w:rsidP="00824C3F">
                  <w:pPr>
                    <w:widowControl w:val="0"/>
                    <w:jc w:val="center"/>
                    <w:rPr>
                      <w:sz w:val="20"/>
                      <w:szCs w:val="20"/>
                    </w:rPr>
                  </w:pPr>
                  <w:r w:rsidRPr="00FF432C">
                    <w:rPr>
                      <w:sz w:val="20"/>
                      <w:szCs w:val="20"/>
                    </w:rPr>
                    <w:t xml:space="preserve">1 раз в </w:t>
                  </w:r>
                  <w:r>
                    <w:rPr>
                      <w:sz w:val="20"/>
                      <w:szCs w:val="20"/>
                    </w:rPr>
                    <w:t>неделю</w:t>
                  </w:r>
                </w:p>
              </w:tc>
              <w:tc>
                <w:tcPr>
                  <w:tcW w:w="1559" w:type="dxa"/>
                  <w:tcBorders>
                    <w:top w:val="single" w:sz="4" w:space="0" w:color="auto"/>
                    <w:left w:val="single" w:sz="4" w:space="0" w:color="auto"/>
                    <w:bottom w:val="single" w:sz="4" w:space="0" w:color="auto"/>
                    <w:right w:val="single" w:sz="4" w:space="0" w:color="auto"/>
                  </w:tcBorders>
                </w:tcPr>
                <w:p w14:paraId="61BC7858" w14:textId="77777777" w:rsidR="00B669C8" w:rsidRPr="00FF432C" w:rsidRDefault="00B669C8" w:rsidP="00824C3F">
                  <w:pPr>
                    <w:widowControl w:val="0"/>
                    <w:jc w:val="center"/>
                    <w:rPr>
                      <w:sz w:val="20"/>
                      <w:szCs w:val="20"/>
                    </w:rPr>
                  </w:pPr>
                </w:p>
              </w:tc>
            </w:tr>
            <w:tr w:rsidR="00B669C8" w:rsidRPr="00035723" w14:paraId="298885C5" w14:textId="77777777" w:rsidTr="0048596F">
              <w:trPr>
                <w:cantSplit/>
                <w:trHeight w:val="145"/>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3A8F139D" w14:textId="77777777" w:rsidR="00B669C8" w:rsidRPr="00FF432C" w:rsidRDefault="00B669C8" w:rsidP="00824C3F">
                  <w:pPr>
                    <w:widowControl w:val="0"/>
                    <w:rPr>
                      <w:sz w:val="20"/>
                      <w:szCs w:val="20"/>
                      <w:highlight w:val="yellow"/>
                    </w:rPr>
                  </w:pPr>
                </w:p>
              </w:tc>
              <w:tc>
                <w:tcPr>
                  <w:tcW w:w="1695" w:type="dxa"/>
                  <w:vMerge/>
                  <w:tcBorders>
                    <w:top w:val="single" w:sz="4" w:space="0" w:color="auto"/>
                    <w:left w:val="single" w:sz="4" w:space="0" w:color="auto"/>
                    <w:bottom w:val="single" w:sz="4" w:space="0" w:color="auto"/>
                    <w:right w:val="single" w:sz="4" w:space="0" w:color="auto"/>
                  </w:tcBorders>
                  <w:vAlign w:val="center"/>
                </w:tcPr>
                <w:p w14:paraId="1DF03F2F" w14:textId="77777777" w:rsidR="00B669C8" w:rsidRPr="00FF432C" w:rsidRDefault="00B669C8"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24B4BD0D" w14:textId="77777777" w:rsidR="00B669C8" w:rsidRPr="00FF432C" w:rsidRDefault="00B669C8" w:rsidP="00824C3F">
                  <w:pPr>
                    <w:widowControl w:val="0"/>
                    <w:jc w:val="both"/>
                    <w:rPr>
                      <w:sz w:val="20"/>
                      <w:szCs w:val="20"/>
                    </w:rPr>
                  </w:pPr>
                  <w:r w:rsidRPr="00FF432C">
                    <w:rPr>
                      <w:sz w:val="20"/>
                      <w:szCs w:val="20"/>
                    </w:rPr>
                    <w:t xml:space="preserve"> -устранение течей на сетях водоснабжения, канализации;</w:t>
                  </w:r>
                </w:p>
              </w:tc>
              <w:tc>
                <w:tcPr>
                  <w:tcW w:w="1701" w:type="dxa"/>
                  <w:tcBorders>
                    <w:top w:val="single" w:sz="4" w:space="0" w:color="auto"/>
                    <w:left w:val="single" w:sz="4" w:space="0" w:color="auto"/>
                    <w:bottom w:val="single" w:sz="4" w:space="0" w:color="auto"/>
                    <w:right w:val="single" w:sz="4" w:space="0" w:color="auto"/>
                  </w:tcBorders>
                  <w:vAlign w:val="center"/>
                </w:tcPr>
                <w:p w14:paraId="44C5606F" w14:textId="77777777" w:rsidR="00B669C8" w:rsidRPr="00FF432C" w:rsidRDefault="00B669C8" w:rsidP="00824C3F">
                  <w:pPr>
                    <w:widowControl w:val="0"/>
                    <w:jc w:val="center"/>
                    <w:rPr>
                      <w:sz w:val="20"/>
                      <w:szCs w:val="20"/>
                    </w:rPr>
                  </w:pPr>
                  <w:r>
                    <w:rPr>
                      <w:sz w:val="20"/>
                      <w:szCs w:val="20"/>
                    </w:rPr>
                    <w:t>П</w:t>
                  </w:r>
                  <w:r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63114B74" w14:textId="77777777" w:rsidR="00B669C8" w:rsidRPr="008E03AA" w:rsidRDefault="00B669C8" w:rsidP="00824C3F">
                  <w:pPr>
                    <w:widowControl w:val="0"/>
                    <w:jc w:val="center"/>
                    <w:rPr>
                      <w:sz w:val="20"/>
                      <w:szCs w:val="20"/>
                    </w:rPr>
                  </w:pPr>
                  <w:r w:rsidRPr="008E03AA">
                    <w:rPr>
                      <w:sz w:val="20"/>
                      <w:szCs w:val="20"/>
                    </w:rPr>
                    <w:t>4 часа</w:t>
                  </w:r>
                </w:p>
              </w:tc>
            </w:tr>
            <w:tr w:rsidR="00B669C8" w:rsidRPr="00035723" w14:paraId="45726134" w14:textId="77777777" w:rsidTr="0048596F">
              <w:trPr>
                <w:cantSplit/>
                <w:trHeight w:val="145"/>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7580AE3B" w14:textId="77777777" w:rsidR="00B669C8" w:rsidRPr="00FF432C" w:rsidRDefault="00B669C8" w:rsidP="00824C3F">
                  <w:pPr>
                    <w:widowControl w:val="0"/>
                    <w:rPr>
                      <w:sz w:val="20"/>
                      <w:szCs w:val="20"/>
                      <w:highlight w:val="yellow"/>
                    </w:rPr>
                  </w:pPr>
                </w:p>
              </w:tc>
              <w:tc>
                <w:tcPr>
                  <w:tcW w:w="1695" w:type="dxa"/>
                  <w:vMerge/>
                  <w:tcBorders>
                    <w:top w:val="single" w:sz="4" w:space="0" w:color="auto"/>
                    <w:left w:val="single" w:sz="4" w:space="0" w:color="auto"/>
                    <w:bottom w:val="single" w:sz="4" w:space="0" w:color="auto"/>
                    <w:right w:val="single" w:sz="4" w:space="0" w:color="auto"/>
                  </w:tcBorders>
                  <w:vAlign w:val="center"/>
                </w:tcPr>
                <w:p w14:paraId="64A8FB34" w14:textId="77777777" w:rsidR="00B669C8" w:rsidRPr="00FF432C" w:rsidRDefault="00B669C8"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41B9D7C7" w14:textId="77777777" w:rsidR="00B669C8" w:rsidRPr="00FF432C" w:rsidRDefault="00B669C8" w:rsidP="00824C3F">
                  <w:pPr>
                    <w:widowControl w:val="0"/>
                    <w:rPr>
                      <w:sz w:val="20"/>
                      <w:szCs w:val="20"/>
                    </w:rPr>
                  </w:pPr>
                  <w:r w:rsidRPr="00FF432C">
                    <w:rPr>
                      <w:sz w:val="20"/>
                      <w:szCs w:val="20"/>
                    </w:rPr>
                    <w:t>- прочистка стояков и лежаков канализации;</w:t>
                  </w:r>
                </w:p>
              </w:tc>
              <w:tc>
                <w:tcPr>
                  <w:tcW w:w="1701" w:type="dxa"/>
                  <w:tcBorders>
                    <w:top w:val="single" w:sz="4" w:space="0" w:color="auto"/>
                    <w:left w:val="single" w:sz="4" w:space="0" w:color="auto"/>
                    <w:bottom w:val="single" w:sz="4" w:space="0" w:color="auto"/>
                    <w:right w:val="single" w:sz="4" w:space="0" w:color="auto"/>
                  </w:tcBorders>
                  <w:vAlign w:val="center"/>
                </w:tcPr>
                <w:p w14:paraId="1197B7A0" w14:textId="77777777" w:rsidR="00B669C8" w:rsidRPr="00FF432C" w:rsidRDefault="00B669C8" w:rsidP="00824C3F">
                  <w:pPr>
                    <w:widowControl w:val="0"/>
                    <w:jc w:val="center"/>
                    <w:rPr>
                      <w:sz w:val="20"/>
                      <w:szCs w:val="20"/>
                    </w:rPr>
                  </w:pPr>
                  <w:r>
                    <w:rPr>
                      <w:sz w:val="20"/>
                      <w:szCs w:val="20"/>
                    </w:rPr>
                    <w:t>П</w:t>
                  </w:r>
                  <w:r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046C2FCC" w14:textId="77777777" w:rsidR="00B669C8" w:rsidRPr="008E03AA" w:rsidRDefault="00B669C8" w:rsidP="00824C3F">
                  <w:pPr>
                    <w:widowControl w:val="0"/>
                    <w:jc w:val="center"/>
                    <w:rPr>
                      <w:sz w:val="20"/>
                      <w:szCs w:val="20"/>
                    </w:rPr>
                  </w:pPr>
                  <w:r w:rsidRPr="008E03AA">
                    <w:rPr>
                      <w:sz w:val="20"/>
                      <w:szCs w:val="20"/>
                    </w:rPr>
                    <w:t>4 часа</w:t>
                  </w:r>
                </w:p>
              </w:tc>
            </w:tr>
            <w:tr w:rsidR="00B669C8" w:rsidRPr="00035723" w14:paraId="3437E0A8" w14:textId="77777777" w:rsidTr="0048596F">
              <w:trPr>
                <w:cantSplit/>
                <w:trHeight w:val="145"/>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5007D54A" w14:textId="77777777" w:rsidR="00B669C8" w:rsidRPr="00FF432C" w:rsidRDefault="00B669C8" w:rsidP="00824C3F">
                  <w:pPr>
                    <w:widowControl w:val="0"/>
                    <w:rPr>
                      <w:sz w:val="20"/>
                      <w:szCs w:val="20"/>
                      <w:highlight w:val="yellow"/>
                    </w:rPr>
                  </w:pPr>
                </w:p>
              </w:tc>
              <w:tc>
                <w:tcPr>
                  <w:tcW w:w="1695" w:type="dxa"/>
                  <w:vMerge/>
                  <w:tcBorders>
                    <w:top w:val="single" w:sz="4" w:space="0" w:color="auto"/>
                    <w:left w:val="single" w:sz="4" w:space="0" w:color="auto"/>
                    <w:bottom w:val="single" w:sz="4" w:space="0" w:color="auto"/>
                    <w:right w:val="single" w:sz="4" w:space="0" w:color="auto"/>
                  </w:tcBorders>
                  <w:vAlign w:val="center"/>
                </w:tcPr>
                <w:p w14:paraId="578E6A13" w14:textId="77777777" w:rsidR="00B669C8" w:rsidRPr="00FF432C" w:rsidRDefault="00B669C8"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0D882DDA" w14:textId="77777777" w:rsidR="00B669C8" w:rsidRPr="00FF432C" w:rsidRDefault="00B669C8" w:rsidP="00824C3F">
                  <w:pPr>
                    <w:widowControl w:val="0"/>
                    <w:jc w:val="both"/>
                    <w:rPr>
                      <w:sz w:val="20"/>
                      <w:szCs w:val="20"/>
                    </w:rPr>
                  </w:pPr>
                  <w:r w:rsidRPr="00FF432C">
                    <w:rPr>
                      <w:sz w:val="20"/>
                      <w:szCs w:val="20"/>
                    </w:rPr>
                    <w:t>- поддержание в работоспособном состоянии оборудования;</w:t>
                  </w:r>
                </w:p>
              </w:tc>
              <w:tc>
                <w:tcPr>
                  <w:tcW w:w="1701" w:type="dxa"/>
                  <w:tcBorders>
                    <w:top w:val="single" w:sz="4" w:space="0" w:color="auto"/>
                    <w:left w:val="single" w:sz="4" w:space="0" w:color="auto"/>
                    <w:bottom w:val="single" w:sz="4" w:space="0" w:color="auto"/>
                    <w:right w:val="single" w:sz="4" w:space="0" w:color="auto"/>
                  </w:tcBorders>
                  <w:vAlign w:val="center"/>
                </w:tcPr>
                <w:p w14:paraId="3C53BA98" w14:textId="77777777" w:rsidR="00B669C8" w:rsidRPr="00FF432C" w:rsidRDefault="00B669C8" w:rsidP="00824C3F">
                  <w:pPr>
                    <w:widowControl w:val="0"/>
                    <w:jc w:val="center"/>
                    <w:rPr>
                      <w:sz w:val="20"/>
                      <w:szCs w:val="20"/>
                    </w:rPr>
                  </w:pPr>
                  <w:r>
                    <w:rPr>
                      <w:sz w:val="20"/>
                      <w:szCs w:val="20"/>
                    </w:rPr>
                    <w:t>П</w:t>
                  </w:r>
                  <w:r w:rsidRPr="00FF432C">
                    <w:rPr>
                      <w:sz w:val="20"/>
                      <w:szCs w:val="20"/>
                    </w:rPr>
                    <w:t>остоянно</w:t>
                  </w:r>
                </w:p>
              </w:tc>
              <w:tc>
                <w:tcPr>
                  <w:tcW w:w="1559" w:type="dxa"/>
                  <w:tcBorders>
                    <w:top w:val="single" w:sz="4" w:space="0" w:color="auto"/>
                    <w:left w:val="single" w:sz="4" w:space="0" w:color="auto"/>
                    <w:bottom w:val="single" w:sz="4" w:space="0" w:color="auto"/>
                    <w:right w:val="single" w:sz="4" w:space="0" w:color="auto"/>
                  </w:tcBorders>
                </w:tcPr>
                <w:p w14:paraId="732A2E1C" w14:textId="77777777" w:rsidR="00B669C8" w:rsidRPr="008E03AA" w:rsidRDefault="00B669C8" w:rsidP="00824C3F">
                  <w:pPr>
                    <w:widowControl w:val="0"/>
                    <w:jc w:val="center"/>
                    <w:rPr>
                      <w:sz w:val="20"/>
                      <w:szCs w:val="20"/>
                    </w:rPr>
                  </w:pPr>
                </w:p>
              </w:tc>
            </w:tr>
            <w:tr w:rsidR="00B669C8" w:rsidRPr="00035723" w14:paraId="54E3D39A" w14:textId="77777777" w:rsidTr="0048596F">
              <w:trPr>
                <w:cantSplit/>
                <w:trHeight w:val="145"/>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5EB269DE" w14:textId="77777777" w:rsidR="00B669C8" w:rsidRPr="00FF432C" w:rsidRDefault="00B669C8" w:rsidP="00824C3F">
                  <w:pPr>
                    <w:widowControl w:val="0"/>
                    <w:rPr>
                      <w:sz w:val="20"/>
                      <w:szCs w:val="20"/>
                      <w:highlight w:val="yellow"/>
                    </w:rPr>
                  </w:pPr>
                </w:p>
              </w:tc>
              <w:tc>
                <w:tcPr>
                  <w:tcW w:w="1695" w:type="dxa"/>
                  <w:vMerge/>
                  <w:tcBorders>
                    <w:top w:val="single" w:sz="4" w:space="0" w:color="auto"/>
                    <w:left w:val="single" w:sz="4" w:space="0" w:color="auto"/>
                    <w:bottom w:val="single" w:sz="4" w:space="0" w:color="auto"/>
                    <w:right w:val="single" w:sz="4" w:space="0" w:color="auto"/>
                  </w:tcBorders>
                  <w:vAlign w:val="center"/>
                </w:tcPr>
                <w:p w14:paraId="7D944582" w14:textId="77777777" w:rsidR="00B669C8" w:rsidRPr="00FF432C" w:rsidRDefault="00B669C8"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3C3B8097" w14:textId="77777777" w:rsidR="00B669C8" w:rsidRPr="00FF432C" w:rsidRDefault="00B669C8" w:rsidP="00824C3F">
                  <w:pPr>
                    <w:widowControl w:val="0"/>
                    <w:jc w:val="both"/>
                    <w:rPr>
                      <w:sz w:val="20"/>
                      <w:szCs w:val="20"/>
                    </w:rPr>
                  </w:pPr>
                  <w:r w:rsidRPr="00FF432C">
                    <w:rPr>
                      <w:sz w:val="20"/>
                      <w:szCs w:val="20"/>
                    </w:rPr>
                    <w:t>- замена прокладок в водопроводных кранах, запорной и регулировочной арматуры, устранение течей;</w:t>
                  </w:r>
                </w:p>
              </w:tc>
              <w:tc>
                <w:tcPr>
                  <w:tcW w:w="1701" w:type="dxa"/>
                  <w:tcBorders>
                    <w:top w:val="single" w:sz="4" w:space="0" w:color="auto"/>
                    <w:left w:val="single" w:sz="4" w:space="0" w:color="auto"/>
                    <w:bottom w:val="single" w:sz="4" w:space="0" w:color="auto"/>
                    <w:right w:val="single" w:sz="4" w:space="0" w:color="auto"/>
                  </w:tcBorders>
                  <w:vAlign w:val="center"/>
                </w:tcPr>
                <w:p w14:paraId="51C0FE24" w14:textId="77777777" w:rsidR="00B669C8" w:rsidRPr="00FF432C" w:rsidRDefault="00B669C8" w:rsidP="00824C3F">
                  <w:pPr>
                    <w:widowControl w:val="0"/>
                    <w:jc w:val="center"/>
                    <w:rPr>
                      <w:sz w:val="20"/>
                      <w:szCs w:val="20"/>
                    </w:rPr>
                  </w:pPr>
                  <w:r>
                    <w:rPr>
                      <w:sz w:val="20"/>
                      <w:szCs w:val="20"/>
                    </w:rPr>
                    <w:t>П</w:t>
                  </w:r>
                  <w:r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73E28A62" w14:textId="77777777" w:rsidR="00B669C8" w:rsidRPr="008E03AA" w:rsidRDefault="00B669C8" w:rsidP="00824C3F">
                  <w:pPr>
                    <w:widowControl w:val="0"/>
                    <w:jc w:val="center"/>
                    <w:rPr>
                      <w:sz w:val="20"/>
                      <w:szCs w:val="20"/>
                    </w:rPr>
                  </w:pPr>
                  <w:r w:rsidRPr="008E03AA">
                    <w:rPr>
                      <w:sz w:val="20"/>
                      <w:szCs w:val="20"/>
                    </w:rPr>
                    <w:t>4 часа</w:t>
                  </w:r>
                </w:p>
              </w:tc>
            </w:tr>
            <w:tr w:rsidR="00B669C8" w:rsidRPr="00035723" w14:paraId="0AE82BFB" w14:textId="77777777" w:rsidTr="0048596F">
              <w:trPr>
                <w:cantSplit/>
                <w:trHeight w:val="145"/>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43399A7B" w14:textId="77777777" w:rsidR="00B669C8" w:rsidRPr="00FF432C" w:rsidRDefault="00B669C8" w:rsidP="00824C3F">
                  <w:pPr>
                    <w:widowControl w:val="0"/>
                    <w:rPr>
                      <w:sz w:val="20"/>
                      <w:szCs w:val="20"/>
                      <w:highlight w:val="yellow"/>
                    </w:rPr>
                  </w:pPr>
                </w:p>
              </w:tc>
              <w:tc>
                <w:tcPr>
                  <w:tcW w:w="1695" w:type="dxa"/>
                  <w:vMerge/>
                  <w:tcBorders>
                    <w:top w:val="single" w:sz="4" w:space="0" w:color="auto"/>
                    <w:left w:val="single" w:sz="4" w:space="0" w:color="auto"/>
                    <w:bottom w:val="single" w:sz="4" w:space="0" w:color="auto"/>
                    <w:right w:val="single" w:sz="4" w:space="0" w:color="auto"/>
                  </w:tcBorders>
                  <w:vAlign w:val="center"/>
                </w:tcPr>
                <w:p w14:paraId="13E82ADE" w14:textId="77777777" w:rsidR="00B669C8" w:rsidRPr="00FF432C" w:rsidRDefault="00B669C8"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4CC13361" w14:textId="77777777" w:rsidR="00B669C8" w:rsidRPr="00FF432C" w:rsidRDefault="00B669C8" w:rsidP="00824C3F">
                  <w:pPr>
                    <w:widowControl w:val="0"/>
                    <w:rPr>
                      <w:sz w:val="20"/>
                      <w:szCs w:val="20"/>
                    </w:rPr>
                  </w:pPr>
                  <w:r w:rsidRPr="00FF432C">
                    <w:rPr>
                      <w:sz w:val="20"/>
                      <w:szCs w:val="20"/>
                    </w:rPr>
                    <w:t>- укрепление трубопроводов;</w:t>
                  </w:r>
                </w:p>
              </w:tc>
              <w:tc>
                <w:tcPr>
                  <w:tcW w:w="1701" w:type="dxa"/>
                  <w:tcBorders>
                    <w:top w:val="single" w:sz="4" w:space="0" w:color="auto"/>
                    <w:left w:val="single" w:sz="4" w:space="0" w:color="auto"/>
                    <w:bottom w:val="single" w:sz="4" w:space="0" w:color="auto"/>
                    <w:right w:val="single" w:sz="4" w:space="0" w:color="auto"/>
                  </w:tcBorders>
                  <w:vAlign w:val="center"/>
                </w:tcPr>
                <w:p w14:paraId="2ADCFAF0" w14:textId="77777777" w:rsidR="00B669C8" w:rsidRPr="00FF432C" w:rsidRDefault="00B669C8" w:rsidP="00824C3F">
                  <w:pPr>
                    <w:widowControl w:val="0"/>
                    <w:jc w:val="center"/>
                    <w:rPr>
                      <w:sz w:val="20"/>
                      <w:szCs w:val="20"/>
                    </w:rPr>
                  </w:pPr>
                  <w:r>
                    <w:rPr>
                      <w:sz w:val="20"/>
                      <w:szCs w:val="20"/>
                    </w:rPr>
                    <w:t>П</w:t>
                  </w:r>
                  <w:r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7A9395D6" w14:textId="610B6618" w:rsidR="00B669C8" w:rsidRPr="00FF432C" w:rsidRDefault="00B669C8" w:rsidP="00824C3F">
                  <w:pPr>
                    <w:widowControl w:val="0"/>
                    <w:jc w:val="center"/>
                    <w:rPr>
                      <w:sz w:val="20"/>
                      <w:szCs w:val="20"/>
                    </w:rPr>
                  </w:pPr>
                  <w:r>
                    <w:rPr>
                      <w:sz w:val="20"/>
                      <w:szCs w:val="20"/>
                    </w:rPr>
                    <w:t xml:space="preserve">5 </w:t>
                  </w:r>
                  <w:r w:rsidR="00AD6018" w:rsidRPr="00AD6018">
                    <w:rPr>
                      <w:sz w:val="20"/>
                      <w:szCs w:val="20"/>
                      <w:highlight w:val="green"/>
                    </w:rPr>
                    <w:t>календарных</w:t>
                  </w:r>
                  <w:r>
                    <w:rPr>
                      <w:sz w:val="20"/>
                      <w:szCs w:val="20"/>
                    </w:rPr>
                    <w:t xml:space="preserve"> дней</w:t>
                  </w:r>
                </w:p>
              </w:tc>
            </w:tr>
            <w:tr w:rsidR="00B669C8" w:rsidRPr="00035723" w14:paraId="119C056A" w14:textId="77777777" w:rsidTr="0048596F">
              <w:trPr>
                <w:cantSplit/>
                <w:trHeight w:val="145"/>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07EBEBC4" w14:textId="77777777" w:rsidR="00B669C8" w:rsidRPr="00FF432C" w:rsidRDefault="00B669C8" w:rsidP="00824C3F">
                  <w:pPr>
                    <w:widowControl w:val="0"/>
                    <w:rPr>
                      <w:sz w:val="20"/>
                      <w:szCs w:val="20"/>
                      <w:highlight w:val="yellow"/>
                    </w:rPr>
                  </w:pPr>
                </w:p>
              </w:tc>
              <w:tc>
                <w:tcPr>
                  <w:tcW w:w="1695" w:type="dxa"/>
                  <w:vMerge/>
                  <w:tcBorders>
                    <w:top w:val="single" w:sz="4" w:space="0" w:color="auto"/>
                    <w:left w:val="single" w:sz="4" w:space="0" w:color="auto"/>
                    <w:bottom w:val="single" w:sz="4" w:space="0" w:color="auto"/>
                    <w:right w:val="single" w:sz="4" w:space="0" w:color="auto"/>
                  </w:tcBorders>
                  <w:vAlign w:val="center"/>
                </w:tcPr>
                <w:p w14:paraId="00C07ECC" w14:textId="77777777" w:rsidR="00B669C8" w:rsidRPr="00FF432C" w:rsidRDefault="00B669C8"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73CCFB3F" w14:textId="77777777" w:rsidR="00B669C8" w:rsidRPr="00FF432C" w:rsidRDefault="00B669C8" w:rsidP="00824C3F">
                  <w:pPr>
                    <w:widowControl w:val="0"/>
                    <w:rPr>
                      <w:sz w:val="20"/>
                      <w:szCs w:val="20"/>
                    </w:rPr>
                  </w:pPr>
                  <w:r w:rsidRPr="00FF432C">
                    <w:rPr>
                      <w:sz w:val="20"/>
                      <w:szCs w:val="20"/>
                    </w:rPr>
                    <w:t>- подкраска крепежей, металлоконструкций и трубопроводов;</w:t>
                  </w:r>
                </w:p>
              </w:tc>
              <w:tc>
                <w:tcPr>
                  <w:tcW w:w="1701" w:type="dxa"/>
                  <w:tcBorders>
                    <w:top w:val="single" w:sz="4" w:space="0" w:color="auto"/>
                    <w:left w:val="single" w:sz="4" w:space="0" w:color="auto"/>
                    <w:bottom w:val="single" w:sz="4" w:space="0" w:color="auto"/>
                    <w:right w:val="single" w:sz="4" w:space="0" w:color="auto"/>
                  </w:tcBorders>
                  <w:vAlign w:val="center"/>
                </w:tcPr>
                <w:p w14:paraId="19CFA75C" w14:textId="77777777" w:rsidR="00B669C8" w:rsidRPr="00FF432C" w:rsidRDefault="00B669C8" w:rsidP="00824C3F">
                  <w:pPr>
                    <w:widowControl w:val="0"/>
                    <w:jc w:val="center"/>
                    <w:rPr>
                      <w:sz w:val="20"/>
                      <w:szCs w:val="20"/>
                    </w:rPr>
                  </w:pPr>
                  <w:r>
                    <w:rPr>
                      <w:sz w:val="20"/>
                      <w:szCs w:val="20"/>
                    </w:rPr>
                    <w:t>П</w:t>
                  </w:r>
                  <w:r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4E544305" w14:textId="30E0758A" w:rsidR="00B669C8" w:rsidRPr="00FF432C" w:rsidRDefault="00B669C8" w:rsidP="00824C3F">
                  <w:pPr>
                    <w:widowControl w:val="0"/>
                    <w:jc w:val="center"/>
                    <w:rPr>
                      <w:sz w:val="20"/>
                      <w:szCs w:val="20"/>
                    </w:rPr>
                  </w:pPr>
                  <w:r>
                    <w:rPr>
                      <w:sz w:val="20"/>
                      <w:szCs w:val="20"/>
                    </w:rPr>
                    <w:t xml:space="preserve">10 </w:t>
                  </w:r>
                  <w:r w:rsidR="00AD6018" w:rsidRPr="00AD6018">
                    <w:rPr>
                      <w:sz w:val="20"/>
                      <w:szCs w:val="20"/>
                      <w:highlight w:val="green"/>
                    </w:rPr>
                    <w:t>календарных</w:t>
                  </w:r>
                  <w:r>
                    <w:rPr>
                      <w:sz w:val="20"/>
                      <w:szCs w:val="20"/>
                    </w:rPr>
                    <w:t xml:space="preserve"> дней</w:t>
                  </w:r>
                </w:p>
              </w:tc>
            </w:tr>
            <w:tr w:rsidR="00B669C8" w:rsidRPr="00035723" w14:paraId="1A985D54" w14:textId="77777777" w:rsidTr="0048596F">
              <w:trPr>
                <w:cantSplit/>
                <w:trHeight w:val="145"/>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29886AE2" w14:textId="77777777" w:rsidR="00B669C8" w:rsidRPr="00FF432C" w:rsidRDefault="00B669C8" w:rsidP="00824C3F">
                  <w:pPr>
                    <w:widowControl w:val="0"/>
                    <w:rPr>
                      <w:sz w:val="20"/>
                      <w:szCs w:val="20"/>
                      <w:highlight w:val="yellow"/>
                    </w:rPr>
                  </w:pPr>
                </w:p>
              </w:tc>
              <w:tc>
                <w:tcPr>
                  <w:tcW w:w="1695" w:type="dxa"/>
                  <w:vMerge/>
                  <w:tcBorders>
                    <w:top w:val="single" w:sz="4" w:space="0" w:color="auto"/>
                    <w:left w:val="single" w:sz="4" w:space="0" w:color="auto"/>
                    <w:bottom w:val="single" w:sz="4" w:space="0" w:color="auto"/>
                    <w:right w:val="single" w:sz="4" w:space="0" w:color="auto"/>
                  </w:tcBorders>
                  <w:vAlign w:val="center"/>
                </w:tcPr>
                <w:p w14:paraId="71791C7E" w14:textId="77777777" w:rsidR="00B669C8" w:rsidRPr="00FF432C" w:rsidRDefault="00B669C8"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4E46F70C" w14:textId="77777777" w:rsidR="00B669C8" w:rsidRPr="00FF432C" w:rsidRDefault="00B669C8" w:rsidP="00824C3F">
                  <w:pPr>
                    <w:widowControl w:val="0"/>
                    <w:rPr>
                      <w:sz w:val="20"/>
                      <w:szCs w:val="20"/>
                    </w:rPr>
                  </w:pPr>
                  <w:r w:rsidRPr="00FF432C">
                    <w:rPr>
                      <w:sz w:val="20"/>
                      <w:szCs w:val="20"/>
                    </w:rPr>
                    <w:t>- перебивка (набивка) сальников запорной и регулировочной арматуры;</w:t>
                  </w:r>
                </w:p>
              </w:tc>
              <w:tc>
                <w:tcPr>
                  <w:tcW w:w="1701" w:type="dxa"/>
                  <w:tcBorders>
                    <w:top w:val="single" w:sz="4" w:space="0" w:color="auto"/>
                    <w:left w:val="single" w:sz="4" w:space="0" w:color="auto"/>
                    <w:bottom w:val="single" w:sz="4" w:space="0" w:color="auto"/>
                    <w:right w:val="single" w:sz="4" w:space="0" w:color="auto"/>
                  </w:tcBorders>
                  <w:vAlign w:val="center"/>
                </w:tcPr>
                <w:p w14:paraId="13806925" w14:textId="77777777" w:rsidR="00B669C8" w:rsidRPr="00FF432C" w:rsidRDefault="00B669C8" w:rsidP="00824C3F">
                  <w:pPr>
                    <w:widowControl w:val="0"/>
                    <w:jc w:val="center"/>
                    <w:rPr>
                      <w:sz w:val="20"/>
                      <w:szCs w:val="20"/>
                    </w:rPr>
                  </w:pPr>
                  <w:r>
                    <w:rPr>
                      <w:sz w:val="20"/>
                      <w:szCs w:val="20"/>
                    </w:rPr>
                    <w:t>П</w:t>
                  </w:r>
                  <w:r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404E657E" w14:textId="09D5DC32" w:rsidR="00B669C8" w:rsidRPr="00FF432C" w:rsidRDefault="00B669C8" w:rsidP="00824C3F">
                  <w:pPr>
                    <w:widowControl w:val="0"/>
                    <w:jc w:val="center"/>
                    <w:rPr>
                      <w:sz w:val="20"/>
                      <w:szCs w:val="20"/>
                    </w:rPr>
                  </w:pPr>
                  <w:r>
                    <w:rPr>
                      <w:sz w:val="20"/>
                      <w:szCs w:val="20"/>
                    </w:rPr>
                    <w:t xml:space="preserve">5 </w:t>
                  </w:r>
                  <w:r w:rsidR="00AD6018" w:rsidRPr="00AD6018">
                    <w:rPr>
                      <w:sz w:val="20"/>
                      <w:szCs w:val="20"/>
                      <w:highlight w:val="green"/>
                    </w:rPr>
                    <w:t>календарных</w:t>
                  </w:r>
                  <w:r>
                    <w:rPr>
                      <w:sz w:val="20"/>
                      <w:szCs w:val="20"/>
                    </w:rPr>
                    <w:t xml:space="preserve"> дней</w:t>
                  </w:r>
                </w:p>
              </w:tc>
            </w:tr>
            <w:tr w:rsidR="00B669C8" w:rsidRPr="00035723" w14:paraId="11FD1439" w14:textId="77777777" w:rsidTr="0048596F">
              <w:trPr>
                <w:cantSplit/>
                <w:trHeight w:val="145"/>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62412F16" w14:textId="77777777" w:rsidR="00B669C8" w:rsidRPr="00FF432C" w:rsidRDefault="00B669C8" w:rsidP="00824C3F">
                  <w:pPr>
                    <w:widowControl w:val="0"/>
                    <w:rPr>
                      <w:sz w:val="20"/>
                      <w:szCs w:val="20"/>
                      <w:highlight w:val="yellow"/>
                    </w:rPr>
                  </w:pPr>
                </w:p>
              </w:tc>
              <w:tc>
                <w:tcPr>
                  <w:tcW w:w="1695" w:type="dxa"/>
                  <w:vMerge/>
                  <w:tcBorders>
                    <w:top w:val="single" w:sz="4" w:space="0" w:color="auto"/>
                    <w:left w:val="single" w:sz="4" w:space="0" w:color="auto"/>
                    <w:bottom w:val="single" w:sz="4" w:space="0" w:color="auto"/>
                    <w:right w:val="single" w:sz="4" w:space="0" w:color="auto"/>
                  </w:tcBorders>
                  <w:vAlign w:val="center"/>
                </w:tcPr>
                <w:p w14:paraId="79B85B72" w14:textId="77777777" w:rsidR="00B669C8" w:rsidRPr="00FF432C" w:rsidRDefault="00B669C8"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3099194E" w14:textId="77777777" w:rsidR="00B669C8" w:rsidRPr="00FF432C" w:rsidRDefault="00B669C8" w:rsidP="00824C3F">
                  <w:pPr>
                    <w:widowControl w:val="0"/>
                    <w:rPr>
                      <w:sz w:val="20"/>
                      <w:szCs w:val="20"/>
                    </w:rPr>
                  </w:pPr>
                  <w:r w:rsidRPr="00FF432C">
                    <w:rPr>
                      <w:sz w:val="20"/>
                      <w:szCs w:val="20"/>
                    </w:rPr>
                    <w:t>- смена небольших участков трубопроводов, восстановление нарушенной теплоизоляции - до 5 м;</w:t>
                  </w:r>
                </w:p>
              </w:tc>
              <w:tc>
                <w:tcPr>
                  <w:tcW w:w="1701" w:type="dxa"/>
                  <w:tcBorders>
                    <w:top w:val="single" w:sz="4" w:space="0" w:color="auto"/>
                    <w:left w:val="single" w:sz="4" w:space="0" w:color="auto"/>
                    <w:bottom w:val="single" w:sz="4" w:space="0" w:color="auto"/>
                    <w:right w:val="single" w:sz="4" w:space="0" w:color="auto"/>
                  </w:tcBorders>
                  <w:vAlign w:val="center"/>
                </w:tcPr>
                <w:p w14:paraId="7C6C8698" w14:textId="77777777" w:rsidR="00B669C8" w:rsidRPr="00FF432C" w:rsidRDefault="00B669C8" w:rsidP="00824C3F">
                  <w:pPr>
                    <w:widowControl w:val="0"/>
                    <w:jc w:val="center"/>
                    <w:rPr>
                      <w:sz w:val="20"/>
                      <w:szCs w:val="20"/>
                    </w:rPr>
                  </w:pPr>
                  <w:r>
                    <w:rPr>
                      <w:sz w:val="20"/>
                      <w:szCs w:val="20"/>
                    </w:rPr>
                    <w:t>П</w:t>
                  </w:r>
                  <w:r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6A747D70" w14:textId="6F1D5070" w:rsidR="00B669C8" w:rsidRPr="00FF432C" w:rsidRDefault="00B669C8" w:rsidP="00824C3F">
                  <w:pPr>
                    <w:widowControl w:val="0"/>
                    <w:jc w:val="center"/>
                    <w:rPr>
                      <w:sz w:val="20"/>
                      <w:szCs w:val="20"/>
                    </w:rPr>
                  </w:pPr>
                  <w:r>
                    <w:rPr>
                      <w:sz w:val="20"/>
                      <w:szCs w:val="20"/>
                    </w:rPr>
                    <w:t xml:space="preserve">10 </w:t>
                  </w:r>
                  <w:r w:rsidR="00AD6018" w:rsidRPr="00AD6018">
                    <w:rPr>
                      <w:sz w:val="20"/>
                      <w:szCs w:val="20"/>
                      <w:highlight w:val="green"/>
                    </w:rPr>
                    <w:t>календарных</w:t>
                  </w:r>
                  <w:r>
                    <w:rPr>
                      <w:sz w:val="20"/>
                      <w:szCs w:val="20"/>
                    </w:rPr>
                    <w:t xml:space="preserve"> дней</w:t>
                  </w:r>
                </w:p>
              </w:tc>
            </w:tr>
            <w:tr w:rsidR="00B669C8" w:rsidRPr="00035723" w14:paraId="5D70EA7F" w14:textId="77777777" w:rsidTr="0048596F">
              <w:trPr>
                <w:cantSplit/>
                <w:trHeight w:val="145"/>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34FD7CB7" w14:textId="77777777" w:rsidR="00B669C8" w:rsidRPr="00FF432C" w:rsidRDefault="00B669C8" w:rsidP="00824C3F">
                  <w:pPr>
                    <w:widowControl w:val="0"/>
                    <w:rPr>
                      <w:sz w:val="20"/>
                      <w:szCs w:val="20"/>
                      <w:highlight w:val="yellow"/>
                    </w:rPr>
                  </w:pPr>
                </w:p>
              </w:tc>
              <w:tc>
                <w:tcPr>
                  <w:tcW w:w="1695" w:type="dxa"/>
                  <w:vMerge/>
                  <w:tcBorders>
                    <w:top w:val="single" w:sz="4" w:space="0" w:color="auto"/>
                    <w:left w:val="single" w:sz="4" w:space="0" w:color="auto"/>
                    <w:bottom w:val="single" w:sz="4" w:space="0" w:color="auto"/>
                    <w:right w:val="single" w:sz="4" w:space="0" w:color="auto"/>
                  </w:tcBorders>
                  <w:vAlign w:val="center"/>
                </w:tcPr>
                <w:p w14:paraId="7BA6402F" w14:textId="77777777" w:rsidR="00B669C8" w:rsidRPr="00FF432C" w:rsidRDefault="00B669C8"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33F944C2" w14:textId="77777777" w:rsidR="00B669C8" w:rsidRPr="00FF432C" w:rsidRDefault="00B669C8" w:rsidP="00824C3F">
                  <w:pPr>
                    <w:widowControl w:val="0"/>
                    <w:jc w:val="both"/>
                    <w:rPr>
                      <w:sz w:val="20"/>
                      <w:szCs w:val="20"/>
                    </w:rPr>
                  </w:pPr>
                  <w:r w:rsidRPr="00FF432C">
                    <w:rPr>
                      <w:sz w:val="20"/>
                      <w:szCs w:val="20"/>
                    </w:rPr>
                    <w:t xml:space="preserve">- сварка или </w:t>
                  </w:r>
                  <w:proofErr w:type="spellStart"/>
                  <w:r w:rsidRPr="00FF432C">
                    <w:rPr>
                      <w:sz w:val="20"/>
                      <w:szCs w:val="20"/>
                    </w:rPr>
                    <w:t>подварка</w:t>
                  </w:r>
                  <w:proofErr w:type="spellEnd"/>
                  <w:r w:rsidRPr="00FF432C">
                    <w:rPr>
                      <w:sz w:val="20"/>
                      <w:szCs w:val="20"/>
                    </w:rPr>
                    <w:t xml:space="preserve"> отдельных стыков стальных труб;</w:t>
                  </w:r>
                </w:p>
              </w:tc>
              <w:tc>
                <w:tcPr>
                  <w:tcW w:w="1701" w:type="dxa"/>
                  <w:tcBorders>
                    <w:top w:val="single" w:sz="4" w:space="0" w:color="auto"/>
                    <w:left w:val="single" w:sz="4" w:space="0" w:color="auto"/>
                    <w:bottom w:val="single" w:sz="4" w:space="0" w:color="auto"/>
                    <w:right w:val="single" w:sz="4" w:space="0" w:color="auto"/>
                  </w:tcBorders>
                  <w:vAlign w:val="center"/>
                </w:tcPr>
                <w:p w14:paraId="7CCF9FB6" w14:textId="77777777" w:rsidR="00B669C8" w:rsidRPr="00FF432C" w:rsidRDefault="00B669C8" w:rsidP="00824C3F">
                  <w:pPr>
                    <w:widowControl w:val="0"/>
                    <w:jc w:val="center"/>
                    <w:rPr>
                      <w:sz w:val="20"/>
                      <w:szCs w:val="20"/>
                    </w:rPr>
                  </w:pPr>
                  <w:r>
                    <w:rPr>
                      <w:sz w:val="20"/>
                      <w:szCs w:val="20"/>
                    </w:rPr>
                    <w:t>П</w:t>
                  </w:r>
                  <w:r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442F1622" w14:textId="1E2B969C" w:rsidR="00B669C8" w:rsidRPr="00FF432C" w:rsidRDefault="00B669C8" w:rsidP="00824C3F">
                  <w:pPr>
                    <w:widowControl w:val="0"/>
                    <w:jc w:val="center"/>
                    <w:rPr>
                      <w:sz w:val="20"/>
                      <w:szCs w:val="20"/>
                    </w:rPr>
                  </w:pPr>
                  <w:r>
                    <w:rPr>
                      <w:sz w:val="20"/>
                      <w:szCs w:val="20"/>
                    </w:rPr>
                    <w:t xml:space="preserve">5 </w:t>
                  </w:r>
                  <w:r w:rsidR="00AD6018" w:rsidRPr="00AD6018">
                    <w:rPr>
                      <w:sz w:val="20"/>
                      <w:szCs w:val="20"/>
                      <w:highlight w:val="green"/>
                    </w:rPr>
                    <w:t>календарных</w:t>
                  </w:r>
                  <w:r>
                    <w:rPr>
                      <w:sz w:val="20"/>
                      <w:szCs w:val="20"/>
                    </w:rPr>
                    <w:t xml:space="preserve"> дней </w:t>
                  </w:r>
                </w:p>
              </w:tc>
            </w:tr>
            <w:tr w:rsidR="00B669C8" w:rsidRPr="00035723" w14:paraId="5C077D70" w14:textId="77777777" w:rsidTr="0048596F">
              <w:trPr>
                <w:cantSplit/>
                <w:trHeight w:val="145"/>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4FE0E34D" w14:textId="77777777" w:rsidR="00B669C8" w:rsidRPr="00FF432C" w:rsidRDefault="00B669C8" w:rsidP="00824C3F">
                  <w:pPr>
                    <w:widowControl w:val="0"/>
                    <w:rPr>
                      <w:sz w:val="20"/>
                      <w:szCs w:val="20"/>
                      <w:highlight w:val="yellow"/>
                    </w:rPr>
                  </w:pPr>
                </w:p>
              </w:tc>
              <w:tc>
                <w:tcPr>
                  <w:tcW w:w="1695" w:type="dxa"/>
                  <w:vMerge/>
                  <w:tcBorders>
                    <w:top w:val="single" w:sz="4" w:space="0" w:color="auto"/>
                    <w:left w:val="single" w:sz="4" w:space="0" w:color="auto"/>
                    <w:bottom w:val="single" w:sz="4" w:space="0" w:color="auto"/>
                    <w:right w:val="single" w:sz="4" w:space="0" w:color="auto"/>
                  </w:tcBorders>
                  <w:vAlign w:val="center"/>
                </w:tcPr>
                <w:p w14:paraId="017CE0A9" w14:textId="77777777" w:rsidR="00B669C8" w:rsidRPr="00FF432C" w:rsidRDefault="00B669C8"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2EC36526" w14:textId="77777777" w:rsidR="00B669C8" w:rsidRPr="00FF432C" w:rsidRDefault="00B669C8" w:rsidP="00824C3F">
                  <w:pPr>
                    <w:widowControl w:val="0"/>
                    <w:jc w:val="both"/>
                    <w:rPr>
                      <w:sz w:val="20"/>
                      <w:szCs w:val="20"/>
                    </w:rPr>
                  </w:pPr>
                  <w:r w:rsidRPr="00FF432C">
                    <w:rPr>
                      <w:sz w:val="20"/>
                      <w:szCs w:val="20"/>
                    </w:rPr>
                    <w:t xml:space="preserve">- регулировка смывных бачков, замена </w:t>
                  </w:r>
                  <w:proofErr w:type="spellStart"/>
                  <w:r w:rsidRPr="00FF432C">
                    <w:rPr>
                      <w:sz w:val="20"/>
                      <w:szCs w:val="20"/>
                    </w:rPr>
                    <w:t>манжетов</w:t>
                  </w:r>
                  <w:proofErr w:type="spellEnd"/>
                  <w:r w:rsidRPr="00FF432C">
                    <w:rPr>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90C2DA9" w14:textId="77777777" w:rsidR="00B669C8" w:rsidRPr="00FF432C" w:rsidRDefault="00B669C8" w:rsidP="00824C3F">
                  <w:pPr>
                    <w:widowControl w:val="0"/>
                    <w:jc w:val="center"/>
                    <w:rPr>
                      <w:sz w:val="20"/>
                      <w:szCs w:val="20"/>
                    </w:rPr>
                  </w:pPr>
                  <w:r>
                    <w:rPr>
                      <w:sz w:val="20"/>
                      <w:szCs w:val="20"/>
                    </w:rPr>
                    <w:t>П</w:t>
                  </w:r>
                  <w:r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03407CFC" w14:textId="116CEDD1" w:rsidR="00B669C8" w:rsidRPr="008E03AA" w:rsidRDefault="00B669C8" w:rsidP="00824C3F">
                  <w:pPr>
                    <w:widowControl w:val="0"/>
                    <w:jc w:val="center"/>
                    <w:rPr>
                      <w:sz w:val="20"/>
                      <w:szCs w:val="20"/>
                    </w:rPr>
                  </w:pPr>
                  <w:r w:rsidRPr="008E03AA">
                    <w:rPr>
                      <w:sz w:val="20"/>
                      <w:szCs w:val="20"/>
                    </w:rPr>
                    <w:t xml:space="preserve">5 </w:t>
                  </w:r>
                  <w:r w:rsidR="00AD6018" w:rsidRPr="00AD6018">
                    <w:rPr>
                      <w:sz w:val="20"/>
                      <w:szCs w:val="20"/>
                      <w:highlight w:val="green"/>
                    </w:rPr>
                    <w:t>календарных</w:t>
                  </w:r>
                  <w:r w:rsidRPr="008E03AA">
                    <w:rPr>
                      <w:sz w:val="20"/>
                      <w:szCs w:val="20"/>
                    </w:rPr>
                    <w:t xml:space="preserve"> дней</w:t>
                  </w:r>
                </w:p>
              </w:tc>
            </w:tr>
            <w:tr w:rsidR="00B669C8" w:rsidRPr="00035723" w14:paraId="3B29A2EC" w14:textId="77777777" w:rsidTr="0048596F">
              <w:trPr>
                <w:cantSplit/>
                <w:trHeight w:val="145"/>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2664287E" w14:textId="77777777" w:rsidR="00B669C8" w:rsidRPr="00FF432C" w:rsidRDefault="00B669C8" w:rsidP="00824C3F">
                  <w:pPr>
                    <w:widowControl w:val="0"/>
                    <w:rPr>
                      <w:sz w:val="20"/>
                      <w:szCs w:val="20"/>
                      <w:highlight w:val="yellow"/>
                    </w:rPr>
                  </w:pPr>
                </w:p>
              </w:tc>
              <w:tc>
                <w:tcPr>
                  <w:tcW w:w="1695" w:type="dxa"/>
                  <w:vMerge/>
                  <w:tcBorders>
                    <w:top w:val="single" w:sz="4" w:space="0" w:color="auto"/>
                    <w:left w:val="single" w:sz="4" w:space="0" w:color="auto"/>
                    <w:bottom w:val="single" w:sz="4" w:space="0" w:color="auto"/>
                    <w:right w:val="single" w:sz="4" w:space="0" w:color="auto"/>
                  </w:tcBorders>
                  <w:vAlign w:val="center"/>
                </w:tcPr>
                <w:p w14:paraId="6B7220B2" w14:textId="77777777" w:rsidR="00B669C8" w:rsidRPr="00FF432C" w:rsidRDefault="00B669C8"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145D2BFA" w14:textId="77777777" w:rsidR="00B669C8" w:rsidRPr="00FF432C" w:rsidRDefault="00B669C8" w:rsidP="00824C3F">
                  <w:pPr>
                    <w:widowControl w:val="0"/>
                    <w:rPr>
                      <w:sz w:val="20"/>
                      <w:szCs w:val="20"/>
                    </w:rPr>
                  </w:pPr>
                  <w:r w:rsidRPr="00FF432C">
                    <w:rPr>
                      <w:sz w:val="20"/>
                      <w:szCs w:val="20"/>
                    </w:rPr>
                    <w:t>- установка, монтаж, укрепление санитарно-технических приборов, ремонт и замена арматуры;</w:t>
                  </w:r>
                </w:p>
              </w:tc>
              <w:tc>
                <w:tcPr>
                  <w:tcW w:w="1701" w:type="dxa"/>
                  <w:tcBorders>
                    <w:top w:val="single" w:sz="4" w:space="0" w:color="auto"/>
                    <w:left w:val="single" w:sz="4" w:space="0" w:color="auto"/>
                    <w:bottom w:val="single" w:sz="4" w:space="0" w:color="auto"/>
                    <w:right w:val="single" w:sz="4" w:space="0" w:color="auto"/>
                  </w:tcBorders>
                  <w:vAlign w:val="center"/>
                </w:tcPr>
                <w:p w14:paraId="556CCB18" w14:textId="77777777" w:rsidR="00B669C8" w:rsidRPr="00FF432C" w:rsidRDefault="00B669C8" w:rsidP="00824C3F">
                  <w:pPr>
                    <w:widowControl w:val="0"/>
                    <w:jc w:val="center"/>
                    <w:rPr>
                      <w:sz w:val="20"/>
                      <w:szCs w:val="20"/>
                    </w:rPr>
                  </w:pPr>
                  <w:r>
                    <w:rPr>
                      <w:sz w:val="20"/>
                      <w:szCs w:val="20"/>
                    </w:rPr>
                    <w:t>П</w:t>
                  </w:r>
                  <w:r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49B8372D" w14:textId="1532BC4E" w:rsidR="00B669C8" w:rsidRPr="008E03AA" w:rsidRDefault="00B669C8" w:rsidP="00824C3F">
                  <w:pPr>
                    <w:widowControl w:val="0"/>
                    <w:jc w:val="center"/>
                    <w:rPr>
                      <w:sz w:val="20"/>
                      <w:szCs w:val="20"/>
                    </w:rPr>
                  </w:pPr>
                  <w:r w:rsidRPr="00771B73">
                    <w:rPr>
                      <w:sz w:val="20"/>
                      <w:szCs w:val="20"/>
                    </w:rPr>
                    <w:t xml:space="preserve">5 </w:t>
                  </w:r>
                  <w:r w:rsidR="00AD6018" w:rsidRPr="00AD6018">
                    <w:rPr>
                      <w:sz w:val="20"/>
                      <w:szCs w:val="20"/>
                      <w:highlight w:val="green"/>
                    </w:rPr>
                    <w:t>календарных</w:t>
                  </w:r>
                  <w:r w:rsidRPr="00771B73">
                    <w:rPr>
                      <w:sz w:val="20"/>
                      <w:szCs w:val="20"/>
                    </w:rPr>
                    <w:t xml:space="preserve"> дней (</w:t>
                  </w:r>
                  <w:r>
                    <w:rPr>
                      <w:sz w:val="20"/>
                      <w:szCs w:val="20"/>
                    </w:rPr>
                    <w:t>п</w:t>
                  </w:r>
                  <w:r w:rsidRPr="00771B73">
                    <w:rPr>
                      <w:sz w:val="20"/>
                      <w:szCs w:val="20"/>
                    </w:rPr>
                    <w:t>ри наличии приборов)</w:t>
                  </w:r>
                </w:p>
              </w:tc>
            </w:tr>
            <w:tr w:rsidR="00B669C8" w:rsidRPr="00035723" w14:paraId="696F085E" w14:textId="77777777" w:rsidTr="0048596F">
              <w:trPr>
                <w:cantSplit/>
                <w:trHeight w:val="145"/>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475C0EF3" w14:textId="77777777" w:rsidR="00B669C8" w:rsidRPr="00FF432C" w:rsidRDefault="00B669C8" w:rsidP="00824C3F">
                  <w:pPr>
                    <w:widowControl w:val="0"/>
                    <w:rPr>
                      <w:sz w:val="20"/>
                      <w:szCs w:val="20"/>
                      <w:highlight w:val="yellow"/>
                    </w:rPr>
                  </w:pPr>
                </w:p>
              </w:tc>
              <w:tc>
                <w:tcPr>
                  <w:tcW w:w="1695" w:type="dxa"/>
                  <w:vMerge/>
                  <w:tcBorders>
                    <w:top w:val="single" w:sz="4" w:space="0" w:color="auto"/>
                    <w:left w:val="single" w:sz="4" w:space="0" w:color="auto"/>
                    <w:bottom w:val="single" w:sz="4" w:space="0" w:color="auto"/>
                    <w:right w:val="single" w:sz="4" w:space="0" w:color="auto"/>
                  </w:tcBorders>
                  <w:vAlign w:val="center"/>
                </w:tcPr>
                <w:p w14:paraId="31B66A9A" w14:textId="77777777" w:rsidR="00B669C8" w:rsidRPr="00FF432C" w:rsidRDefault="00B669C8"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3E24661E" w14:textId="77777777" w:rsidR="00B669C8" w:rsidRPr="00FF432C" w:rsidRDefault="00B669C8" w:rsidP="00824C3F">
                  <w:pPr>
                    <w:widowControl w:val="0"/>
                    <w:rPr>
                      <w:sz w:val="20"/>
                      <w:szCs w:val="20"/>
                    </w:rPr>
                  </w:pPr>
                  <w:r w:rsidRPr="00FF432C">
                    <w:rPr>
                      <w:sz w:val="20"/>
                      <w:szCs w:val="20"/>
                    </w:rPr>
                    <w:t>- ремонт и замена арматуры в смесителях, кранах, замена душевых сеток, подводок к приборам, включая гибкие шланги;</w:t>
                  </w:r>
                </w:p>
              </w:tc>
              <w:tc>
                <w:tcPr>
                  <w:tcW w:w="1701" w:type="dxa"/>
                  <w:tcBorders>
                    <w:top w:val="single" w:sz="4" w:space="0" w:color="auto"/>
                    <w:left w:val="single" w:sz="4" w:space="0" w:color="auto"/>
                    <w:bottom w:val="single" w:sz="4" w:space="0" w:color="auto"/>
                    <w:right w:val="single" w:sz="4" w:space="0" w:color="auto"/>
                  </w:tcBorders>
                  <w:vAlign w:val="center"/>
                </w:tcPr>
                <w:p w14:paraId="156E7461" w14:textId="77777777" w:rsidR="00B669C8" w:rsidRPr="00FF432C" w:rsidRDefault="00B669C8" w:rsidP="00824C3F">
                  <w:pPr>
                    <w:widowControl w:val="0"/>
                    <w:jc w:val="center"/>
                    <w:rPr>
                      <w:sz w:val="20"/>
                      <w:szCs w:val="20"/>
                    </w:rPr>
                  </w:pPr>
                  <w:r>
                    <w:rPr>
                      <w:sz w:val="20"/>
                      <w:szCs w:val="20"/>
                    </w:rPr>
                    <w:t>П</w:t>
                  </w:r>
                  <w:r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49735ACB" w14:textId="11CBF48F" w:rsidR="00B669C8" w:rsidRPr="00FF432C" w:rsidRDefault="00B669C8" w:rsidP="00824C3F">
                  <w:pPr>
                    <w:widowControl w:val="0"/>
                    <w:jc w:val="center"/>
                    <w:rPr>
                      <w:sz w:val="20"/>
                      <w:szCs w:val="20"/>
                    </w:rPr>
                  </w:pPr>
                  <w:r>
                    <w:rPr>
                      <w:sz w:val="20"/>
                      <w:szCs w:val="20"/>
                    </w:rPr>
                    <w:t xml:space="preserve">5 </w:t>
                  </w:r>
                  <w:r w:rsidR="00AD6018" w:rsidRPr="00AD6018">
                    <w:rPr>
                      <w:sz w:val="20"/>
                      <w:szCs w:val="20"/>
                      <w:highlight w:val="green"/>
                    </w:rPr>
                    <w:t>календарных</w:t>
                  </w:r>
                  <w:r>
                    <w:rPr>
                      <w:sz w:val="20"/>
                      <w:szCs w:val="20"/>
                    </w:rPr>
                    <w:t xml:space="preserve"> дней </w:t>
                  </w:r>
                </w:p>
              </w:tc>
            </w:tr>
            <w:tr w:rsidR="00B669C8" w:rsidRPr="00035723" w14:paraId="7BE938A4" w14:textId="77777777" w:rsidTr="0048596F">
              <w:trPr>
                <w:cantSplit/>
                <w:trHeight w:val="145"/>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63A0EA31" w14:textId="77777777" w:rsidR="00B669C8" w:rsidRPr="00FF432C" w:rsidRDefault="00B669C8" w:rsidP="00824C3F">
                  <w:pPr>
                    <w:widowControl w:val="0"/>
                    <w:rPr>
                      <w:sz w:val="20"/>
                      <w:szCs w:val="20"/>
                      <w:highlight w:val="yellow"/>
                    </w:rPr>
                  </w:pPr>
                </w:p>
              </w:tc>
              <w:tc>
                <w:tcPr>
                  <w:tcW w:w="1695" w:type="dxa"/>
                  <w:vMerge/>
                  <w:tcBorders>
                    <w:top w:val="single" w:sz="4" w:space="0" w:color="auto"/>
                    <w:left w:val="single" w:sz="4" w:space="0" w:color="auto"/>
                    <w:bottom w:val="single" w:sz="4" w:space="0" w:color="auto"/>
                    <w:right w:val="single" w:sz="4" w:space="0" w:color="auto"/>
                  </w:tcBorders>
                  <w:vAlign w:val="center"/>
                </w:tcPr>
                <w:p w14:paraId="2F455728" w14:textId="77777777" w:rsidR="00B669C8" w:rsidRPr="00FF432C" w:rsidRDefault="00B669C8"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122D6EF4" w14:textId="77777777" w:rsidR="00B669C8" w:rsidRPr="00FF432C" w:rsidRDefault="00B669C8" w:rsidP="00824C3F">
                  <w:pPr>
                    <w:widowControl w:val="0"/>
                    <w:rPr>
                      <w:sz w:val="20"/>
                      <w:szCs w:val="20"/>
                    </w:rPr>
                  </w:pPr>
                  <w:r w:rsidRPr="00FF432C">
                    <w:rPr>
                      <w:sz w:val="20"/>
                      <w:szCs w:val="20"/>
                    </w:rPr>
                    <w:t>- замена отдельных приборов (бачков, унитазов, умывальников, раковин, писсуаров и пр.;</w:t>
                  </w:r>
                </w:p>
              </w:tc>
              <w:tc>
                <w:tcPr>
                  <w:tcW w:w="1701" w:type="dxa"/>
                  <w:tcBorders>
                    <w:top w:val="single" w:sz="4" w:space="0" w:color="auto"/>
                    <w:left w:val="single" w:sz="4" w:space="0" w:color="auto"/>
                    <w:bottom w:val="single" w:sz="4" w:space="0" w:color="auto"/>
                    <w:right w:val="single" w:sz="4" w:space="0" w:color="auto"/>
                  </w:tcBorders>
                  <w:vAlign w:val="center"/>
                </w:tcPr>
                <w:p w14:paraId="74063CD0" w14:textId="77777777" w:rsidR="00B669C8" w:rsidRPr="00FF432C" w:rsidRDefault="00B669C8" w:rsidP="00824C3F">
                  <w:pPr>
                    <w:widowControl w:val="0"/>
                    <w:jc w:val="center"/>
                    <w:rPr>
                      <w:sz w:val="20"/>
                      <w:szCs w:val="20"/>
                    </w:rPr>
                  </w:pPr>
                  <w:r>
                    <w:rPr>
                      <w:sz w:val="20"/>
                      <w:szCs w:val="20"/>
                    </w:rPr>
                    <w:t>П</w:t>
                  </w:r>
                  <w:r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2E57DDEA" w14:textId="5ECDC9F6" w:rsidR="00B669C8" w:rsidRPr="00FF432C" w:rsidRDefault="00B669C8" w:rsidP="00824C3F">
                  <w:pPr>
                    <w:widowControl w:val="0"/>
                    <w:jc w:val="center"/>
                    <w:rPr>
                      <w:sz w:val="20"/>
                      <w:szCs w:val="20"/>
                    </w:rPr>
                  </w:pPr>
                  <w:r>
                    <w:rPr>
                      <w:sz w:val="20"/>
                      <w:szCs w:val="20"/>
                    </w:rPr>
                    <w:t xml:space="preserve">5 </w:t>
                  </w:r>
                  <w:r w:rsidR="00AD6018" w:rsidRPr="00AD6018">
                    <w:rPr>
                      <w:sz w:val="20"/>
                      <w:szCs w:val="20"/>
                      <w:highlight w:val="green"/>
                    </w:rPr>
                    <w:t>календарных</w:t>
                  </w:r>
                  <w:r>
                    <w:rPr>
                      <w:sz w:val="20"/>
                      <w:szCs w:val="20"/>
                    </w:rPr>
                    <w:t xml:space="preserve"> дней </w:t>
                  </w:r>
                </w:p>
              </w:tc>
            </w:tr>
            <w:tr w:rsidR="00B669C8" w:rsidRPr="00035723" w14:paraId="6DE8210F" w14:textId="77777777" w:rsidTr="0048596F">
              <w:trPr>
                <w:cantSplit/>
                <w:trHeight w:val="145"/>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3D2ED53A" w14:textId="77777777" w:rsidR="00B669C8" w:rsidRPr="00FF432C" w:rsidRDefault="00B669C8" w:rsidP="00824C3F">
                  <w:pPr>
                    <w:widowControl w:val="0"/>
                    <w:rPr>
                      <w:sz w:val="20"/>
                      <w:szCs w:val="20"/>
                      <w:highlight w:val="yellow"/>
                    </w:rPr>
                  </w:pPr>
                </w:p>
              </w:tc>
              <w:tc>
                <w:tcPr>
                  <w:tcW w:w="1695" w:type="dxa"/>
                  <w:vMerge/>
                  <w:tcBorders>
                    <w:top w:val="single" w:sz="4" w:space="0" w:color="auto"/>
                    <w:left w:val="single" w:sz="4" w:space="0" w:color="auto"/>
                    <w:bottom w:val="single" w:sz="4" w:space="0" w:color="auto"/>
                    <w:right w:val="single" w:sz="4" w:space="0" w:color="auto"/>
                  </w:tcBorders>
                  <w:vAlign w:val="center"/>
                </w:tcPr>
                <w:p w14:paraId="48B6F068" w14:textId="77777777" w:rsidR="00B669C8" w:rsidRPr="00FF432C" w:rsidRDefault="00B669C8" w:rsidP="00824C3F">
                  <w:pPr>
                    <w:widowControl w:val="0"/>
                    <w:rPr>
                      <w:sz w:val="20"/>
                      <w:szCs w:val="20"/>
                      <w:highlight w:val="yellow"/>
                    </w:rPr>
                  </w:pPr>
                </w:p>
              </w:tc>
              <w:tc>
                <w:tcPr>
                  <w:tcW w:w="4395" w:type="dxa"/>
                  <w:tcBorders>
                    <w:top w:val="single" w:sz="4" w:space="0" w:color="auto"/>
                    <w:left w:val="single" w:sz="4" w:space="0" w:color="auto"/>
                    <w:bottom w:val="single" w:sz="4" w:space="0" w:color="auto"/>
                    <w:right w:val="single" w:sz="4" w:space="0" w:color="auto"/>
                  </w:tcBorders>
                  <w:vAlign w:val="center"/>
                </w:tcPr>
                <w:p w14:paraId="2D31938F" w14:textId="77777777" w:rsidR="00B669C8" w:rsidRPr="00FF432C" w:rsidRDefault="001C2518" w:rsidP="001C2518">
                  <w:pPr>
                    <w:widowControl w:val="0"/>
                    <w:rPr>
                      <w:sz w:val="20"/>
                      <w:szCs w:val="20"/>
                    </w:rPr>
                  </w:pPr>
                  <w:r>
                    <w:rPr>
                      <w:sz w:val="20"/>
                      <w:szCs w:val="20"/>
                    </w:rPr>
                    <w:t>- снятие показаний с приборов учета холодной и горячей воды</w:t>
                  </w:r>
                  <w:r w:rsidR="00B669C8" w:rsidRPr="00FF432C">
                    <w:rPr>
                      <w:sz w:val="20"/>
                      <w:szCs w:val="20"/>
                    </w:rPr>
                    <w:t>, ведение журналов учета объемов водопотребления, включая  ведение телеметрического учета и  их мониторинговое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14:paraId="61F69D41" w14:textId="77777777" w:rsidR="00B669C8" w:rsidRPr="00FF432C" w:rsidRDefault="00B669C8" w:rsidP="00824C3F">
                  <w:pPr>
                    <w:widowControl w:val="0"/>
                    <w:jc w:val="center"/>
                    <w:rPr>
                      <w:sz w:val="20"/>
                      <w:szCs w:val="20"/>
                    </w:rPr>
                  </w:pPr>
                  <w:r w:rsidRPr="00FF432C">
                    <w:rPr>
                      <w:sz w:val="20"/>
                      <w:szCs w:val="20"/>
                    </w:rPr>
                    <w:t>1 раз в месяц</w:t>
                  </w:r>
                </w:p>
              </w:tc>
              <w:tc>
                <w:tcPr>
                  <w:tcW w:w="1559" w:type="dxa"/>
                  <w:tcBorders>
                    <w:top w:val="single" w:sz="4" w:space="0" w:color="auto"/>
                    <w:left w:val="single" w:sz="4" w:space="0" w:color="auto"/>
                    <w:bottom w:val="single" w:sz="4" w:space="0" w:color="auto"/>
                    <w:right w:val="single" w:sz="4" w:space="0" w:color="auto"/>
                  </w:tcBorders>
                </w:tcPr>
                <w:p w14:paraId="4CFBAB51" w14:textId="77777777" w:rsidR="00B669C8" w:rsidRPr="00FF432C" w:rsidRDefault="00B669C8" w:rsidP="00824C3F">
                  <w:pPr>
                    <w:widowControl w:val="0"/>
                    <w:jc w:val="center"/>
                    <w:rPr>
                      <w:sz w:val="20"/>
                      <w:szCs w:val="20"/>
                    </w:rPr>
                  </w:pPr>
                </w:p>
              </w:tc>
            </w:tr>
            <w:tr w:rsidR="00B669C8" w:rsidRPr="00035723" w14:paraId="21CD7D9B" w14:textId="77777777" w:rsidTr="0048596F">
              <w:trPr>
                <w:cantSplit/>
                <w:trHeight w:val="838"/>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7D492618" w14:textId="77777777" w:rsidR="00B669C8" w:rsidRPr="00FF432C" w:rsidRDefault="00B669C8" w:rsidP="00824C3F">
                  <w:pPr>
                    <w:widowControl w:val="0"/>
                    <w:rPr>
                      <w:sz w:val="20"/>
                      <w:szCs w:val="20"/>
                      <w:highlight w:val="yellow"/>
                    </w:rPr>
                  </w:pPr>
                </w:p>
              </w:tc>
              <w:tc>
                <w:tcPr>
                  <w:tcW w:w="1695" w:type="dxa"/>
                  <w:vMerge/>
                  <w:tcBorders>
                    <w:top w:val="single" w:sz="4" w:space="0" w:color="auto"/>
                    <w:left w:val="single" w:sz="4" w:space="0" w:color="auto"/>
                    <w:bottom w:val="single" w:sz="4" w:space="0" w:color="auto"/>
                    <w:right w:val="single" w:sz="4" w:space="0" w:color="auto"/>
                  </w:tcBorders>
                  <w:vAlign w:val="center"/>
                </w:tcPr>
                <w:p w14:paraId="7A476B6A" w14:textId="77777777" w:rsidR="00B669C8" w:rsidRPr="00FF432C" w:rsidRDefault="00B669C8" w:rsidP="00824C3F">
                  <w:pPr>
                    <w:widowControl w:val="0"/>
                    <w:rPr>
                      <w:sz w:val="20"/>
                      <w:szCs w:val="20"/>
                      <w:highlight w:val="yellow"/>
                    </w:rPr>
                  </w:pPr>
                </w:p>
              </w:tc>
              <w:tc>
                <w:tcPr>
                  <w:tcW w:w="4395" w:type="dxa"/>
                  <w:tcBorders>
                    <w:top w:val="single" w:sz="4" w:space="0" w:color="auto"/>
                    <w:left w:val="single" w:sz="4" w:space="0" w:color="auto"/>
                    <w:right w:val="single" w:sz="4" w:space="0" w:color="auto"/>
                  </w:tcBorders>
                  <w:vAlign w:val="center"/>
                </w:tcPr>
                <w:p w14:paraId="20F0B5B9" w14:textId="77777777" w:rsidR="00B669C8" w:rsidRPr="00FF432C" w:rsidRDefault="00B669C8" w:rsidP="00824C3F">
                  <w:pPr>
                    <w:widowControl w:val="0"/>
                    <w:rPr>
                      <w:sz w:val="20"/>
                      <w:szCs w:val="20"/>
                    </w:rPr>
                  </w:pPr>
                  <w:r w:rsidRPr="00FF432C">
                    <w:rPr>
                      <w:sz w:val="20"/>
                      <w:szCs w:val="20"/>
                    </w:rPr>
                    <w:t>- поверка контрольно-измерительных приборов, ремонт, замена при не ремонтопригодности;</w:t>
                  </w:r>
                </w:p>
              </w:tc>
              <w:tc>
                <w:tcPr>
                  <w:tcW w:w="1701" w:type="dxa"/>
                  <w:tcBorders>
                    <w:top w:val="single" w:sz="4" w:space="0" w:color="auto"/>
                    <w:left w:val="single" w:sz="4" w:space="0" w:color="auto"/>
                    <w:right w:val="single" w:sz="4" w:space="0" w:color="auto"/>
                  </w:tcBorders>
                  <w:vAlign w:val="center"/>
                </w:tcPr>
                <w:p w14:paraId="4D78498E" w14:textId="77777777" w:rsidR="00B669C8" w:rsidRPr="00FF432C" w:rsidRDefault="00B669C8" w:rsidP="00824C3F">
                  <w:pPr>
                    <w:widowControl w:val="0"/>
                    <w:jc w:val="center"/>
                    <w:rPr>
                      <w:sz w:val="20"/>
                      <w:szCs w:val="20"/>
                    </w:rPr>
                  </w:pPr>
                  <w:r>
                    <w:rPr>
                      <w:sz w:val="20"/>
                      <w:szCs w:val="20"/>
                    </w:rPr>
                    <w:t>П</w:t>
                  </w:r>
                  <w:r w:rsidRPr="00FF432C">
                    <w:rPr>
                      <w:sz w:val="20"/>
                      <w:szCs w:val="20"/>
                    </w:rPr>
                    <w:t>о мере необходимости</w:t>
                  </w:r>
                </w:p>
              </w:tc>
              <w:tc>
                <w:tcPr>
                  <w:tcW w:w="1559" w:type="dxa"/>
                  <w:tcBorders>
                    <w:top w:val="single" w:sz="4" w:space="0" w:color="auto"/>
                    <w:left w:val="single" w:sz="4" w:space="0" w:color="auto"/>
                    <w:right w:val="single" w:sz="4" w:space="0" w:color="auto"/>
                  </w:tcBorders>
                </w:tcPr>
                <w:p w14:paraId="1AAAB424" w14:textId="77777777" w:rsidR="00B669C8" w:rsidRPr="00FF432C" w:rsidRDefault="00B669C8" w:rsidP="00824C3F">
                  <w:pPr>
                    <w:widowControl w:val="0"/>
                    <w:jc w:val="center"/>
                    <w:rPr>
                      <w:sz w:val="20"/>
                      <w:szCs w:val="20"/>
                    </w:rPr>
                  </w:pPr>
                </w:p>
              </w:tc>
            </w:tr>
            <w:tr w:rsidR="00B669C8" w:rsidRPr="00035723" w14:paraId="07001447" w14:textId="77777777" w:rsidTr="0048596F">
              <w:trPr>
                <w:cantSplit/>
                <w:trHeight w:val="145"/>
              </w:trPr>
              <w:tc>
                <w:tcPr>
                  <w:tcW w:w="598" w:type="dxa"/>
                  <w:gridSpan w:val="2"/>
                  <w:vMerge w:val="restart"/>
                  <w:tcBorders>
                    <w:top w:val="single" w:sz="4" w:space="0" w:color="auto"/>
                    <w:left w:val="single" w:sz="4" w:space="0" w:color="auto"/>
                    <w:bottom w:val="single" w:sz="4" w:space="0" w:color="auto"/>
                    <w:right w:val="single" w:sz="4" w:space="0" w:color="auto"/>
                  </w:tcBorders>
                  <w:vAlign w:val="center"/>
                </w:tcPr>
                <w:p w14:paraId="63586372" w14:textId="77777777" w:rsidR="00B669C8" w:rsidRPr="00FF432C" w:rsidRDefault="00B669C8" w:rsidP="00824C3F">
                  <w:pPr>
                    <w:widowControl w:val="0"/>
                    <w:jc w:val="center"/>
                    <w:rPr>
                      <w:sz w:val="20"/>
                      <w:szCs w:val="20"/>
                    </w:rPr>
                  </w:pPr>
                  <w:r>
                    <w:rPr>
                      <w:sz w:val="20"/>
                      <w:szCs w:val="20"/>
                    </w:rPr>
                    <w:t>13</w:t>
                  </w:r>
                </w:p>
              </w:tc>
              <w:tc>
                <w:tcPr>
                  <w:tcW w:w="1695" w:type="dxa"/>
                  <w:vMerge w:val="restart"/>
                  <w:tcBorders>
                    <w:top w:val="single" w:sz="4" w:space="0" w:color="auto"/>
                    <w:left w:val="single" w:sz="4" w:space="0" w:color="auto"/>
                    <w:bottom w:val="single" w:sz="4" w:space="0" w:color="auto"/>
                    <w:right w:val="single" w:sz="4" w:space="0" w:color="auto"/>
                  </w:tcBorders>
                  <w:vAlign w:val="center"/>
                </w:tcPr>
                <w:p w14:paraId="50EBF8D6" w14:textId="77777777" w:rsidR="00B669C8" w:rsidRPr="00FF432C" w:rsidRDefault="00B669C8" w:rsidP="00824C3F">
                  <w:pPr>
                    <w:widowControl w:val="0"/>
                    <w:jc w:val="center"/>
                    <w:rPr>
                      <w:sz w:val="20"/>
                      <w:szCs w:val="20"/>
                    </w:rPr>
                  </w:pPr>
                  <w:r w:rsidRPr="00FF432C">
                    <w:rPr>
                      <w:sz w:val="20"/>
                      <w:szCs w:val="20"/>
                    </w:rPr>
                    <w:t xml:space="preserve">Системы </w:t>
                  </w:r>
                  <w:r w:rsidRPr="00FF432C">
                    <w:rPr>
                      <w:sz w:val="20"/>
                      <w:szCs w:val="20"/>
                    </w:rPr>
                    <w:lastRenderedPageBreak/>
                    <w:t xml:space="preserve">хозяйственно-бытовой и ливневой канализации </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07B5FD37" w14:textId="77777777" w:rsidR="00B669C8" w:rsidRPr="00FF432C" w:rsidRDefault="00B669C8" w:rsidP="00824C3F">
                  <w:pPr>
                    <w:widowControl w:val="0"/>
                    <w:jc w:val="both"/>
                    <w:rPr>
                      <w:sz w:val="20"/>
                      <w:szCs w:val="20"/>
                    </w:rPr>
                  </w:pPr>
                  <w:r w:rsidRPr="00FF432C">
                    <w:rPr>
                      <w:sz w:val="20"/>
                      <w:szCs w:val="20"/>
                    </w:rPr>
                    <w:lastRenderedPageBreak/>
                    <w:t xml:space="preserve">- визуальный осмотр трубопроводов, в том числе </w:t>
                  </w:r>
                  <w:r w:rsidRPr="00FF432C">
                    <w:rPr>
                      <w:sz w:val="20"/>
                      <w:szCs w:val="20"/>
                    </w:rPr>
                    <w:lastRenderedPageBreak/>
                    <w:t xml:space="preserve">раструбных соединений;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BFE7CB" w14:textId="77777777" w:rsidR="00B669C8" w:rsidRPr="00FF432C" w:rsidRDefault="00B669C8" w:rsidP="00824C3F">
                  <w:pPr>
                    <w:widowControl w:val="0"/>
                    <w:jc w:val="center"/>
                    <w:rPr>
                      <w:sz w:val="20"/>
                      <w:szCs w:val="20"/>
                    </w:rPr>
                  </w:pPr>
                  <w:r w:rsidRPr="00FF432C">
                    <w:rPr>
                      <w:sz w:val="20"/>
                      <w:szCs w:val="20"/>
                    </w:rPr>
                    <w:lastRenderedPageBreak/>
                    <w:t>1 раз в месяц</w:t>
                  </w:r>
                </w:p>
              </w:tc>
              <w:tc>
                <w:tcPr>
                  <w:tcW w:w="1559" w:type="dxa"/>
                  <w:tcBorders>
                    <w:top w:val="single" w:sz="4" w:space="0" w:color="auto"/>
                    <w:left w:val="single" w:sz="4" w:space="0" w:color="auto"/>
                    <w:bottom w:val="single" w:sz="4" w:space="0" w:color="auto"/>
                    <w:right w:val="single" w:sz="4" w:space="0" w:color="auto"/>
                  </w:tcBorders>
                </w:tcPr>
                <w:p w14:paraId="3C2C3528" w14:textId="77777777" w:rsidR="00B669C8" w:rsidRPr="00FF432C" w:rsidRDefault="00B669C8" w:rsidP="00824C3F">
                  <w:pPr>
                    <w:widowControl w:val="0"/>
                    <w:jc w:val="center"/>
                    <w:rPr>
                      <w:sz w:val="20"/>
                      <w:szCs w:val="20"/>
                    </w:rPr>
                  </w:pPr>
                </w:p>
              </w:tc>
            </w:tr>
            <w:tr w:rsidR="00B669C8" w:rsidRPr="00035723" w14:paraId="204AA806" w14:textId="77777777" w:rsidTr="0048596F">
              <w:trPr>
                <w:cantSplit/>
                <w:trHeight w:val="145"/>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2916ABFB" w14:textId="77777777" w:rsidR="00B669C8" w:rsidRPr="00FF432C" w:rsidRDefault="00B669C8" w:rsidP="00824C3F">
                  <w:pPr>
                    <w:widowControl w:val="0"/>
                    <w:rPr>
                      <w:sz w:val="20"/>
                      <w:szCs w:val="20"/>
                    </w:rPr>
                  </w:pPr>
                </w:p>
              </w:tc>
              <w:tc>
                <w:tcPr>
                  <w:tcW w:w="1695" w:type="dxa"/>
                  <w:vMerge/>
                  <w:tcBorders>
                    <w:top w:val="single" w:sz="4" w:space="0" w:color="auto"/>
                    <w:left w:val="single" w:sz="4" w:space="0" w:color="auto"/>
                    <w:bottom w:val="single" w:sz="4" w:space="0" w:color="auto"/>
                    <w:right w:val="single" w:sz="4" w:space="0" w:color="auto"/>
                  </w:tcBorders>
                  <w:vAlign w:val="center"/>
                </w:tcPr>
                <w:p w14:paraId="65D07AE6" w14:textId="77777777" w:rsidR="00B669C8" w:rsidRPr="00FF432C" w:rsidRDefault="00B669C8"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0A07A4AC" w14:textId="77777777" w:rsidR="00B669C8" w:rsidRPr="00FF432C" w:rsidRDefault="00B669C8" w:rsidP="00824C3F">
                  <w:pPr>
                    <w:widowControl w:val="0"/>
                    <w:rPr>
                      <w:sz w:val="20"/>
                      <w:szCs w:val="20"/>
                    </w:rPr>
                  </w:pPr>
                  <w:r w:rsidRPr="00FF432C">
                    <w:rPr>
                      <w:sz w:val="20"/>
                      <w:szCs w:val="20"/>
                    </w:rPr>
                    <w:t>- заделка раструбов;</w:t>
                  </w:r>
                </w:p>
              </w:tc>
              <w:tc>
                <w:tcPr>
                  <w:tcW w:w="1701" w:type="dxa"/>
                  <w:tcBorders>
                    <w:top w:val="single" w:sz="4" w:space="0" w:color="auto"/>
                    <w:left w:val="single" w:sz="4" w:space="0" w:color="auto"/>
                    <w:bottom w:val="single" w:sz="4" w:space="0" w:color="auto"/>
                    <w:right w:val="single" w:sz="4" w:space="0" w:color="auto"/>
                  </w:tcBorders>
                  <w:vAlign w:val="center"/>
                </w:tcPr>
                <w:p w14:paraId="6245092A" w14:textId="77777777" w:rsidR="00B669C8" w:rsidRPr="00FF432C" w:rsidRDefault="00B669C8" w:rsidP="00824C3F">
                  <w:pPr>
                    <w:widowControl w:val="0"/>
                    <w:jc w:val="center"/>
                    <w:rPr>
                      <w:sz w:val="20"/>
                      <w:szCs w:val="20"/>
                    </w:rPr>
                  </w:pPr>
                  <w:r>
                    <w:rPr>
                      <w:sz w:val="20"/>
                      <w:szCs w:val="20"/>
                    </w:rPr>
                    <w:t>П</w:t>
                  </w:r>
                  <w:r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0D7D7052" w14:textId="03A1A12D" w:rsidR="00B669C8" w:rsidRPr="00FF432C" w:rsidRDefault="00B669C8" w:rsidP="00824C3F">
                  <w:pPr>
                    <w:widowControl w:val="0"/>
                    <w:jc w:val="center"/>
                    <w:rPr>
                      <w:sz w:val="20"/>
                      <w:szCs w:val="20"/>
                    </w:rPr>
                  </w:pPr>
                  <w:r>
                    <w:rPr>
                      <w:sz w:val="20"/>
                      <w:szCs w:val="20"/>
                    </w:rPr>
                    <w:t xml:space="preserve">5 </w:t>
                  </w:r>
                  <w:r w:rsidR="00AD6018" w:rsidRPr="00AD6018">
                    <w:rPr>
                      <w:sz w:val="20"/>
                      <w:szCs w:val="20"/>
                      <w:highlight w:val="green"/>
                    </w:rPr>
                    <w:t>календарных</w:t>
                  </w:r>
                  <w:r>
                    <w:rPr>
                      <w:sz w:val="20"/>
                      <w:szCs w:val="20"/>
                    </w:rPr>
                    <w:t xml:space="preserve"> дней</w:t>
                  </w:r>
                </w:p>
              </w:tc>
            </w:tr>
            <w:tr w:rsidR="00B669C8" w:rsidRPr="00035723" w14:paraId="0FD8F948" w14:textId="77777777" w:rsidTr="0048596F">
              <w:trPr>
                <w:cantSplit/>
                <w:trHeight w:val="145"/>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6B1CA46D" w14:textId="77777777" w:rsidR="00B669C8" w:rsidRPr="00FF432C" w:rsidRDefault="00B669C8" w:rsidP="00824C3F">
                  <w:pPr>
                    <w:widowControl w:val="0"/>
                    <w:rPr>
                      <w:sz w:val="20"/>
                      <w:szCs w:val="20"/>
                    </w:rPr>
                  </w:pPr>
                </w:p>
              </w:tc>
              <w:tc>
                <w:tcPr>
                  <w:tcW w:w="1695" w:type="dxa"/>
                  <w:vMerge/>
                  <w:tcBorders>
                    <w:top w:val="single" w:sz="4" w:space="0" w:color="auto"/>
                    <w:left w:val="single" w:sz="4" w:space="0" w:color="auto"/>
                    <w:bottom w:val="single" w:sz="4" w:space="0" w:color="auto"/>
                    <w:right w:val="single" w:sz="4" w:space="0" w:color="auto"/>
                  </w:tcBorders>
                  <w:vAlign w:val="center"/>
                </w:tcPr>
                <w:p w14:paraId="44DCD6EB" w14:textId="77777777" w:rsidR="00B669C8" w:rsidRPr="00FF432C" w:rsidRDefault="00B669C8"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672DCFCF" w14:textId="77777777" w:rsidR="00B669C8" w:rsidRPr="00FF432C" w:rsidRDefault="00B669C8" w:rsidP="00824C3F">
                  <w:pPr>
                    <w:widowControl w:val="0"/>
                    <w:jc w:val="both"/>
                    <w:rPr>
                      <w:sz w:val="20"/>
                      <w:szCs w:val="20"/>
                    </w:rPr>
                  </w:pPr>
                  <w:r w:rsidRPr="00FF432C">
                    <w:rPr>
                      <w:sz w:val="20"/>
                      <w:szCs w:val="20"/>
                    </w:rPr>
                    <w:t>- проверка исправности канализационных вытяжек;</w:t>
                  </w:r>
                </w:p>
              </w:tc>
              <w:tc>
                <w:tcPr>
                  <w:tcW w:w="1701" w:type="dxa"/>
                  <w:tcBorders>
                    <w:top w:val="single" w:sz="4" w:space="0" w:color="auto"/>
                    <w:left w:val="single" w:sz="4" w:space="0" w:color="auto"/>
                    <w:bottom w:val="single" w:sz="4" w:space="0" w:color="auto"/>
                    <w:right w:val="single" w:sz="4" w:space="0" w:color="auto"/>
                  </w:tcBorders>
                  <w:vAlign w:val="center"/>
                </w:tcPr>
                <w:p w14:paraId="638A1B41" w14:textId="77777777" w:rsidR="00B669C8" w:rsidRPr="00FF432C" w:rsidRDefault="00B669C8" w:rsidP="00824C3F">
                  <w:pPr>
                    <w:widowControl w:val="0"/>
                    <w:jc w:val="center"/>
                    <w:rPr>
                      <w:sz w:val="20"/>
                      <w:szCs w:val="20"/>
                    </w:rPr>
                  </w:pPr>
                  <w:r w:rsidRPr="00FF432C">
                    <w:rPr>
                      <w:sz w:val="20"/>
                      <w:szCs w:val="20"/>
                    </w:rPr>
                    <w:t>1 раз в месяц</w:t>
                  </w:r>
                </w:p>
              </w:tc>
              <w:tc>
                <w:tcPr>
                  <w:tcW w:w="1559" w:type="dxa"/>
                  <w:tcBorders>
                    <w:top w:val="single" w:sz="4" w:space="0" w:color="auto"/>
                    <w:left w:val="single" w:sz="4" w:space="0" w:color="auto"/>
                    <w:bottom w:val="single" w:sz="4" w:space="0" w:color="auto"/>
                    <w:right w:val="single" w:sz="4" w:space="0" w:color="auto"/>
                  </w:tcBorders>
                </w:tcPr>
                <w:p w14:paraId="44446B66" w14:textId="77777777" w:rsidR="00B669C8" w:rsidRPr="00FF432C" w:rsidRDefault="00B669C8" w:rsidP="00824C3F">
                  <w:pPr>
                    <w:widowControl w:val="0"/>
                    <w:jc w:val="center"/>
                    <w:rPr>
                      <w:sz w:val="20"/>
                      <w:szCs w:val="20"/>
                    </w:rPr>
                  </w:pPr>
                </w:p>
              </w:tc>
            </w:tr>
            <w:tr w:rsidR="00B669C8" w:rsidRPr="00035723" w14:paraId="3734F5D9" w14:textId="77777777" w:rsidTr="0048596F">
              <w:trPr>
                <w:cantSplit/>
                <w:trHeight w:val="145"/>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11DFEEBD" w14:textId="77777777" w:rsidR="00B669C8" w:rsidRPr="00FF432C" w:rsidRDefault="00B669C8" w:rsidP="00824C3F">
                  <w:pPr>
                    <w:widowControl w:val="0"/>
                    <w:rPr>
                      <w:sz w:val="20"/>
                      <w:szCs w:val="20"/>
                    </w:rPr>
                  </w:pPr>
                </w:p>
              </w:tc>
              <w:tc>
                <w:tcPr>
                  <w:tcW w:w="1695" w:type="dxa"/>
                  <w:vMerge/>
                  <w:tcBorders>
                    <w:top w:val="single" w:sz="4" w:space="0" w:color="auto"/>
                    <w:left w:val="single" w:sz="4" w:space="0" w:color="auto"/>
                    <w:bottom w:val="single" w:sz="4" w:space="0" w:color="auto"/>
                    <w:right w:val="single" w:sz="4" w:space="0" w:color="auto"/>
                  </w:tcBorders>
                  <w:vAlign w:val="center"/>
                </w:tcPr>
                <w:p w14:paraId="56D6893F" w14:textId="77777777" w:rsidR="00B669C8" w:rsidRPr="00FF432C" w:rsidRDefault="00B669C8"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7F5C25C0" w14:textId="77777777" w:rsidR="00B669C8" w:rsidRPr="00FF432C" w:rsidRDefault="00B669C8" w:rsidP="00824C3F">
                  <w:pPr>
                    <w:widowControl w:val="0"/>
                    <w:jc w:val="both"/>
                    <w:rPr>
                      <w:sz w:val="20"/>
                      <w:szCs w:val="20"/>
                    </w:rPr>
                  </w:pPr>
                  <w:r w:rsidRPr="00FF432C">
                    <w:rPr>
                      <w:sz w:val="20"/>
                      <w:szCs w:val="20"/>
                    </w:rPr>
                    <w:t>- проверка состояния канализационных выпусков;</w:t>
                  </w:r>
                </w:p>
              </w:tc>
              <w:tc>
                <w:tcPr>
                  <w:tcW w:w="1701" w:type="dxa"/>
                  <w:tcBorders>
                    <w:top w:val="single" w:sz="4" w:space="0" w:color="auto"/>
                    <w:left w:val="single" w:sz="4" w:space="0" w:color="auto"/>
                    <w:bottom w:val="single" w:sz="4" w:space="0" w:color="auto"/>
                    <w:right w:val="single" w:sz="4" w:space="0" w:color="auto"/>
                  </w:tcBorders>
                  <w:vAlign w:val="center"/>
                </w:tcPr>
                <w:p w14:paraId="0D213E39" w14:textId="77777777" w:rsidR="00B669C8" w:rsidRPr="00FF432C" w:rsidRDefault="00B669C8" w:rsidP="00824C3F">
                  <w:pPr>
                    <w:widowControl w:val="0"/>
                    <w:jc w:val="center"/>
                    <w:rPr>
                      <w:sz w:val="20"/>
                      <w:szCs w:val="20"/>
                    </w:rPr>
                  </w:pPr>
                  <w:r w:rsidRPr="00FF432C">
                    <w:rPr>
                      <w:sz w:val="20"/>
                      <w:szCs w:val="20"/>
                    </w:rPr>
                    <w:t>1 раз в месяц</w:t>
                  </w:r>
                </w:p>
              </w:tc>
              <w:tc>
                <w:tcPr>
                  <w:tcW w:w="1559" w:type="dxa"/>
                  <w:tcBorders>
                    <w:top w:val="single" w:sz="4" w:space="0" w:color="auto"/>
                    <w:left w:val="single" w:sz="4" w:space="0" w:color="auto"/>
                    <w:bottom w:val="single" w:sz="4" w:space="0" w:color="auto"/>
                    <w:right w:val="single" w:sz="4" w:space="0" w:color="auto"/>
                  </w:tcBorders>
                </w:tcPr>
                <w:p w14:paraId="4F5CD3C4" w14:textId="77777777" w:rsidR="00B669C8" w:rsidRPr="00FF432C" w:rsidRDefault="00B669C8" w:rsidP="00824C3F">
                  <w:pPr>
                    <w:widowControl w:val="0"/>
                    <w:jc w:val="center"/>
                    <w:rPr>
                      <w:sz w:val="20"/>
                      <w:szCs w:val="20"/>
                    </w:rPr>
                  </w:pPr>
                </w:p>
              </w:tc>
            </w:tr>
            <w:tr w:rsidR="00B669C8" w:rsidRPr="00035723" w14:paraId="0699B029" w14:textId="77777777" w:rsidTr="0048596F">
              <w:trPr>
                <w:cantSplit/>
                <w:trHeight w:val="145"/>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05C8520A" w14:textId="77777777" w:rsidR="00B669C8" w:rsidRPr="00FF432C" w:rsidRDefault="00B669C8" w:rsidP="00824C3F">
                  <w:pPr>
                    <w:widowControl w:val="0"/>
                    <w:rPr>
                      <w:sz w:val="20"/>
                      <w:szCs w:val="20"/>
                    </w:rPr>
                  </w:pPr>
                </w:p>
              </w:tc>
              <w:tc>
                <w:tcPr>
                  <w:tcW w:w="1695" w:type="dxa"/>
                  <w:vMerge/>
                  <w:tcBorders>
                    <w:top w:val="single" w:sz="4" w:space="0" w:color="auto"/>
                    <w:left w:val="single" w:sz="4" w:space="0" w:color="auto"/>
                    <w:bottom w:val="single" w:sz="4" w:space="0" w:color="auto"/>
                    <w:right w:val="single" w:sz="4" w:space="0" w:color="auto"/>
                  </w:tcBorders>
                  <w:vAlign w:val="center"/>
                </w:tcPr>
                <w:p w14:paraId="70FFF2B1" w14:textId="77777777" w:rsidR="00B669C8" w:rsidRPr="00FF432C" w:rsidRDefault="00B669C8"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260E5ED2" w14:textId="77777777" w:rsidR="00B669C8" w:rsidRPr="00FF432C" w:rsidRDefault="00B669C8" w:rsidP="00824C3F">
                  <w:pPr>
                    <w:widowControl w:val="0"/>
                    <w:rPr>
                      <w:sz w:val="20"/>
                      <w:szCs w:val="20"/>
                    </w:rPr>
                  </w:pPr>
                  <w:r w:rsidRPr="00FF432C">
                    <w:rPr>
                      <w:sz w:val="20"/>
                      <w:szCs w:val="20"/>
                    </w:rPr>
                    <w:t>- устранение засоров канализационных сетей, включая прочистку выпусков подвальной части здания;</w:t>
                  </w:r>
                </w:p>
              </w:tc>
              <w:tc>
                <w:tcPr>
                  <w:tcW w:w="1701" w:type="dxa"/>
                  <w:tcBorders>
                    <w:top w:val="single" w:sz="4" w:space="0" w:color="auto"/>
                    <w:left w:val="single" w:sz="4" w:space="0" w:color="auto"/>
                    <w:bottom w:val="single" w:sz="4" w:space="0" w:color="auto"/>
                    <w:right w:val="single" w:sz="4" w:space="0" w:color="auto"/>
                  </w:tcBorders>
                  <w:vAlign w:val="center"/>
                </w:tcPr>
                <w:p w14:paraId="10587522" w14:textId="77777777" w:rsidR="00B669C8" w:rsidRPr="00FF432C" w:rsidRDefault="00B669C8" w:rsidP="00824C3F">
                  <w:pPr>
                    <w:widowControl w:val="0"/>
                    <w:jc w:val="center"/>
                    <w:rPr>
                      <w:sz w:val="20"/>
                      <w:szCs w:val="20"/>
                    </w:rPr>
                  </w:pPr>
                  <w:r>
                    <w:rPr>
                      <w:sz w:val="20"/>
                      <w:szCs w:val="20"/>
                    </w:rPr>
                    <w:t>П</w:t>
                  </w:r>
                  <w:r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2C9260D6" w14:textId="20EC6BDB" w:rsidR="00B669C8" w:rsidRPr="00FF432C" w:rsidRDefault="00B669C8" w:rsidP="00824C3F">
                  <w:pPr>
                    <w:widowControl w:val="0"/>
                    <w:jc w:val="center"/>
                    <w:rPr>
                      <w:sz w:val="20"/>
                      <w:szCs w:val="20"/>
                    </w:rPr>
                  </w:pPr>
                  <w:r>
                    <w:rPr>
                      <w:sz w:val="20"/>
                      <w:szCs w:val="20"/>
                    </w:rPr>
                    <w:t xml:space="preserve">2 </w:t>
                  </w:r>
                  <w:r w:rsidR="00AD6018" w:rsidRPr="00AD6018">
                    <w:rPr>
                      <w:sz w:val="20"/>
                      <w:szCs w:val="20"/>
                      <w:highlight w:val="green"/>
                    </w:rPr>
                    <w:t>календарных</w:t>
                  </w:r>
                  <w:r>
                    <w:rPr>
                      <w:sz w:val="20"/>
                      <w:szCs w:val="20"/>
                    </w:rPr>
                    <w:t xml:space="preserve"> дней</w:t>
                  </w:r>
                </w:p>
              </w:tc>
            </w:tr>
            <w:tr w:rsidR="00B669C8" w:rsidRPr="00035723" w14:paraId="4EFF4144" w14:textId="77777777" w:rsidTr="0048596F">
              <w:trPr>
                <w:cantSplit/>
                <w:trHeight w:val="145"/>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5107D422" w14:textId="77777777" w:rsidR="00B669C8" w:rsidRPr="00FF432C" w:rsidRDefault="00B669C8" w:rsidP="00824C3F">
                  <w:pPr>
                    <w:widowControl w:val="0"/>
                    <w:rPr>
                      <w:sz w:val="20"/>
                      <w:szCs w:val="20"/>
                    </w:rPr>
                  </w:pPr>
                </w:p>
              </w:tc>
              <w:tc>
                <w:tcPr>
                  <w:tcW w:w="1695" w:type="dxa"/>
                  <w:vMerge/>
                  <w:tcBorders>
                    <w:top w:val="single" w:sz="4" w:space="0" w:color="auto"/>
                    <w:left w:val="single" w:sz="4" w:space="0" w:color="auto"/>
                    <w:bottom w:val="single" w:sz="4" w:space="0" w:color="auto"/>
                    <w:right w:val="single" w:sz="4" w:space="0" w:color="auto"/>
                  </w:tcBorders>
                  <w:vAlign w:val="center"/>
                </w:tcPr>
                <w:p w14:paraId="346201E1" w14:textId="77777777" w:rsidR="00B669C8" w:rsidRPr="00FF432C" w:rsidRDefault="00B669C8"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2EEEF34D" w14:textId="77777777" w:rsidR="00B669C8" w:rsidRPr="00FF432C" w:rsidRDefault="00B669C8" w:rsidP="00824C3F">
                  <w:pPr>
                    <w:widowControl w:val="0"/>
                    <w:rPr>
                      <w:sz w:val="20"/>
                      <w:szCs w:val="20"/>
                    </w:rPr>
                  </w:pPr>
                  <w:r w:rsidRPr="00FF432C">
                    <w:rPr>
                      <w:sz w:val="20"/>
                      <w:szCs w:val="20"/>
                    </w:rPr>
                    <w:t>- устранение течей сетей канализации, прочистка сифонов, трапов, воронок;</w:t>
                  </w:r>
                </w:p>
              </w:tc>
              <w:tc>
                <w:tcPr>
                  <w:tcW w:w="1701" w:type="dxa"/>
                  <w:tcBorders>
                    <w:top w:val="single" w:sz="4" w:space="0" w:color="auto"/>
                    <w:left w:val="single" w:sz="4" w:space="0" w:color="auto"/>
                    <w:bottom w:val="single" w:sz="4" w:space="0" w:color="auto"/>
                    <w:right w:val="single" w:sz="4" w:space="0" w:color="auto"/>
                  </w:tcBorders>
                  <w:vAlign w:val="center"/>
                </w:tcPr>
                <w:p w14:paraId="1FF88D4B" w14:textId="77777777" w:rsidR="00B669C8" w:rsidRPr="00FF432C" w:rsidRDefault="00B669C8" w:rsidP="00824C3F">
                  <w:pPr>
                    <w:widowControl w:val="0"/>
                    <w:jc w:val="center"/>
                    <w:rPr>
                      <w:sz w:val="20"/>
                      <w:szCs w:val="20"/>
                    </w:rPr>
                  </w:pPr>
                  <w:r>
                    <w:rPr>
                      <w:sz w:val="20"/>
                      <w:szCs w:val="20"/>
                    </w:rPr>
                    <w:t>П</w:t>
                  </w:r>
                  <w:r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1D513231" w14:textId="2B6BE53E" w:rsidR="00B669C8" w:rsidRPr="00FF432C" w:rsidRDefault="00B669C8" w:rsidP="00824C3F">
                  <w:pPr>
                    <w:widowControl w:val="0"/>
                    <w:jc w:val="center"/>
                    <w:rPr>
                      <w:sz w:val="20"/>
                      <w:szCs w:val="20"/>
                    </w:rPr>
                  </w:pPr>
                  <w:r>
                    <w:rPr>
                      <w:sz w:val="20"/>
                      <w:szCs w:val="20"/>
                    </w:rPr>
                    <w:t xml:space="preserve">2 </w:t>
                  </w:r>
                  <w:r w:rsidR="00AD6018" w:rsidRPr="00AD6018">
                    <w:rPr>
                      <w:sz w:val="20"/>
                      <w:szCs w:val="20"/>
                      <w:highlight w:val="green"/>
                    </w:rPr>
                    <w:t>календарных</w:t>
                  </w:r>
                  <w:r>
                    <w:rPr>
                      <w:sz w:val="20"/>
                      <w:szCs w:val="20"/>
                    </w:rPr>
                    <w:t xml:space="preserve"> дней</w:t>
                  </w:r>
                </w:p>
              </w:tc>
            </w:tr>
            <w:tr w:rsidR="00B669C8" w:rsidRPr="00035723" w14:paraId="6CE404E4" w14:textId="77777777" w:rsidTr="0048596F">
              <w:trPr>
                <w:cantSplit/>
                <w:trHeight w:val="145"/>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3177A1C6" w14:textId="77777777" w:rsidR="00B669C8" w:rsidRPr="00FF432C" w:rsidRDefault="00B669C8" w:rsidP="00824C3F">
                  <w:pPr>
                    <w:widowControl w:val="0"/>
                    <w:rPr>
                      <w:sz w:val="20"/>
                      <w:szCs w:val="20"/>
                    </w:rPr>
                  </w:pPr>
                </w:p>
              </w:tc>
              <w:tc>
                <w:tcPr>
                  <w:tcW w:w="1695" w:type="dxa"/>
                  <w:vMerge/>
                  <w:tcBorders>
                    <w:top w:val="single" w:sz="4" w:space="0" w:color="auto"/>
                    <w:left w:val="single" w:sz="4" w:space="0" w:color="auto"/>
                    <w:bottom w:val="single" w:sz="4" w:space="0" w:color="auto"/>
                    <w:right w:val="single" w:sz="4" w:space="0" w:color="auto"/>
                  </w:tcBorders>
                  <w:vAlign w:val="center"/>
                </w:tcPr>
                <w:p w14:paraId="5585FB20" w14:textId="77777777" w:rsidR="00B669C8" w:rsidRPr="00FF432C" w:rsidRDefault="00B669C8"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0FFFDE6F" w14:textId="77777777" w:rsidR="00B669C8" w:rsidRPr="00FF432C" w:rsidRDefault="00B669C8" w:rsidP="00824C3F">
                  <w:pPr>
                    <w:widowControl w:val="0"/>
                    <w:rPr>
                      <w:sz w:val="20"/>
                      <w:szCs w:val="20"/>
                    </w:rPr>
                  </w:pPr>
                  <w:r w:rsidRPr="00FF432C">
                    <w:rPr>
                      <w:sz w:val="20"/>
                      <w:szCs w:val="20"/>
                    </w:rPr>
                    <w:t>- смена небольших участков трубопроводов – до 5 м;</w:t>
                  </w:r>
                </w:p>
              </w:tc>
              <w:tc>
                <w:tcPr>
                  <w:tcW w:w="1701" w:type="dxa"/>
                  <w:tcBorders>
                    <w:top w:val="single" w:sz="4" w:space="0" w:color="auto"/>
                    <w:left w:val="single" w:sz="4" w:space="0" w:color="auto"/>
                    <w:bottom w:val="single" w:sz="4" w:space="0" w:color="auto"/>
                    <w:right w:val="single" w:sz="4" w:space="0" w:color="auto"/>
                  </w:tcBorders>
                  <w:vAlign w:val="center"/>
                </w:tcPr>
                <w:p w14:paraId="6604F9B3" w14:textId="77777777" w:rsidR="00B669C8" w:rsidRPr="00FF432C" w:rsidRDefault="00B669C8" w:rsidP="00824C3F">
                  <w:pPr>
                    <w:widowControl w:val="0"/>
                    <w:jc w:val="center"/>
                    <w:rPr>
                      <w:sz w:val="20"/>
                      <w:szCs w:val="20"/>
                    </w:rPr>
                  </w:pPr>
                  <w:r>
                    <w:rPr>
                      <w:sz w:val="20"/>
                      <w:szCs w:val="20"/>
                    </w:rPr>
                    <w:t>П</w:t>
                  </w:r>
                  <w:r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67EC3CC3" w14:textId="73718DB5" w:rsidR="00B669C8" w:rsidRPr="00FF432C" w:rsidRDefault="00B669C8" w:rsidP="00824C3F">
                  <w:pPr>
                    <w:widowControl w:val="0"/>
                    <w:jc w:val="center"/>
                    <w:rPr>
                      <w:sz w:val="20"/>
                      <w:szCs w:val="20"/>
                    </w:rPr>
                  </w:pPr>
                  <w:r>
                    <w:rPr>
                      <w:sz w:val="20"/>
                      <w:szCs w:val="20"/>
                    </w:rPr>
                    <w:t xml:space="preserve">10 </w:t>
                  </w:r>
                  <w:r w:rsidR="00AD6018" w:rsidRPr="00AD6018">
                    <w:rPr>
                      <w:sz w:val="20"/>
                      <w:szCs w:val="20"/>
                      <w:highlight w:val="green"/>
                    </w:rPr>
                    <w:t>календарных</w:t>
                  </w:r>
                  <w:r>
                    <w:rPr>
                      <w:sz w:val="20"/>
                      <w:szCs w:val="20"/>
                    </w:rPr>
                    <w:t xml:space="preserve"> дней </w:t>
                  </w:r>
                </w:p>
              </w:tc>
            </w:tr>
            <w:tr w:rsidR="00B669C8" w:rsidRPr="002039E1" w14:paraId="3D2EF272" w14:textId="77777777" w:rsidTr="0048596F">
              <w:trPr>
                <w:cantSplit/>
                <w:trHeight w:val="145"/>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029C88EE" w14:textId="77777777" w:rsidR="00B669C8" w:rsidRPr="00FF432C" w:rsidRDefault="00B669C8" w:rsidP="00824C3F">
                  <w:pPr>
                    <w:widowControl w:val="0"/>
                    <w:rPr>
                      <w:sz w:val="20"/>
                      <w:szCs w:val="20"/>
                    </w:rPr>
                  </w:pPr>
                </w:p>
              </w:tc>
              <w:tc>
                <w:tcPr>
                  <w:tcW w:w="1695" w:type="dxa"/>
                  <w:vMerge/>
                  <w:tcBorders>
                    <w:top w:val="single" w:sz="4" w:space="0" w:color="auto"/>
                    <w:left w:val="single" w:sz="4" w:space="0" w:color="auto"/>
                    <w:bottom w:val="single" w:sz="4" w:space="0" w:color="auto"/>
                    <w:right w:val="single" w:sz="4" w:space="0" w:color="auto"/>
                  </w:tcBorders>
                  <w:vAlign w:val="center"/>
                </w:tcPr>
                <w:p w14:paraId="4A3DCDBB" w14:textId="77777777" w:rsidR="00B669C8" w:rsidRPr="00FF432C" w:rsidRDefault="00B669C8"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400A4C6A" w14:textId="77777777" w:rsidR="00B669C8" w:rsidRPr="002039E1" w:rsidRDefault="00B669C8" w:rsidP="00824C3F">
                  <w:pPr>
                    <w:widowControl w:val="0"/>
                    <w:rPr>
                      <w:color w:val="FF0000"/>
                      <w:sz w:val="20"/>
                      <w:szCs w:val="20"/>
                    </w:rPr>
                  </w:pPr>
                  <w:r w:rsidRPr="00C77C37">
                    <w:rPr>
                      <w:sz w:val="20"/>
                      <w:szCs w:val="20"/>
                    </w:rPr>
                    <w:t xml:space="preserve">- сварка, </w:t>
                  </w:r>
                  <w:proofErr w:type="spellStart"/>
                  <w:r w:rsidRPr="00C77C37">
                    <w:rPr>
                      <w:sz w:val="20"/>
                      <w:szCs w:val="20"/>
                    </w:rPr>
                    <w:t>подварка</w:t>
                  </w:r>
                  <w:proofErr w:type="spellEnd"/>
                  <w:r w:rsidRPr="00C77C37">
                    <w:rPr>
                      <w:sz w:val="20"/>
                      <w:szCs w:val="20"/>
                    </w:rPr>
                    <w:t xml:space="preserve"> отдельных стыков стальных труб;</w:t>
                  </w:r>
                </w:p>
              </w:tc>
              <w:tc>
                <w:tcPr>
                  <w:tcW w:w="1701" w:type="dxa"/>
                  <w:tcBorders>
                    <w:top w:val="single" w:sz="4" w:space="0" w:color="auto"/>
                    <w:left w:val="single" w:sz="4" w:space="0" w:color="auto"/>
                    <w:bottom w:val="single" w:sz="4" w:space="0" w:color="auto"/>
                    <w:right w:val="single" w:sz="4" w:space="0" w:color="auto"/>
                  </w:tcBorders>
                  <w:vAlign w:val="center"/>
                </w:tcPr>
                <w:p w14:paraId="662241F1" w14:textId="77777777" w:rsidR="00B669C8" w:rsidRPr="000C2EB7" w:rsidRDefault="00B669C8" w:rsidP="00824C3F">
                  <w:pPr>
                    <w:widowControl w:val="0"/>
                    <w:jc w:val="center"/>
                    <w:rPr>
                      <w:sz w:val="20"/>
                      <w:szCs w:val="20"/>
                    </w:rPr>
                  </w:pPr>
                  <w:r>
                    <w:rPr>
                      <w:sz w:val="20"/>
                      <w:szCs w:val="20"/>
                    </w:rPr>
                    <w:t>П</w:t>
                  </w:r>
                  <w:r w:rsidRPr="000C2EB7">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4B48A6AC" w14:textId="4E9D8492" w:rsidR="00B669C8" w:rsidRPr="0094555C" w:rsidRDefault="00B669C8" w:rsidP="00824C3F">
                  <w:pPr>
                    <w:widowControl w:val="0"/>
                    <w:jc w:val="center"/>
                    <w:rPr>
                      <w:sz w:val="20"/>
                      <w:szCs w:val="20"/>
                    </w:rPr>
                  </w:pPr>
                  <w:r w:rsidRPr="0094555C">
                    <w:rPr>
                      <w:sz w:val="20"/>
                      <w:szCs w:val="20"/>
                    </w:rPr>
                    <w:t xml:space="preserve">10 </w:t>
                  </w:r>
                  <w:r w:rsidR="00AD6018" w:rsidRPr="00AD6018">
                    <w:rPr>
                      <w:sz w:val="20"/>
                      <w:szCs w:val="20"/>
                      <w:highlight w:val="green"/>
                    </w:rPr>
                    <w:t>календарных</w:t>
                  </w:r>
                  <w:r w:rsidRPr="0094555C">
                    <w:rPr>
                      <w:sz w:val="20"/>
                      <w:szCs w:val="20"/>
                    </w:rPr>
                    <w:t xml:space="preserve"> дней </w:t>
                  </w:r>
                </w:p>
              </w:tc>
            </w:tr>
            <w:tr w:rsidR="00B669C8" w:rsidRPr="00035723" w14:paraId="2DA006D9" w14:textId="77777777" w:rsidTr="0048596F">
              <w:trPr>
                <w:cantSplit/>
                <w:trHeight w:val="670"/>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4D17D0B6" w14:textId="77777777" w:rsidR="00B669C8" w:rsidRPr="00FF432C" w:rsidRDefault="00B669C8" w:rsidP="00824C3F">
                  <w:pPr>
                    <w:widowControl w:val="0"/>
                    <w:rPr>
                      <w:sz w:val="20"/>
                      <w:szCs w:val="20"/>
                    </w:rPr>
                  </w:pPr>
                </w:p>
              </w:tc>
              <w:tc>
                <w:tcPr>
                  <w:tcW w:w="1695" w:type="dxa"/>
                  <w:vMerge/>
                  <w:tcBorders>
                    <w:top w:val="single" w:sz="4" w:space="0" w:color="auto"/>
                    <w:left w:val="single" w:sz="4" w:space="0" w:color="auto"/>
                    <w:bottom w:val="single" w:sz="4" w:space="0" w:color="auto"/>
                    <w:right w:val="single" w:sz="4" w:space="0" w:color="auto"/>
                  </w:tcBorders>
                  <w:vAlign w:val="center"/>
                </w:tcPr>
                <w:p w14:paraId="25AEB308" w14:textId="77777777" w:rsidR="00B669C8" w:rsidRPr="00FF432C" w:rsidRDefault="00B669C8" w:rsidP="00824C3F">
                  <w:pPr>
                    <w:widowControl w:val="0"/>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3A16F660" w14:textId="77777777" w:rsidR="00B669C8" w:rsidRPr="00FF432C" w:rsidRDefault="00B669C8" w:rsidP="00824C3F">
                  <w:pPr>
                    <w:widowControl w:val="0"/>
                    <w:rPr>
                      <w:sz w:val="20"/>
                      <w:szCs w:val="20"/>
                    </w:rPr>
                  </w:pPr>
                  <w:r w:rsidRPr="00FF432C">
                    <w:rPr>
                      <w:sz w:val="20"/>
                      <w:szCs w:val="20"/>
                    </w:rPr>
                    <w:t>- очистка колодцев, прочистка лотков, труб на наружных сетях канализации;</w:t>
                  </w:r>
                </w:p>
              </w:tc>
              <w:tc>
                <w:tcPr>
                  <w:tcW w:w="1701" w:type="dxa"/>
                  <w:tcBorders>
                    <w:top w:val="single" w:sz="4" w:space="0" w:color="auto"/>
                    <w:left w:val="single" w:sz="4" w:space="0" w:color="auto"/>
                    <w:bottom w:val="single" w:sz="4" w:space="0" w:color="auto"/>
                    <w:right w:val="single" w:sz="4" w:space="0" w:color="auto"/>
                  </w:tcBorders>
                  <w:vAlign w:val="center"/>
                </w:tcPr>
                <w:p w14:paraId="1DF68AC2" w14:textId="77777777" w:rsidR="00B669C8" w:rsidRPr="00FF432C" w:rsidRDefault="00B669C8" w:rsidP="00824C3F">
                  <w:pPr>
                    <w:widowControl w:val="0"/>
                    <w:jc w:val="center"/>
                    <w:rPr>
                      <w:sz w:val="20"/>
                      <w:szCs w:val="20"/>
                    </w:rPr>
                  </w:pPr>
                  <w:r>
                    <w:rPr>
                      <w:sz w:val="20"/>
                      <w:szCs w:val="20"/>
                    </w:rPr>
                    <w:t>П</w:t>
                  </w:r>
                  <w:r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1635EBB4" w14:textId="77777777" w:rsidR="00B669C8" w:rsidRPr="00FF432C" w:rsidRDefault="00B669C8" w:rsidP="00824C3F">
                  <w:pPr>
                    <w:widowControl w:val="0"/>
                    <w:jc w:val="center"/>
                    <w:rPr>
                      <w:sz w:val="20"/>
                      <w:szCs w:val="20"/>
                    </w:rPr>
                  </w:pPr>
                  <w:r>
                    <w:rPr>
                      <w:sz w:val="20"/>
                      <w:szCs w:val="20"/>
                    </w:rPr>
                    <w:t xml:space="preserve">В соответствии с Графиком подготовки к зиме </w:t>
                  </w:r>
                </w:p>
              </w:tc>
            </w:tr>
            <w:tr w:rsidR="00B669C8" w:rsidRPr="00035723" w14:paraId="0C98E6FC" w14:textId="77777777" w:rsidTr="0048596F">
              <w:trPr>
                <w:cantSplit/>
                <w:trHeight w:val="981"/>
              </w:trPr>
              <w:tc>
                <w:tcPr>
                  <w:tcW w:w="598" w:type="dxa"/>
                  <w:gridSpan w:val="2"/>
                  <w:vMerge w:val="restart"/>
                  <w:tcBorders>
                    <w:top w:val="single" w:sz="4" w:space="0" w:color="auto"/>
                    <w:left w:val="single" w:sz="4" w:space="0" w:color="auto"/>
                    <w:right w:val="single" w:sz="4" w:space="0" w:color="auto"/>
                  </w:tcBorders>
                  <w:vAlign w:val="center"/>
                </w:tcPr>
                <w:p w14:paraId="6F337DFC" w14:textId="77777777" w:rsidR="00B669C8" w:rsidRPr="00FF432C" w:rsidRDefault="00B669C8" w:rsidP="00824C3F">
                  <w:pPr>
                    <w:widowControl w:val="0"/>
                    <w:jc w:val="center"/>
                    <w:rPr>
                      <w:sz w:val="20"/>
                      <w:szCs w:val="20"/>
                    </w:rPr>
                  </w:pPr>
                  <w:r w:rsidRPr="00FF432C">
                    <w:rPr>
                      <w:sz w:val="20"/>
                      <w:szCs w:val="20"/>
                    </w:rPr>
                    <w:t>1</w:t>
                  </w:r>
                  <w:r>
                    <w:rPr>
                      <w:sz w:val="20"/>
                      <w:szCs w:val="20"/>
                    </w:rPr>
                    <w:t>4</w:t>
                  </w:r>
                </w:p>
              </w:tc>
              <w:tc>
                <w:tcPr>
                  <w:tcW w:w="1695" w:type="dxa"/>
                  <w:vMerge w:val="restart"/>
                  <w:tcBorders>
                    <w:top w:val="single" w:sz="4" w:space="0" w:color="auto"/>
                    <w:left w:val="single" w:sz="4" w:space="0" w:color="auto"/>
                    <w:right w:val="single" w:sz="4" w:space="0" w:color="auto"/>
                  </w:tcBorders>
                  <w:vAlign w:val="center"/>
                </w:tcPr>
                <w:p w14:paraId="25750D82" w14:textId="77777777" w:rsidR="00B669C8" w:rsidRPr="00FF432C" w:rsidRDefault="00B669C8" w:rsidP="00824C3F">
                  <w:pPr>
                    <w:widowControl w:val="0"/>
                    <w:jc w:val="center"/>
                    <w:rPr>
                      <w:sz w:val="20"/>
                      <w:szCs w:val="20"/>
                    </w:rPr>
                  </w:pPr>
                  <w:r w:rsidRPr="00FF432C">
                    <w:rPr>
                      <w:sz w:val="20"/>
                      <w:szCs w:val="20"/>
                    </w:rPr>
                    <w:t>Системы диспетчеризации и автоматизации инженерного оборудования (при наличии на объекте)</w:t>
                  </w:r>
                </w:p>
              </w:tc>
              <w:tc>
                <w:tcPr>
                  <w:tcW w:w="4395" w:type="dxa"/>
                  <w:tcBorders>
                    <w:top w:val="single" w:sz="4" w:space="0" w:color="auto"/>
                    <w:left w:val="single" w:sz="4" w:space="0" w:color="auto"/>
                    <w:right w:val="single" w:sz="4" w:space="0" w:color="auto"/>
                  </w:tcBorders>
                  <w:vAlign w:val="center"/>
                </w:tcPr>
                <w:p w14:paraId="1693E981" w14:textId="77777777" w:rsidR="00B669C8" w:rsidRPr="00FF432C" w:rsidRDefault="00B669C8" w:rsidP="00824C3F">
                  <w:pPr>
                    <w:widowControl w:val="0"/>
                    <w:rPr>
                      <w:sz w:val="20"/>
                      <w:szCs w:val="20"/>
                    </w:rPr>
                  </w:pPr>
                  <w:r w:rsidRPr="00FF432C">
                    <w:rPr>
                      <w:sz w:val="20"/>
                      <w:szCs w:val="20"/>
                    </w:rPr>
                    <w:t>- поддержание в работоспособном состоянии систем автоматики и диспетчеризации инженерного оборудования;</w:t>
                  </w:r>
                </w:p>
              </w:tc>
              <w:tc>
                <w:tcPr>
                  <w:tcW w:w="1701" w:type="dxa"/>
                  <w:tcBorders>
                    <w:top w:val="single" w:sz="4" w:space="0" w:color="auto"/>
                    <w:left w:val="single" w:sz="4" w:space="0" w:color="auto"/>
                    <w:right w:val="single" w:sz="4" w:space="0" w:color="auto"/>
                  </w:tcBorders>
                  <w:vAlign w:val="center"/>
                </w:tcPr>
                <w:p w14:paraId="4371B2F5" w14:textId="77777777" w:rsidR="00B669C8" w:rsidRPr="00FF432C" w:rsidRDefault="00B669C8" w:rsidP="00824C3F">
                  <w:pPr>
                    <w:widowControl w:val="0"/>
                    <w:jc w:val="center"/>
                    <w:rPr>
                      <w:sz w:val="20"/>
                      <w:szCs w:val="20"/>
                    </w:rPr>
                  </w:pPr>
                  <w:r w:rsidRPr="00FF432C">
                    <w:rPr>
                      <w:sz w:val="20"/>
                      <w:szCs w:val="20"/>
                    </w:rPr>
                    <w:t>Постоянно</w:t>
                  </w:r>
                </w:p>
              </w:tc>
              <w:tc>
                <w:tcPr>
                  <w:tcW w:w="1559" w:type="dxa"/>
                  <w:tcBorders>
                    <w:top w:val="single" w:sz="4" w:space="0" w:color="auto"/>
                    <w:left w:val="single" w:sz="4" w:space="0" w:color="auto"/>
                    <w:right w:val="single" w:sz="4" w:space="0" w:color="auto"/>
                  </w:tcBorders>
                </w:tcPr>
                <w:p w14:paraId="7BEB4A93" w14:textId="77777777" w:rsidR="00B669C8" w:rsidRPr="00FF432C" w:rsidRDefault="00B669C8" w:rsidP="00824C3F">
                  <w:pPr>
                    <w:widowControl w:val="0"/>
                    <w:jc w:val="center"/>
                    <w:rPr>
                      <w:sz w:val="20"/>
                      <w:szCs w:val="20"/>
                    </w:rPr>
                  </w:pPr>
                </w:p>
              </w:tc>
            </w:tr>
            <w:tr w:rsidR="00B669C8" w:rsidRPr="00035723" w14:paraId="324082FA" w14:textId="77777777" w:rsidTr="0048596F">
              <w:trPr>
                <w:cantSplit/>
                <w:trHeight w:val="145"/>
              </w:trPr>
              <w:tc>
                <w:tcPr>
                  <w:tcW w:w="598" w:type="dxa"/>
                  <w:gridSpan w:val="2"/>
                  <w:vMerge/>
                  <w:tcBorders>
                    <w:left w:val="single" w:sz="4" w:space="0" w:color="auto"/>
                    <w:right w:val="single" w:sz="4" w:space="0" w:color="auto"/>
                  </w:tcBorders>
                  <w:vAlign w:val="center"/>
                </w:tcPr>
                <w:p w14:paraId="60E21581" w14:textId="77777777" w:rsidR="00B669C8" w:rsidRPr="00FF432C" w:rsidRDefault="00B669C8" w:rsidP="00824C3F">
                  <w:pPr>
                    <w:widowControl w:val="0"/>
                    <w:jc w:val="center"/>
                    <w:rPr>
                      <w:sz w:val="20"/>
                      <w:szCs w:val="20"/>
                    </w:rPr>
                  </w:pPr>
                </w:p>
              </w:tc>
              <w:tc>
                <w:tcPr>
                  <w:tcW w:w="1695" w:type="dxa"/>
                  <w:vMerge/>
                  <w:tcBorders>
                    <w:left w:val="single" w:sz="4" w:space="0" w:color="auto"/>
                    <w:right w:val="single" w:sz="4" w:space="0" w:color="auto"/>
                  </w:tcBorders>
                  <w:vAlign w:val="center"/>
                </w:tcPr>
                <w:p w14:paraId="5C5FEC66" w14:textId="77777777" w:rsidR="00B669C8" w:rsidRPr="00FF432C" w:rsidRDefault="00B669C8" w:rsidP="00824C3F">
                  <w:pPr>
                    <w:widowControl w:val="0"/>
                    <w:jc w:val="center"/>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66FCEC87" w14:textId="77777777" w:rsidR="00B669C8" w:rsidRPr="00FF432C" w:rsidRDefault="00B669C8" w:rsidP="00824C3F">
                  <w:pPr>
                    <w:widowControl w:val="0"/>
                    <w:rPr>
                      <w:sz w:val="20"/>
                      <w:szCs w:val="20"/>
                    </w:rPr>
                  </w:pPr>
                  <w:r w:rsidRPr="00FF432C">
                    <w:rPr>
                      <w:sz w:val="20"/>
                      <w:szCs w:val="20"/>
                    </w:rPr>
                    <w:t>- проверка работоспособности и тестирование датчиков температуры;</w:t>
                  </w:r>
                </w:p>
              </w:tc>
              <w:tc>
                <w:tcPr>
                  <w:tcW w:w="1701" w:type="dxa"/>
                  <w:tcBorders>
                    <w:top w:val="single" w:sz="4" w:space="0" w:color="auto"/>
                    <w:left w:val="single" w:sz="4" w:space="0" w:color="auto"/>
                    <w:bottom w:val="single" w:sz="4" w:space="0" w:color="auto"/>
                    <w:right w:val="single" w:sz="4" w:space="0" w:color="auto"/>
                  </w:tcBorders>
                </w:tcPr>
                <w:p w14:paraId="100AF154" w14:textId="77777777" w:rsidR="00B669C8" w:rsidRPr="00FF432C" w:rsidRDefault="00B669C8" w:rsidP="00824C3F">
                  <w:pPr>
                    <w:widowControl w:val="0"/>
                    <w:jc w:val="center"/>
                    <w:rPr>
                      <w:sz w:val="20"/>
                      <w:szCs w:val="20"/>
                    </w:rPr>
                  </w:pPr>
                  <w:r w:rsidRPr="00FF432C">
                    <w:rPr>
                      <w:sz w:val="20"/>
                      <w:szCs w:val="20"/>
                    </w:rPr>
                    <w:t>Ежемесячно</w:t>
                  </w:r>
                </w:p>
              </w:tc>
              <w:tc>
                <w:tcPr>
                  <w:tcW w:w="1559" w:type="dxa"/>
                  <w:tcBorders>
                    <w:top w:val="single" w:sz="4" w:space="0" w:color="auto"/>
                    <w:left w:val="single" w:sz="4" w:space="0" w:color="auto"/>
                    <w:bottom w:val="single" w:sz="4" w:space="0" w:color="auto"/>
                    <w:right w:val="single" w:sz="4" w:space="0" w:color="auto"/>
                  </w:tcBorders>
                </w:tcPr>
                <w:p w14:paraId="0ED8E7C7" w14:textId="77777777" w:rsidR="00B669C8" w:rsidRPr="00FF432C" w:rsidRDefault="00B669C8" w:rsidP="00824C3F">
                  <w:pPr>
                    <w:widowControl w:val="0"/>
                    <w:jc w:val="center"/>
                    <w:rPr>
                      <w:sz w:val="20"/>
                      <w:szCs w:val="20"/>
                    </w:rPr>
                  </w:pPr>
                </w:p>
              </w:tc>
            </w:tr>
            <w:tr w:rsidR="00B669C8" w:rsidRPr="00035723" w14:paraId="56CF40C2" w14:textId="77777777" w:rsidTr="0048596F">
              <w:trPr>
                <w:cantSplit/>
                <w:trHeight w:val="145"/>
              </w:trPr>
              <w:tc>
                <w:tcPr>
                  <w:tcW w:w="598" w:type="dxa"/>
                  <w:gridSpan w:val="2"/>
                  <w:vMerge/>
                  <w:tcBorders>
                    <w:left w:val="single" w:sz="4" w:space="0" w:color="auto"/>
                    <w:right w:val="single" w:sz="4" w:space="0" w:color="auto"/>
                  </w:tcBorders>
                  <w:vAlign w:val="center"/>
                </w:tcPr>
                <w:p w14:paraId="6FED87CF" w14:textId="77777777" w:rsidR="00B669C8" w:rsidRPr="00FF432C" w:rsidRDefault="00B669C8" w:rsidP="00824C3F">
                  <w:pPr>
                    <w:widowControl w:val="0"/>
                    <w:jc w:val="center"/>
                    <w:rPr>
                      <w:sz w:val="20"/>
                      <w:szCs w:val="20"/>
                    </w:rPr>
                  </w:pPr>
                </w:p>
              </w:tc>
              <w:tc>
                <w:tcPr>
                  <w:tcW w:w="1695" w:type="dxa"/>
                  <w:vMerge/>
                  <w:tcBorders>
                    <w:left w:val="single" w:sz="4" w:space="0" w:color="auto"/>
                    <w:right w:val="single" w:sz="4" w:space="0" w:color="auto"/>
                  </w:tcBorders>
                  <w:vAlign w:val="center"/>
                </w:tcPr>
                <w:p w14:paraId="06800BFC" w14:textId="77777777" w:rsidR="00B669C8" w:rsidRPr="00FF432C" w:rsidRDefault="00B669C8" w:rsidP="00824C3F">
                  <w:pPr>
                    <w:widowControl w:val="0"/>
                    <w:jc w:val="center"/>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795878B8" w14:textId="77777777" w:rsidR="00B669C8" w:rsidRPr="00FF432C" w:rsidRDefault="00B669C8" w:rsidP="00824C3F">
                  <w:pPr>
                    <w:widowControl w:val="0"/>
                    <w:rPr>
                      <w:sz w:val="20"/>
                      <w:szCs w:val="20"/>
                    </w:rPr>
                  </w:pPr>
                  <w:r w:rsidRPr="00FF432C">
                    <w:rPr>
                      <w:sz w:val="20"/>
                      <w:szCs w:val="20"/>
                    </w:rPr>
                    <w:t xml:space="preserve"> -проверка работоспособности и тестирование датчиков-реле перепада давления;</w:t>
                  </w:r>
                </w:p>
              </w:tc>
              <w:tc>
                <w:tcPr>
                  <w:tcW w:w="1701" w:type="dxa"/>
                  <w:tcBorders>
                    <w:top w:val="single" w:sz="4" w:space="0" w:color="auto"/>
                    <w:left w:val="single" w:sz="4" w:space="0" w:color="auto"/>
                    <w:bottom w:val="single" w:sz="4" w:space="0" w:color="auto"/>
                    <w:right w:val="single" w:sz="4" w:space="0" w:color="auto"/>
                  </w:tcBorders>
                </w:tcPr>
                <w:p w14:paraId="521C1132" w14:textId="77777777" w:rsidR="00B669C8" w:rsidRPr="00FF432C" w:rsidRDefault="00B669C8" w:rsidP="00824C3F">
                  <w:pPr>
                    <w:widowControl w:val="0"/>
                    <w:jc w:val="center"/>
                    <w:rPr>
                      <w:sz w:val="20"/>
                      <w:szCs w:val="20"/>
                    </w:rPr>
                  </w:pPr>
                  <w:r w:rsidRPr="00FF432C">
                    <w:rPr>
                      <w:sz w:val="20"/>
                      <w:szCs w:val="20"/>
                    </w:rPr>
                    <w:t>Ежемесячно</w:t>
                  </w:r>
                </w:p>
              </w:tc>
              <w:tc>
                <w:tcPr>
                  <w:tcW w:w="1559" w:type="dxa"/>
                  <w:tcBorders>
                    <w:top w:val="single" w:sz="4" w:space="0" w:color="auto"/>
                    <w:left w:val="single" w:sz="4" w:space="0" w:color="auto"/>
                    <w:bottom w:val="single" w:sz="4" w:space="0" w:color="auto"/>
                    <w:right w:val="single" w:sz="4" w:space="0" w:color="auto"/>
                  </w:tcBorders>
                </w:tcPr>
                <w:p w14:paraId="19CC89CD" w14:textId="77777777" w:rsidR="00B669C8" w:rsidRPr="00FF432C" w:rsidRDefault="00B669C8" w:rsidP="00824C3F">
                  <w:pPr>
                    <w:widowControl w:val="0"/>
                    <w:jc w:val="center"/>
                    <w:rPr>
                      <w:sz w:val="20"/>
                      <w:szCs w:val="20"/>
                    </w:rPr>
                  </w:pPr>
                </w:p>
              </w:tc>
            </w:tr>
            <w:tr w:rsidR="00B669C8" w:rsidRPr="00035723" w14:paraId="022DA092" w14:textId="77777777" w:rsidTr="0048596F">
              <w:trPr>
                <w:cantSplit/>
                <w:trHeight w:val="145"/>
              </w:trPr>
              <w:tc>
                <w:tcPr>
                  <w:tcW w:w="598" w:type="dxa"/>
                  <w:gridSpan w:val="2"/>
                  <w:vMerge/>
                  <w:tcBorders>
                    <w:left w:val="single" w:sz="4" w:space="0" w:color="auto"/>
                    <w:right w:val="single" w:sz="4" w:space="0" w:color="auto"/>
                  </w:tcBorders>
                  <w:vAlign w:val="center"/>
                </w:tcPr>
                <w:p w14:paraId="67F430A9" w14:textId="77777777" w:rsidR="00B669C8" w:rsidRPr="00FF432C" w:rsidRDefault="00B669C8" w:rsidP="00824C3F">
                  <w:pPr>
                    <w:widowControl w:val="0"/>
                    <w:jc w:val="center"/>
                    <w:rPr>
                      <w:sz w:val="20"/>
                      <w:szCs w:val="20"/>
                    </w:rPr>
                  </w:pPr>
                </w:p>
              </w:tc>
              <w:tc>
                <w:tcPr>
                  <w:tcW w:w="1695" w:type="dxa"/>
                  <w:vMerge/>
                  <w:tcBorders>
                    <w:left w:val="single" w:sz="4" w:space="0" w:color="auto"/>
                    <w:right w:val="single" w:sz="4" w:space="0" w:color="auto"/>
                  </w:tcBorders>
                  <w:vAlign w:val="center"/>
                </w:tcPr>
                <w:p w14:paraId="1DFBA999" w14:textId="77777777" w:rsidR="00B669C8" w:rsidRPr="00FF432C" w:rsidRDefault="00B669C8" w:rsidP="00824C3F">
                  <w:pPr>
                    <w:widowControl w:val="0"/>
                    <w:jc w:val="center"/>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5AA62321" w14:textId="77777777" w:rsidR="00B669C8" w:rsidRPr="00FF432C" w:rsidRDefault="00B669C8" w:rsidP="00824C3F">
                  <w:pPr>
                    <w:widowControl w:val="0"/>
                    <w:rPr>
                      <w:sz w:val="20"/>
                      <w:szCs w:val="20"/>
                    </w:rPr>
                  </w:pPr>
                  <w:r w:rsidRPr="00FF432C">
                    <w:rPr>
                      <w:sz w:val="20"/>
                      <w:szCs w:val="20"/>
                    </w:rPr>
                    <w:t>- проверка работоспособности и тестирование приводов воздушных заслонок;</w:t>
                  </w:r>
                </w:p>
              </w:tc>
              <w:tc>
                <w:tcPr>
                  <w:tcW w:w="1701" w:type="dxa"/>
                  <w:tcBorders>
                    <w:top w:val="single" w:sz="4" w:space="0" w:color="auto"/>
                    <w:left w:val="single" w:sz="4" w:space="0" w:color="auto"/>
                    <w:bottom w:val="single" w:sz="4" w:space="0" w:color="auto"/>
                    <w:right w:val="single" w:sz="4" w:space="0" w:color="auto"/>
                  </w:tcBorders>
                </w:tcPr>
                <w:p w14:paraId="329E8CF2" w14:textId="77777777" w:rsidR="00B669C8" w:rsidRPr="00FF432C" w:rsidRDefault="00B669C8" w:rsidP="00824C3F">
                  <w:pPr>
                    <w:widowControl w:val="0"/>
                    <w:jc w:val="center"/>
                    <w:rPr>
                      <w:sz w:val="20"/>
                      <w:szCs w:val="20"/>
                    </w:rPr>
                  </w:pPr>
                  <w:r w:rsidRPr="00FF432C">
                    <w:rPr>
                      <w:sz w:val="20"/>
                      <w:szCs w:val="20"/>
                    </w:rPr>
                    <w:t>Ежемесячно</w:t>
                  </w:r>
                </w:p>
              </w:tc>
              <w:tc>
                <w:tcPr>
                  <w:tcW w:w="1559" w:type="dxa"/>
                  <w:tcBorders>
                    <w:top w:val="single" w:sz="4" w:space="0" w:color="auto"/>
                    <w:left w:val="single" w:sz="4" w:space="0" w:color="auto"/>
                    <w:bottom w:val="single" w:sz="4" w:space="0" w:color="auto"/>
                    <w:right w:val="single" w:sz="4" w:space="0" w:color="auto"/>
                  </w:tcBorders>
                </w:tcPr>
                <w:p w14:paraId="0791DF3B" w14:textId="77777777" w:rsidR="00B669C8" w:rsidRPr="00FF432C" w:rsidRDefault="00B669C8" w:rsidP="00824C3F">
                  <w:pPr>
                    <w:widowControl w:val="0"/>
                    <w:jc w:val="center"/>
                    <w:rPr>
                      <w:sz w:val="20"/>
                      <w:szCs w:val="20"/>
                    </w:rPr>
                  </w:pPr>
                </w:p>
              </w:tc>
            </w:tr>
            <w:tr w:rsidR="00B669C8" w:rsidRPr="00035723" w14:paraId="775348B5" w14:textId="77777777" w:rsidTr="0048596F">
              <w:trPr>
                <w:cantSplit/>
                <w:trHeight w:val="145"/>
              </w:trPr>
              <w:tc>
                <w:tcPr>
                  <w:tcW w:w="598" w:type="dxa"/>
                  <w:gridSpan w:val="2"/>
                  <w:vMerge/>
                  <w:tcBorders>
                    <w:left w:val="single" w:sz="4" w:space="0" w:color="auto"/>
                    <w:right w:val="single" w:sz="4" w:space="0" w:color="auto"/>
                  </w:tcBorders>
                  <w:vAlign w:val="center"/>
                </w:tcPr>
                <w:p w14:paraId="2B75B51E" w14:textId="77777777" w:rsidR="00B669C8" w:rsidRPr="00FF432C" w:rsidRDefault="00B669C8" w:rsidP="00824C3F">
                  <w:pPr>
                    <w:widowControl w:val="0"/>
                    <w:jc w:val="center"/>
                    <w:rPr>
                      <w:sz w:val="20"/>
                      <w:szCs w:val="20"/>
                    </w:rPr>
                  </w:pPr>
                </w:p>
              </w:tc>
              <w:tc>
                <w:tcPr>
                  <w:tcW w:w="1695" w:type="dxa"/>
                  <w:vMerge/>
                  <w:tcBorders>
                    <w:left w:val="single" w:sz="4" w:space="0" w:color="auto"/>
                    <w:right w:val="single" w:sz="4" w:space="0" w:color="auto"/>
                  </w:tcBorders>
                  <w:vAlign w:val="center"/>
                </w:tcPr>
                <w:p w14:paraId="5DB1FC97" w14:textId="77777777" w:rsidR="00B669C8" w:rsidRPr="00FF432C" w:rsidRDefault="00B669C8" w:rsidP="00824C3F">
                  <w:pPr>
                    <w:widowControl w:val="0"/>
                    <w:jc w:val="center"/>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103422A5" w14:textId="77777777" w:rsidR="00B669C8" w:rsidRPr="00FF432C" w:rsidRDefault="00B669C8" w:rsidP="00824C3F">
                  <w:pPr>
                    <w:widowControl w:val="0"/>
                    <w:rPr>
                      <w:sz w:val="20"/>
                      <w:szCs w:val="20"/>
                    </w:rPr>
                  </w:pPr>
                  <w:r w:rsidRPr="00FF432C">
                    <w:rPr>
                      <w:sz w:val="20"/>
                      <w:szCs w:val="20"/>
                    </w:rPr>
                    <w:t>- проверка работоспособности и тестирование датчиков влажности;</w:t>
                  </w:r>
                </w:p>
              </w:tc>
              <w:tc>
                <w:tcPr>
                  <w:tcW w:w="1701" w:type="dxa"/>
                  <w:tcBorders>
                    <w:top w:val="single" w:sz="4" w:space="0" w:color="auto"/>
                    <w:left w:val="single" w:sz="4" w:space="0" w:color="auto"/>
                    <w:bottom w:val="single" w:sz="4" w:space="0" w:color="auto"/>
                    <w:right w:val="single" w:sz="4" w:space="0" w:color="auto"/>
                  </w:tcBorders>
                </w:tcPr>
                <w:p w14:paraId="3B21DC19" w14:textId="77777777" w:rsidR="00B669C8" w:rsidRPr="00FF432C" w:rsidRDefault="00B669C8" w:rsidP="00824C3F">
                  <w:pPr>
                    <w:widowControl w:val="0"/>
                    <w:jc w:val="center"/>
                    <w:rPr>
                      <w:sz w:val="20"/>
                      <w:szCs w:val="20"/>
                    </w:rPr>
                  </w:pPr>
                  <w:r w:rsidRPr="00FF432C">
                    <w:rPr>
                      <w:sz w:val="20"/>
                      <w:szCs w:val="20"/>
                    </w:rPr>
                    <w:t>Ежемесячно</w:t>
                  </w:r>
                </w:p>
              </w:tc>
              <w:tc>
                <w:tcPr>
                  <w:tcW w:w="1559" w:type="dxa"/>
                  <w:tcBorders>
                    <w:top w:val="single" w:sz="4" w:space="0" w:color="auto"/>
                    <w:left w:val="single" w:sz="4" w:space="0" w:color="auto"/>
                    <w:bottom w:val="single" w:sz="4" w:space="0" w:color="auto"/>
                    <w:right w:val="single" w:sz="4" w:space="0" w:color="auto"/>
                  </w:tcBorders>
                </w:tcPr>
                <w:p w14:paraId="1D0581DA" w14:textId="77777777" w:rsidR="00B669C8" w:rsidRPr="00FF432C" w:rsidRDefault="00B669C8" w:rsidP="00824C3F">
                  <w:pPr>
                    <w:widowControl w:val="0"/>
                    <w:jc w:val="center"/>
                    <w:rPr>
                      <w:sz w:val="20"/>
                      <w:szCs w:val="20"/>
                    </w:rPr>
                  </w:pPr>
                </w:p>
              </w:tc>
            </w:tr>
            <w:tr w:rsidR="00B669C8" w:rsidRPr="00035723" w14:paraId="2BE636EB" w14:textId="77777777" w:rsidTr="0048596F">
              <w:trPr>
                <w:cantSplit/>
                <w:trHeight w:val="145"/>
              </w:trPr>
              <w:tc>
                <w:tcPr>
                  <w:tcW w:w="598" w:type="dxa"/>
                  <w:gridSpan w:val="2"/>
                  <w:vMerge/>
                  <w:tcBorders>
                    <w:left w:val="single" w:sz="4" w:space="0" w:color="auto"/>
                    <w:right w:val="single" w:sz="4" w:space="0" w:color="auto"/>
                  </w:tcBorders>
                  <w:vAlign w:val="center"/>
                </w:tcPr>
                <w:p w14:paraId="511930A7" w14:textId="77777777" w:rsidR="00B669C8" w:rsidRPr="00FF432C" w:rsidRDefault="00B669C8" w:rsidP="00824C3F">
                  <w:pPr>
                    <w:widowControl w:val="0"/>
                    <w:jc w:val="center"/>
                    <w:rPr>
                      <w:sz w:val="20"/>
                      <w:szCs w:val="20"/>
                    </w:rPr>
                  </w:pPr>
                </w:p>
              </w:tc>
              <w:tc>
                <w:tcPr>
                  <w:tcW w:w="1695" w:type="dxa"/>
                  <w:vMerge/>
                  <w:tcBorders>
                    <w:left w:val="single" w:sz="4" w:space="0" w:color="auto"/>
                    <w:right w:val="single" w:sz="4" w:space="0" w:color="auto"/>
                  </w:tcBorders>
                  <w:vAlign w:val="center"/>
                </w:tcPr>
                <w:p w14:paraId="4E6C5BE5" w14:textId="77777777" w:rsidR="00B669C8" w:rsidRPr="00FF432C" w:rsidRDefault="00B669C8" w:rsidP="00824C3F">
                  <w:pPr>
                    <w:widowControl w:val="0"/>
                    <w:jc w:val="center"/>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2E0E493E" w14:textId="77777777" w:rsidR="00B669C8" w:rsidRPr="00FF432C" w:rsidRDefault="00B669C8" w:rsidP="00824C3F">
                  <w:pPr>
                    <w:widowControl w:val="0"/>
                    <w:rPr>
                      <w:sz w:val="20"/>
                      <w:szCs w:val="20"/>
                    </w:rPr>
                  </w:pPr>
                  <w:r w:rsidRPr="00FF432C">
                    <w:rPr>
                      <w:sz w:val="20"/>
                      <w:szCs w:val="20"/>
                    </w:rPr>
                    <w:t>- проверка работоспособности и тестирование приводов регулирующих клапанов;</w:t>
                  </w:r>
                </w:p>
              </w:tc>
              <w:tc>
                <w:tcPr>
                  <w:tcW w:w="1701" w:type="dxa"/>
                  <w:tcBorders>
                    <w:top w:val="single" w:sz="4" w:space="0" w:color="auto"/>
                    <w:left w:val="single" w:sz="4" w:space="0" w:color="auto"/>
                    <w:bottom w:val="single" w:sz="4" w:space="0" w:color="auto"/>
                    <w:right w:val="single" w:sz="4" w:space="0" w:color="auto"/>
                  </w:tcBorders>
                </w:tcPr>
                <w:p w14:paraId="751C9C52" w14:textId="77777777" w:rsidR="00B669C8" w:rsidRPr="00FF432C" w:rsidRDefault="00B669C8" w:rsidP="00824C3F">
                  <w:pPr>
                    <w:widowControl w:val="0"/>
                    <w:jc w:val="center"/>
                    <w:rPr>
                      <w:sz w:val="20"/>
                      <w:szCs w:val="20"/>
                    </w:rPr>
                  </w:pPr>
                  <w:r w:rsidRPr="00FF432C">
                    <w:rPr>
                      <w:sz w:val="20"/>
                      <w:szCs w:val="20"/>
                    </w:rPr>
                    <w:t>Ежемесячно</w:t>
                  </w:r>
                </w:p>
              </w:tc>
              <w:tc>
                <w:tcPr>
                  <w:tcW w:w="1559" w:type="dxa"/>
                  <w:tcBorders>
                    <w:top w:val="single" w:sz="4" w:space="0" w:color="auto"/>
                    <w:left w:val="single" w:sz="4" w:space="0" w:color="auto"/>
                    <w:bottom w:val="single" w:sz="4" w:space="0" w:color="auto"/>
                    <w:right w:val="single" w:sz="4" w:space="0" w:color="auto"/>
                  </w:tcBorders>
                </w:tcPr>
                <w:p w14:paraId="65A5FCF5" w14:textId="77777777" w:rsidR="00B669C8" w:rsidRPr="00FF432C" w:rsidRDefault="00B669C8" w:rsidP="00824C3F">
                  <w:pPr>
                    <w:widowControl w:val="0"/>
                    <w:jc w:val="center"/>
                    <w:rPr>
                      <w:sz w:val="20"/>
                      <w:szCs w:val="20"/>
                    </w:rPr>
                  </w:pPr>
                </w:p>
              </w:tc>
            </w:tr>
            <w:tr w:rsidR="00B669C8" w:rsidRPr="00035723" w14:paraId="59288F17" w14:textId="77777777" w:rsidTr="0048596F">
              <w:trPr>
                <w:cantSplit/>
                <w:trHeight w:val="145"/>
              </w:trPr>
              <w:tc>
                <w:tcPr>
                  <w:tcW w:w="598" w:type="dxa"/>
                  <w:gridSpan w:val="2"/>
                  <w:vMerge/>
                  <w:tcBorders>
                    <w:left w:val="single" w:sz="4" w:space="0" w:color="auto"/>
                    <w:right w:val="single" w:sz="4" w:space="0" w:color="auto"/>
                  </w:tcBorders>
                  <w:vAlign w:val="center"/>
                </w:tcPr>
                <w:p w14:paraId="39D5AF23" w14:textId="77777777" w:rsidR="00B669C8" w:rsidRPr="00FF432C" w:rsidRDefault="00B669C8" w:rsidP="00824C3F">
                  <w:pPr>
                    <w:widowControl w:val="0"/>
                    <w:jc w:val="center"/>
                    <w:rPr>
                      <w:sz w:val="20"/>
                      <w:szCs w:val="20"/>
                    </w:rPr>
                  </w:pPr>
                </w:p>
              </w:tc>
              <w:tc>
                <w:tcPr>
                  <w:tcW w:w="1695" w:type="dxa"/>
                  <w:vMerge/>
                  <w:tcBorders>
                    <w:left w:val="single" w:sz="4" w:space="0" w:color="auto"/>
                    <w:right w:val="single" w:sz="4" w:space="0" w:color="auto"/>
                  </w:tcBorders>
                  <w:vAlign w:val="center"/>
                </w:tcPr>
                <w:p w14:paraId="55AC9C6B" w14:textId="77777777" w:rsidR="00B669C8" w:rsidRPr="00FF432C" w:rsidRDefault="00B669C8" w:rsidP="00824C3F">
                  <w:pPr>
                    <w:widowControl w:val="0"/>
                    <w:jc w:val="center"/>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59F99261" w14:textId="77777777" w:rsidR="00B669C8" w:rsidRPr="00FF432C" w:rsidRDefault="00B669C8" w:rsidP="00824C3F">
                  <w:pPr>
                    <w:widowControl w:val="0"/>
                    <w:rPr>
                      <w:sz w:val="20"/>
                      <w:szCs w:val="20"/>
                    </w:rPr>
                  </w:pPr>
                  <w:r w:rsidRPr="00FF432C">
                    <w:rPr>
                      <w:sz w:val="20"/>
                      <w:szCs w:val="20"/>
                    </w:rPr>
                    <w:t>- проверка работоспособности и тестирование регулирующих клапанов;</w:t>
                  </w:r>
                </w:p>
              </w:tc>
              <w:tc>
                <w:tcPr>
                  <w:tcW w:w="1701" w:type="dxa"/>
                  <w:tcBorders>
                    <w:top w:val="single" w:sz="4" w:space="0" w:color="auto"/>
                    <w:left w:val="single" w:sz="4" w:space="0" w:color="auto"/>
                    <w:bottom w:val="single" w:sz="4" w:space="0" w:color="auto"/>
                    <w:right w:val="single" w:sz="4" w:space="0" w:color="auto"/>
                  </w:tcBorders>
                </w:tcPr>
                <w:p w14:paraId="56718773" w14:textId="77777777" w:rsidR="00B669C8" w:rsidRPr="00FF432C" w:rsidRDefault="00B669C8" w:rsidP="00824C3F">
                  <w:pPr>
                    <w:widowControl w:val="0"/>
                    <w:jc w:val="center"/>
                    <w:rPr>
                      <w:sz w:val="20"/>
                      <w:szCs w:val="20"/>
                    </w:rPr>
                  </w:pPr>
                  <w:r w:rsidRPr="00FF432C">
                    <w:rPr>
                      <w:sz w:val="20"/>
                      <w:szCs w:val="20"/>
                    </w:rPr>
                    <w:t>Ежемесячно</w:t>
                  </w:r>
                </w:p>
              </w:tc>
              <w:tc>
                <w:tcPr>
                  <w:tcW w:w="1559" w:type="dxa"/>
                  <w:tcBorders>
                    <w:top w:val="single" w:sz="4" w:space="0" w:color="auto"/>
                    <w:left w:val="single" w:sz="4" w:space="0" w:color="auto"/>
                    <w:bottom w:val="single" w:sz="4" w:space="0" w:color="auto"/>
                    <w:right w:val="single" w:sz="4" w:space="0" w:color="auto"/>
                  </w:tcBorders>
                </w:tcPr>
                <w:p w14:paraId="5C663C6A" w14:textId="77777777" w:rsidR="00B669C8" w:rsidRPr="00FF432C" w:rsidRDefault="00B669C8" w:rsidP="00824C3F">
                  <w:pPr>
                    <w:widowControl w:val="0"/>
                    <w:jc w:val="center"/>
                    <w:rPr>
                      <w:sz w:val="20"/>
                      <w:szCs w:val="20"/>
                    </w:rPr>
                  </w:pPr>
                </w:p>
              </w:tc>
            </w:tr>
            <w:tr w:rsidR="00B669C8" w:rsidRPr="00035723" w14:paraId="33A8EA7E" w14:textId="77777777" w:rsidTr="0048596F">
              <w:trPr>
                <w:cantSplit/>
                <w:trHeight w:val="145"/>
              </w:trPr>
              <w:tc>
                <w:tcPr>
                  <w:tcW w:w="598" w:type="dxa"/>
                  <w:gridSpan w:val="2"/>
                  <w:vMerge/>
                  <w:tcBorders>
                    <w:left w:val="single" w:sz="4" w:space="0" w:color="auto"/>
                    <w:right w:val="single" w:sz="4" w:space="0" w:color="auto"/>
                  </w:tcBorders>
                  <w:vAlign w:val="center"/>
                </w:tcPr>
                <w:p w14:paraId="0406445E" w14:textId="77777777" w:rsidR="00B669C8" w:rsidRPr="00FF432C" w:rsidRDefault="00B669C8" w:rsidP="00824C3F">
                  <w:pPr>
                    <w:widowControl w:val="0"/>
                    <w:jc w:val="center"/>
                    <w:rPr>
                      <w:sz w:val="20"/>
                      <w:szCs w:val="20"/>
                    </w:rPr>
                  </w:pPr>
                </w:p>
              </w:tc>
              <w:tc>
                <w:tcPr>
                  <w:tcW w:w="1695" w:type="dxa"/>
                  <w:vMerge/>
                  <w:tcBorders>
                    <w:left w:val="single" w:sz="4" w:space="0" w:color="auto"/>
                    <w:right w:val="single" w:sz="4" w:space="0" w:color="auto"/>
                  </w:tcBorders>
                  <w:vAlign w:val="center"/>
                </w:tcPr>
                <w:p w14:paraId="7F7989E9" w14:textId="77777777" w:rsidR="00B669C8" w:rsidRPr="00FF432C" w:rsidRDefault="00B669C8" w:rsidP="00824C3F">
                  <w:pPr>
                    <w:widowControl w:val="0"/>
                    <w:jc w:val="center"/>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74AC9F96" w14:textId="77777777" w:rsidR="00B669C8" w:rsidRPr="00FF432C" w:rsidRDefault="00B669C8" w:rsidP="00824C3F">
                  <w:pPr>
                    <w:widowControl w:val="0"/>
                    <w:jc w:val="both"/>
                    <w:rPr>
                      <w:sz w:val="20"/>
                      <w:szCs w:val="20"/>
                    </w:rPr>
                  </w:pPr>
                  <w:r w:rsidRPr="00FF432C">
                    <w:rPr>
                      <w:sz w:val="20"/>
                      <w:szCs w:val="20"/>
                    </w:rPr>
                    <w:t>- проверка работоспособности и тестирование контроллеров;</w:t>
                  </w:r>
                </w:p>
              </w:tc>
              <w:tc>
                <w:tcPr>
                  <w:tcW w:w="1701" w:type="dxa"/>
                  <w:tcBorders>
                    <w:top w:val="single" w:sz="4" w:space="0" w:color="auto"/>
                    <w:left w:val="single" w:sz="4" w:space="0" w:color="auto"/>
                    <w:bottom w:val="single" w:sz="4" w:space="0" w:color="auto"/>
                    <w:right w:val="single" w:sz="4" w:space="0" w:color="auto"/>
                  </w:tcBorders>
                  <w:vAlign w:val="center"/>
                </w:tcPr>
                <w:p w14:paraId="1D7325B8" w14:textId="77777777" w:rsidR="00B669C8" w:rsidRPr="00FF432C" w:rsidRDefault="00B669C8" w:rsidP="00824C3F">
                  <w:pPr>
                    <w:widowControl w:val="0"/>
                    <w:jc w:val="center"/>
                    <w:rPr>
                      <w:sz w:val="20"/>
                      <w:szCs w:val="20"/>
                    </w:rPr>
                  </w:pPr>
                  <w:r w:rsidRPr="00FF432C">
                    <w:rPr>
                      <w:sz w:val="20"/>
                      <w:szCs w:val="20"/>
                    </w:rPr>
                    <w:t>Ежемесячно</w:t>
                  </w:r>
                </w:p>
              </w:tc>
              <w:tc>
                <w:tcPr>
                  <w:tcW w:w="1559" w:type="dxa"/>
                  <w:tcBorders>
                    <w:top w:val="single" w:sz="4" w:space="0" w:color="auto"/>
                    <w:left w:val="single" w:sz="4" w:space="0" w:color="auto"/>
                    <w:bottom w:val="single" w:sz="4" w:space="0" w:color="auto"/>
                    <w:right w:val="single" w:sz="4" w:space="0" w:color="auto"/>
                  </w:tcBorders>
                </w:tcPr>
                <w:p w14:paraId="657AD0CB" w14:textId="77777777" w:rsidR="00B669C8" w:rsidRPr="00FF432C" w:rsidRDefault="00B669C8" w:rsidP="00824C3F">
                  <w:pPr>
                    <w:widowControl w:val="0"/>
                    <w:jc w:val="center"/>
                    <w:rPr>
                      <w:sz w:val="20"/>
                      <w:szCs w:val="20"/>
                    </w:rPr>
                  </w:pPr>
                </w:p>
              </w:tc>
            </w:tr>
            <w:tr w:rsidR="00B669C8" w:rsidRPr="00035723" w14:paraId="0AD7A74A" w14:textId="77777777" w:rsidTr="0048596F">
              <w:trPr>
                <w:cantSplit/>
                <w:trHeight w:val="145"/>
              </w:trPr>
              <w:tc>
                <w:tcPr>
                  <w:tcW w:w="598" w:type="dxa"/>
                  <w:gridSpan w:val="2"/>
                  <w:vMerge/>
                  <w:tcBorders>
                    <w:left w:val="single" w:sz="4" w:space="0" w:color="auto"/>
                    <w:right w:val="single" w:sz="4" w:space="0" w:color="auto"/>
                  </w:tcBorders>
                  <w:vAlign w:val="center"/>
                </w:tcPr>
                <w:p w14:paraId="7238A914" w14:textId="77777777" w:rsidR="00B669C8" w:rsidRPr="00FF432C" w:rsidRDefault="00B669C8" w:rsidP="00824C3F">
                  <w:pPr>
                    <w:widowControl w:val="0"/>
                    <w:jc w:val="center"/>
                    <w:rPr>
                      <w:sz w:val="20"/>
                      <w:szCs w:val="20"/>
                    </w:rPr>
                  </w:pPr>
                </w:p>
              </w:tc>
              <w:tc>
                <w:tcPr>
                  <w:tcW w:w="1695" w:type="dxa"/>
                  <w:vMerge/>
                  <w:tcBorders>
                    <w:left w:val="single" w:sz="4" w:space="0" w:color="auto"/>
                    <w:right w:val="single" w:sz="4" w:space="0" w:color="auto"/>
                  </w:tcBorders>
                  <w:vAlign w:val="center"/>
                </w:tcPr>
                <w:p w14:paraId="02BB6525" w14:textId="77777777" w:rsidR="00B669C8" w:rsidRPr="00FF432C" w:rsidRDefault="00B669C8" w:rsidP="00824C3F">
                  <w:pPr>
                    <w:widowControl w:val="0"/>
                    <w:jc w:val="center"/>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6A240019" w14:textId="77777777" w:rsidR="00B669C8" w:rsidRPr="00FF432C" w:rsidRDefault="00B669C8" w:rsidP="00824C3F">
                  <w:pPr>
                    <w:widowControl w:val="0"/>
                    <w:jc w:val="both"/>
                    <w:rPr>
                      <w:sz w:val="20"/>
                      <w:szCs w:val="20"/>
                    </w:rPr>
                  </w:pPr>
                  <w:r w:rsidRPr="00FF432C">
                    <w:rPr>
                      <w:sz w:val="20"/>
                      <w:szCs w:val="20"/>
                    </w:rPr>
                    <w:t>- проверка работоспособности и тестирование систем автоматики на различных режимах работы;</w:t>
                  </w:r>
                </w:p>
              </w:tc>
              <w:tc>
                <w:tcPr>
                  <w:tcW w:w="1701" w:type="dxa"/>
                  <w:tcBorders>
                    <w:top w:val="single" w:sz="4" w:space="0" w:color="auto"/>
                    <w:left w:val="single" w:sz="4" w:space="0" w:color="auto"/>
                    <w:bottom w:val="single" w:sz="4" w:space="0" w:color="auto"/>
                    <w:right w:val="single" w:sz="4" w:space="0" w:color="auto"/>
                  </w:tcBorders>
                  <w:vAlign w:val="center"/>
                </w:tcPr>
                <w:p w14:paraId="0224C01D" w14:textId="77777777" w:rsidR="00B669C8" w:rsidRPr="00FF432C" w:rsidRDefault="00B669C8" w:rsidP="00824C3F">
                  <w:pPr>
                    <w:widowControl w:val="0"/>
                    <w:jc w:val="center"/>
                    <w:rPr>
                      <w:sz w:val="20"/>
                      <w:szCs w:val="20"/>
                    </w:rPr>
                  </w:pPr>
                  <w:r w:rsidRPr="00FF432C">
                    <w:rPr>
                      <w:sz w:val="20"/>
                      <w:szCs w:val="20"/>
                    </w:rPr>
                    <w:t>2 раза в год</w:t>
                  </w:r>
                </w:p>
              </w:tc>
              <w:tc>
                <w:tcPr>
                  <w:tcW w:w="1559" w:type="dxa"/>
                  <w:tcBorders>
                    <w:top w:val="single" w:sz="4" w:space="0" w:color="auto"/>
                    <w:left w:val="single" w:sz="4" w:space="0" w:color="auto"/>
                    <w:bottom w:val="single" w:sz="4" w:space="0" w:color="auto"/>
                    <w:right w:val="single" w:sz="4" w:space="0" w:color="auto"/>
                  </w:tcBorders>
                </w:tcPr>
                <w:p w14:paraId="56EADAC5" w14:textId="77777777" w:rsidR="00B669C8" w:rsidRPr="00FF432C" w:rsidRDefault="00B669C8" w:rsidP="00824C3F">
                  <w:pPr>
                    <w:widowControl w:val="0"/>
                    <w:jc w:val="center"/>
                    <w:rPr>
                      <w:sz w:val="20"/>
                      <w:szCs w:val="20"/>
                    </w:rPr>
                  </w:pPr>
                </w:p>
              </w:tc>
            </w:tr>
            <w:tr w:rsidR="00B669C8" w:rsidRPr="00035723" w14:paraId="025A24C9" w14:textId="77777777" w:rsidTr="0048596F">
              <w:trPr>
                <w:cantSplit/>
                <w:trHeight w:val="145"/>
              </w:trPr>
              <w:tc>
                <w:tcPr>
                  <w:tcW w:w="598" w:type="dxa"/>
                  <w:gridSpan w:val="2"/>
                  <w:vMerge/>
                  <w:tcBorders>
                    <w:left w:val="single" w:sz="4" w:space="0" w:color="auto"/>
                    <w:right w:val="single" w:sz="4" w:space="0" w:color="auto"/>
                  </w:tcBorders>
                  <w:vAlign w:val="center"/>
                </w:tcPr>
                <w:p w14:paraId="0E3985B2" w14:textId="77777777" w:rsidR="00B669C8" w:rsidRPr="00FF432C" w:rsidRDefault="00B669C8" w:rsidP="00824C3F">
                  <w:pPr>
                    <w:widowControl w:val="0"/>
                    <w:jc w:val="center"/>
                    <w:rPr>
                      <w:sz w:val="20"/>
                      <w:szCs w:val="20"/>
                    </w:rPr>
                  </w:pPr>
                </w:p>
              </w:tc>
              <w:tc>
                <w:tcPr>
                  <w:tcW w:w="1695" w:type="dxa"/>
                  <w:vMerge/>
                  <w:tcBorders>
                    <w:left w:val="single" w:sz="4" w:space="0" w:color="auto"/>
                    <w:right w:val="single" w:sz="4" w:space="0" w:color="auto"/>
                  </w:tcBorders>
                  <w:vAlign w:val="center"/>
                </w:tcPr>
                <w:p w14:paraId="4FCABFE6" w14:textId="77777777" w:rsidR="00B669C8" w:rsidRPr="00FF432C" w:rsidRDefault="00B669C8" w:rsidP="00824C3F">
                  <w:pPr>
                    <w:widowControl w:val="0"/>
                    <w:jc w:val="center"/>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3030CA46" w14:textId="77777777" w:rsidR="00B669C8" w:rsidRPr="00FF432C" w:rsidRDefault="00B669C8" w:rsidP="00824C3F">
                  <w:pPr>
                    <w:widowControl w:val="0"/>
                    <w:jc w:val="both"/>
                    <w:rPr>
                      <w:sz w:val="20"/>
                      <w:szCs w:val="20"/>
                    </w:rPr>
                  </w:pPr>
                  <w:r w:rsidRPr="00FF432C">
                    <w:rPr>
                      <w:sz w:val="20"/>
                      <w:szCs w:val="20"/>
                    </w:rPr>
                    <w:t>- проверка работоспособности и тестирование системы диспетчеризации;</w:t>
                  </w:r>
                </w:p>
              </w:tc>
              <w:tc>
                <w:tcPr>
                  <w:tcW w:w="1701" w:type="dxa"/>
                  <w:tcBorders>
                    <w:top w:val="single" w:sz="4" w:space="0" w:color="auto"/>
                    <w:left w:val="single" w:sz="4" w:space="0" w:color="auto"/>
                    <w:bottom w:val="single" w:sz="4" w:space="0" w:color="auto"/>
                    <w:right w:val="single" w:sz="4" w:space="0" w:color="auto"/>
                  </w:tcBorders>
                  <w:vAlign w:val="center"/>
                </w:tcPr>
                <w:p w14:paraId="5ACCB299" w14:textId="77777777" w:rsidR="00B669C8" w:rsidRPr="00FF432C" w:rsidRDefault="00B669C8" w:rsidP="00824C3F">
                  <w:pPr>
                    <w:widowControl w:val="0"/>
                    <w:jc w:val="center"/>
                    <w:rPr>
                      <w:sz w:val="20"/>
                      <w:szCs w:val="20"/>
                    </w:rPr>
                  </w:pPr>
                  <w:r w:rsidRPr="00FF432C">
                    <w:rPr>
                      <w:sz w:val="20"/>
                      <w:szCs w:val="20"/>
                    </w:rPr>
                    <w:t>Ежемесячно</w:t>
                  </w:r>
                </w:p>
              </w:tc>
              <w:tc>
                <w:tcPr>
                  <w:tcW w:w="1559" w:type="dxa"/>
                  <w:tcBorders>
                    <w:top w:val="single" w:sz="4" w:space="0" w:color="auto"/>
                    <w:left w:val="single" w:sz="4" w:space="0" w:color="auto"/>
                    <w:bottom w:val="single" w:sz="4" w:space="0" w:color="auto"/>
                    <w:right w:val="single" w:sz="4" w:space="0" w:color="auto"/>
                  </w:tcBorders>
                </w:tcPr>
                <w:p w14:paraId="79EC893F" w14:textId="77777777" w:rsidR="00B669C8" w:rsidRPr="00FF432C" w:rsidRDefault="00B669C8" w:rsidP="00824C3F">
                  <w:pPr>
                    <w:widowControl w:val="0"/>
                    <w:jc w:val="center"/>
                    <w:rPr>
                      <w:sz w:val="20"/>
                      <w:szCs w:val="20"/>
                    </w:rPr>
                  </w:pPr>
                </w:p>
              </w:tc>
            </w:tr>
            <w:tr w:rsidR="00B669C8" w:rsidRPr="00035723" w14:paraId="0552CB11" w14:textId="77777777" w:rsidTr="0048596F">
              <w:trPr>
                <w:cantSplit/>
                <w:trHeight w:val="145"/>
              </w:trPr>
              <w:tc>
                <w:tcPr>
                  <w:tcW w:w="598" w:type="dxa"/>
                  <w:gridSpan w:val="2"/>
                  <w:vMerge/>
                  <w:tcBorders>
                    <w:left w:val="single" w:sz="4" w:space="0" w:color="auto"/>
                    <w:right w:val="single" w:sz="4" w:space="0" w:color="auto"/>
                  </w:tcBorders>
                  <w:vAlign w:val="center"/>
                </w:tcPr>
                <w:p w14:paraId="5741DFE7" w14:textId="77777777" w:rsidR="00B669C8" w:rsidRPr="00FF432C" w:rsidRDefault="00B669C8" w:rsidP="00824C3F">
                  <w:pPr>
                    <w:widowControl w:val="0"/>
                    <w:jc w:val="center"/>
                    <w:rPr>
                      <w:sz w:val="20"/>
                      <w:szCs w:val="20"/>
                    </w:rPr>
                  </w:pPr>
                </w:p>
              </w:tc>
              <w:tc>
                <w:tcPr>
                  <w:tcW w:w="1695" w:type="dxa"/>
                  <w:vMerge/>
                  <w:tcBorders>
                    <w:left w:val="single" w:sz="4" w:space="0" w:color="auto"/>
                    <w:right w:val="single" w:sz="4" w:space="0" w:color="auto"/>
                  </w:tcBorders>
                  <w:vAlign w:val="center"/>
                </w:tcPr>
                <w:p w14:paraId="15377332" w14:textId="77777777" w:rsidR="00B669C8" w:rsidRPr="00FF432C" w:rsidRDefault="00B669C8" w:rsidP="00824C3F">
                  <w:pPr>
                    <w:widowControl w:val="0"/>
                    <w:jc w:val="center"/>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0B4AFA38" w14:textId="77777777" w:rsidR="00B669C8" w:rsidRPr="00FF432C" w:rsidRDefault="00B669C8" w:rsidP="00824C3F">
                  <w:pPr>
                    <w:widowControl w:val="0"/>
                    <w:jc w:val="both"/>
                    <w:rPr>
                      <w:sz w:val="20"/>
                      <w:szCs w:val="20"/>
                    </w:rPr>
                  </w:pPr>
                  <w:r w:rsidRPr="00FF432C">
                    <w:rPr>
                      <w:sz w:val="20"/>
                      <w:szCs w:val="20"/>
                    </w:rPr>
                    <w:t>- комплексная проверка работоспособности системы автоматики с  ИТП, ЦТП;</w:t>
                  </w:r>
                </w:p>
              </w:tc>
              <w:tc>
                <w:tcPr>
                  <w:tcW w:w="1701" w:type="dxa"/>
                  <w:tcBorders>
                    <w:top w:val="single" w:sz="4" w:space="0" w:color="auto"/>
                    <w:left w:val="single" w:sz="4" w:space="0" w:color="auto"/>
                    <w:bottom w:val="single" w:sz="4" w:space="0" w:color="auto"/>
                    <w:right w:val="single" w:sz="4" w:space="0" w:color="auto"/>
                  </w:tcBorders>
                  <w:vAlign w:val="center"/>
                </w:tcPr>
                <w:p w14:paraId="566DDA88" w14:textId="77777777" w:rsidR="00B669C8" w:rsidRPr="00FF432C" w:rsidRDefault="00B669C8" w:rsidP="00824C3F">
                  <w:pPr>
                    <w:widowControl w:val="0"/>
                    <w:jc w:val="center"/>
                    <w:rPr>
                      <w:sz w:val="20"/>
                      <w:szCs w:val="20"/>
                    </w:rPr>
                  </w:pPr>
                  <w:r w:rsidRPr="00FF432C">
                    <w:rPr>
                      <w:sz w:val="20"/>
                      <w:szCs w:val="20"/>
                    </w:rPr>
                    <w:t>Ежемесячно</w:t>
                  </w:r>
                </w:p>
              </w:tc>
              <w:tc>
                <w:tcPr>
                  <w:tcW w:w="1559" w:type="dxa"/>
                  <w:tcBorders>
                    <w:top w:val="single" w:sz="4" w:space="0" w:color="auto"/>
                    <w:left w:val="single" w:sz="4" w:space="0" w:color="auto"/>
                    <w:bottom w:val="single" w:sz="4" w:space="0" w:color="auto"/>
                    <w:right w:val="single" w:sz="4" w:space="0" w:color="auto"/>
                  </w:tcBorders>
                </w:tcPr>
                <w:p w14:paraId="4F658958" w14:textId="77777777" w:rsidR="00B669C8" w:rsidRPr="00FF432C" w:rsidRDefault="00B669C8" w:rsidP="00824C3F">
                  <w:pPr>
                    <w:widowControl w:val="0"/>
                    <w:jc w:val="center"/>
                    <w:rPr>
                      <w:sz w:val="20"/>
                      <w:szCs w:val="20"/>
                    </w:rPr>
                  </w:pPr>
                </w:p>
              </w:tc>
            </w:tr>
            <w:tr w:rsidR="00B669C8" w:rsidRPr="00035723" w14:paraId="30FBB685" w14:textId="77777777" w:rsidTr="0048596F">
              <w:trPr>
                <w:cantSplit/>
                <w:trHeight w:val="145"/>
              </w:trPr>
              <w:tc>
                <w:tcPr>
                  <w:tcW w:w="598" w:type="dxa"/>
                  <w:gridSpan w:val="2"/>
                  <w:vMerge/>
                  <w:tcBorders>
                    <w:left w:val="single" w:sz="4" w:space="0" w:color="auto"/>
                    <w:right w:val="single" w:sz="4" w:space="0" w:color="auto"/>
                  </w:tcBorders>
                  <w:vAlign w:val="center"/>
                </w:tcPr>
                <w:p w14:paraId="5444F356" w14:textId="77777777" w:rsidR="00B669C8" w:rsidRPr="00FF432C" w:rsidRDefault="00B669C8" w:rsidP="00824C3F">
                  <w:pPr>
                    <w:widowControl w:val="0"/>
                    <w:jc w:val="center"/>
                    <w:rPr>
                      <w:sz w:val="20"/>
                      <w:szCs w:val="20"/>
                    </w:rPr>
                  </w:pPr>
                </w:p>
              </w:tc>
              <w:tc>
                <w:tcPr>
                  <w:tcW w:w="1695" w:type="dxa"/>
                  <w:vMerge/>
                  <w:tcBorders>
                    <w:left w:val="single" w:sz="4" w:space="0" w:color="auto"/>
                    <w:right w:val="single" w:sz="4" w:space="0" w:color="auto"/>
                  </w:tcBorders>
                  <w:vAlign w:val="center"/>
                </w:tcPr>
                <w:p w14:paraId="743811DD" w14:textId="77777777" w:rsidR="00B669C8" w:rsidRPr="00FF432C" w:rsidRDefault="00B669C8" w:rsidP="00824C3F">
                  <w:pPr>
                    <w:widowControl w:val="0"/>
                    <w:jc w:val="center"/>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26125382" w14:textId="77777777" w:rsidR="00B669C8" w:rsidRPr="00FF432C" w:rsidRDefault="00B669C8" w:rsidP="00824C3F">
                  <w:pPr>
                    <w:widowControl w:val="0"/>
                    <w:jc w:val="both"/>
                    <w:rPr>
                      <w:sz w:val="20"/>
                      <w:szCs w:val="20"/>
                    </w:rPr>
                  </w:pPr>
                  <w:r w:rsidRPr="00FF432C">
                    <w:rPr>
                      <w:sz w:val="20"/>
                      <w:szCs w:val="20"/>
                    </w:rPr>
                    <w:t xml:space="preserve"> - корректировка параметров системы автоматики с учетом износа оборудования (автоматики, технологического, сантехнического);</w:t>
                  </w:r>
                </w:p>
              </w:tc>
              <w:tc>
                <w:tcPr>
                  <w:tcW w:w="1701" w:type="dxa"/>
                  <w:tcBorders>
                    <w:top w:val="single" w:sz="4" w:space="0" w:color="auto"/>
                    <w:left w:val="single" w:sz="4" w:space="0" w:color="auto"/>
                    <w:bottom w:val="single" w:sz="4" w:space="0" w:color="auto"/>
                    <w:right w:val="single" w:sz="4" w:space="0" w:color="auto"/>
                  </w:tcBorders>
                  <w:vAlign w:val="center"/>
                </w:tcPr>
                <w:p w14:paraId="281A5E65" w14:textId="77777777" w:rsidR="00B669C8" w:rsidRPr="00FF432C" w:rsidRDefault="00B669C8" w:rsidP="00824C3F">
                  <w:pPr>
                    <w:widowControl w:val="0"/>
                    <w:jc w:val="center"/>
                    <w:rPr>
                      <w:sz w:val="20"/>
                      <w:szCs w:val="20"/>
                    </w:rPr>
                  </w:pPr>
                  <w:r w:rsidRPr="00FF432C">
                    <w:rPr>
                      <w:sz w:val="20"/>
                      <w:szCs w:val="20"/>
                    </w:rPr>
                    <w:t>Ежемесячно</w:t>
                  </w:r>
                </w:p>
              </w:tc>
              <w:tc>
                <w:tcPr>
                  <w:tcW w:w="1559" w:type="dxa"/>
                  <w:tcBorders>
                    <w:top w:val="single" w:sz="4" w:space="0" w:color="auto"/>
                    <w:left w:val="single" w:sz="4" w:space="0" w:color="auto"/>
                    <w:bottom w:val="single" w:sz="4" w:space="0" w:color="auto"/>
                    <w:right w:val="single" w:sz="4" w:space="0" w:color="auto"/>
                  </w:tcBorders>
                </w:tcPr>
                <w:p w14:paraId="16A41D10" w14:textId="77777777" w:rsidR="00B669C8" w:rsidRPr="00FF432C" w:rsidRDefault="00B669C8" w:rsidP="00824C3F">
                  <w:pPr>
                    <w:widowControl w:val="0"/>
                    <w:jc w:val="center"/>
                    <w:rPr>
                      <w:sz w:val="20"/>
                      <w:szCs w:val="20"/>
                    </w:rPr>
                  </w:pPr>
                </w:p>
              </w:tc>
            </w:tr>
            <w:tr w:rsidR="00B669C8" w:rsidRPr="00035723" w14:paraId="0096AB2E" w14:textId="77777777" w:rsidTr="0048596F">
              <w:trPr>
                <w:cantSplit/>
                <w:trHeight w:val="145"/>
              </w:trPr>
              <w:tc>
                <w:tcPr>
                  <w:tcW w:w="598" w:type="dxa"/>
                  <w:gridSpan w:val="2"/>
                  <w:vMerge/>
                  <w:tcBorders>
                    <w:left w:val="single" w:sz="4" w:space="0" w:color="auto"/>
                    <w:right w:val="single" w:sz="4" w:space="0" w:color="auto"/>
                  </w:tcBorders>
                  <w:vAlign w:val="center"/>
                </w:tcPr>
                <w:p w14:paraId="4395DFA3" w14:textId="77777777" w:rsidR="00B669C8" w:rsidRPr="00FF432C" w:rsidRDefault="00B669C8" w:rsidP="00824C3F">
                  <w:pPr>
                    <w:widowControl w:val="0"/>
                    <w:jc w:val="center"/>
                    <w:rPr>
                      <w:sz w:val="20"/>
                      <w:szCs w:val="20"/>
                    </w:rPr>
                  </w:pPr>
                </w:p>
              </w:tc>
              <w:tc>
                <w:tcPr>
                  <w:tcW w:w="1695" w:type="dxa"/>
                  <w:vMerge/>
                  <w:tcBorders>
                    <w:left w:val="single" w:sz="4" w:space="0" w:color="auto"/>
                    <w:right w:val="single" w:sz="4" w:space="0" w:color="auto"/>
                  </w:tcBorders>
                  <w:vAlign w:val="center"/>
                </w:tcPr>
                <w:p w14:paraId="67B14974" w14:textId="77777777" w:rsidR="00B669C8" w:rsidRPr="00FF432C" w:rsidRDefault="00B669C8" w:rsidP="00824C3F">
                  <w:pPr>
                    <w:widowControl w:val="0"/>
                    <w:jc w:val="center"/>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175BCDCC" w14:textId="77777777" w:rsidR="00B669C8" w:rsidRPr="00FF432C" w:rsidRDefault="00B669C8" w:rsidP="00824C3F">
                  <w:pPr>
                    <w:widowControl w:val="0"/>
                    <w:rPr>
                      <w:sz w:val="20"/>
                      <w:szCs w:val="20"/>
                    </w:rPr>
                  </w:pPr>
                  <w:r w:rsidRPr="00FF432C">
                    <w:rPr>
                      <w:sz w:val="20"/>
                      <w:szCs w:val="20"/>
                    </w:rPr>
                    <w:t>- выявление и замена оборудования автоматики, имеющего ограниченный срок службы;</w:t>
                  </w:r>
                </w:p>
              </w:tc>
              <w:tc>
                <w:tcPr>
                  <w:tcW w:w="1701" w:type="dxa"/>
                  <w:tcBorders>
                    <w:top w:val="single" w:sz="4" w:space="0" w:color="auto"/>
                    <w:left w:val="single" w:sz="4" w:space="0" w:color="auto"/>
                    <w:bottom w:val="single" w:sz="4" w:space="0" w:color="auto"/>
                    <w:right w:val="single" w:sz="4" w:space="0" w:color="auto"/>
                  </w:tcBorders>
                  <w:vAlign w:val="center"/>
                </w:tcPr>
                <w:p w14:paraId="37F2B8BE" w14:textId="77777777" w:rsidR="00B669C8" w:rsidRPr="00FF432C" w:rsidRDefault="00B669C8" w:rsidP="00824C3F">
                  <w:pPr>
                    <w:widowControl w:val="0"/>
                    <w:jc w:val="center"/>
                    <w:rPr>
                      <w:sz w:val="20"/>
                      <w:szCs w:val="20"/>
                    </w:rPr>
                  </w:pPr>
                  <w:r w:rsidRPr="00FF432C">
                    <w:rPr>
                      <w:sz w:val="20"/>
                      <w:szCs w:val="20"/>
                    </w:rPr>
                    <w:t>По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75A61C40" w14:textId="77777777" w:rsidR="00B669C8" w:rsidRPr="00FF432C" w:rsidRDefault="00B669C8" w:rsidP="00824C3F">
                  <w:pPr>
                    <w:widowControl w:val="0"/>
                    <w:jc w:val="center"/>
                    <w:rPr>
                      <w:sz w:val="20"/>
                      <w:szCs w:val="20"/>
                    </w:rPr>
                  </w:pPr>
                  <w:r>
                    <w:rPr>
                      <w:sz w:val="20"/>
                      <w:szCs w:val="20"/>
                    </w:rPr>
                    <w:t>1 календарный месяц</w:t>
                  </w:r>
                </w:p>
              </w:tc>
            </w:tr>
            <w:tr w:rsidR="00B669C8" w:rsidRPr="00035723" w14:paraId="7104F691" w14:textId="77777777" w:rsidTr="0048596F">
              <w:trPr>
                <w:cantSplit/>
                <w:trHeight w:val="145"/>
              </w:trPr>
              <w:tc>
                <w:tcPr>
                  <w:tcW w:w="598" w:type="dxa"/>
                  <w:gridSpan w:val="2"/>
                  <w:vMerge/>
                  <w:tcBorders>
                    <w:left w:val="single" w:sz="4" w:space="0" w:color="auto"/>
                    <w:right w:val="single" w:sz="4" w:space="0" w:color="auto"/>
                  </w:tcBorders>
                  <w:vAlign w:val="center"/>
                </w:tcPr>
                <w:p w14:paraId="2F31B4CA" w14:textId="77777777" w:rsidR="00B669C8" w:rsidRPr="00FF432C" w:rsidRDefault="00B669C8" w:rsidP="00824C3F">
                  <w:pPr>
                    <w:widowControl w:val="0"/>
                    <w:jc w:val="center"/>
                    <w:rPr>
                      <w:sz w:val="20"/>
                      <w:szCs w:val="20"/>
                    </w:rPr>
                  </w:pPr>
                </w:p>
              </w:tc>
              <w:tc>
                <w:tcPr>
                  <w:tcW w:w="1695" w:type="dxa"/>
                  <w:vMerge/>
                  <w:tcBorders>
                    <w:left w:val="single" w:sz="4" w:space="0" w:color="auto"/>
                    <w:right w:val="single" w:sz="4" w:space="0" w:color="auto"/>
                  </w:tcBorders>
                  <w:vAlign w:val="center"/>
                </w:tcPr>
                <w:p w14:paraId="20F18240" w14:textId="77777777" w:rsidR="00B669C8" w:rsidRPr="00FF432C" w:rsidRDefault="00B669C8" w:rsidP="00824C3F">
                  <w:pPr>
                    <w:widowControl w:val="0"/>
                    <w:jc w:val="center"/>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6C1EA08F" w14:textId="77777777" w:rsidR="00B669C8" w:rsidRPr="00FF432C" w:rsidRDefault="00B669C8" w:rsidP="00824C3F">
                  <w:pPr>
                    <w:widowControl w:val="0"/>
                    <w:jc w:val="both"/>
                    <w:rPr>
                      <w:sz w:val="20"/>
                      <w:szCs w:val="20"/>
                    </w:rPr>
                  </w:pPr>
                  <w:r w:rsidRPr="00FF432C">
                    <w:rPr>
                      <w:sz w:val="20"/>
                      <w:szCs w:val="20"/>
                    </w:rPr>
                    <w:t xml:space="preserve"> - регулировка системы автоматики (изменение режима работы, корректировка параметров, законов регулирования и т.д.);</w:t>
                  </w:r>
                </w:p>
              </w:tc>
              <w:tc>
                <w:tcPr>
                  <w:tcW w:w="1701" w:type="dxa"/>
                  <w:tcBorders>
                    <w:top w:val="single" w:sz="4" w:space="0" w:color="auto"/>
                    <w:left w:val="single" w:sz="4" w:space="0" w:color="auto"/>
                    <w:bottom w:val="single" w:sz="4" w:space="0" w:color="auto"/>
                    <w:right w:val="single" w:sz="4" w:space="0" w:color="auto"/>
                  </w:tcBorders>
                  <w:vAlign w:val="center"/>
                </w:tcPr>
                <w:p w14:paraId="6E028532" w14:textId="77777777" w:rsidR="00B669C8" w:rsidRPr="00FF432C" w:rsidRDefault="00B669C8" w:rsidP="00824C3F">
                  <w:pPr>
                    <w:widowControl w:val="0"/>
                    <w:jc w:val="center"/>
                    <w:rPr>
                      <w:sz w:val="20"/>
                      <w:szCs w:val="20"/>
                    </w:rPr>
                  </w:pPr>
                  <w:r w:rsidRPr="00FF432C">
                    <w:rPr>
                      <w:sz w:val="20"/>
                      <w:szCs w:val="20"/>
                    </w:rPr>
                    <w:t>По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71BCBF54" w14:textId="308176E3" w:rsidR="00B669C8" w:rsidRPr="00FF432C" w:rsidRDefault="00B669C8" w:rsidP="00824C3F">
                  <w:pPr>
                    <w:widowControl w:val="0"/>
                    <w:jc w:val="center"/>
                    <w:rPr>
                      <w:sz w:val="20"/>
                      <w:szCs w:val="20"/>
                    </w:rPr>
                  </w:pPr>
                  <w:r>
                    <w:rPr>
                      <w:sz w:val="20"/>
                      <w:szCs w:val="20"/>
                    </w:rPr>
                    <w:t xml:space="preserve">5 </w:t>
                  </w:r>
                  <w:r w:rsidR="00AD6018" w:rsidRPr="00AD6018">
                    <w:rPr>
                      <w:sz w:val="20"/>
                      <w:szCs w:val="20"/>
                      <w:highlight w:val="green"/>
                    </w:rPr>
                    <w:t>календарных</w:t>
                  </w:r>
                  <w:r>
                    <w:rPr>
                      <w:sz w:val="20"/>
                      <w:szCs w:val="20"/>
                    </w:rPr>
                    <w:t xml:space="preserve"> дней</w:t>
                  </w:r>
                </w:p>
              </w:tc>
            </w:tr>
            <w:tr w:rsidR="00B669C8" w:rsidRPr="00035723" w14:paraId="3A6C7F01" w14:textId="77777777" w:rsidTr="0048596F">
              <w:trPr>
                <w:cantSplit/>
                <w:trHeight w:val="145"/>
              </w:trPr>
              <w:tc>
                <w:tcPr>
                  <w:tcW w:w="598" w:type="dxa"/>
                  <w:gridSpan w:val="2"/>
                  <w:vMerge/>
                  <w:tcBorders>
                    <w:left w:val="single" w:sz="4" w:space="0" w:color="auto"/>
                    <w:right w:val="single" w:sz="4" w:space="0" w:color="auto"/>
                  </w:tcBorders>
                  <w:vAlign w:val="center"/>
                </w:tcPr>
                <w:p w14:paraId="66741F05" w14:textId="77777777" w:rsidR="00B669C8" w:rsidRPr="00FF432C" w:rsidRDefault="00B669C8" w:rsidP="00824C3F">
                  <w:pPr>
                    <w:widowControl w:val="0"/>
                    <w:jc w:val="center"/>
                    <w:rPr>
                      <w:sz w:val="20"/>
                      <w:szCs w:val="20"/>
                    </w:rPr>
                  </w:pPr>
                </w:p>
              </w:tc>
              <w:tc>
                <w:tcPr>
                  <w:tcW w:w="1695" w:type="dxa"/>
                  <w:vMerge/>
                  <w:tcBorders>
                    <w:left w:val="single" w:sz="4" w:space="0" w:color="auto"/>
                    <w:right w:val="single" w:sz="4" w:space="0" w:color="auto"/>
                  </w:tcBorders>
                  <w:vAlign w:val="center"/>
                </w:tcPr>
                <w:p w14:paraId="0FD6F6E2" w14:textId="77777777" w:rsidR="00B669C8" w:rsidRPr="00FF432C" w:rsidRDefault="00B669C8" w:rsidP="00824C3F">
                  <w:pPr>
                    <w:widowControl w:val="0"/>
                    <w:jc w:val="center"/>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44C9FD70" w14:textId="77777777" w:rsidR="00B669C8" w:rsidRPr="00FF432C" w:rsidRDefault="00B669C8" w:rsidP="00824C3F">
                  <w:pPr>
                    <w:widowControl w:val="0"/>
                    <w:jc w:val="both"/>
                    <w:rPr>
                      <w:sz w:val="20"/>
                      <w:szCs w:val="20"/>
                    </w:rPr>
                  </w:pPr>
                  <w:r w:rsidRPr="00FF432C">
                    <w:rPr>
                      <w:sz w:val="20"/>
                      <w:szCs w:val="20"/>
                    </w:rPr>
                    <w:t>- проведение профилактических работ и предупредительных ремонтов системы автоматики;</w:t>
                  </w:r>
                </w:p>
              </w:tc>
              <w:tc>
                <w:tcPr>
                  <w:tcW w:w="1701" w:type="dxa"/>
                  <w:tcBorders>
                    <w:top w:val="single" w:sz="4" w:space="0" w:color="auto"/>
                    <w:left w:val="single" w:sz="4" w:space="0" w:color="auto"/>
                    <w:bottom w:val="single" w:sz="4" w:space="0" w:color="auto"/>
                    <w:right w:val="single" w:sz="4" w:space="0" w:color="auto"/>
                  </w:tcBorders>
                  <w:vAlign w:val="center"/>
                </w:tcPr>
                <w:p w14:paraId="140C9A84" w14:textId="77777777" w:rsidR="00B669C8" w:rsidRPr="00FF432C" w:rsidRDefault="00B669C8" w:rsidP="00824C3F">
                  <w:pPr>
                    <w:widowControl w:val="0"/>
                    <w:jc w:val="center"/>
                    <w:rPr>
                      <w:sz w:val="20"/>
                      <w:szCs w:val="20"/>
                    </w:rPr>
                  </w:pPr>
                  <w:r w:rsidRPr="00FF432C">
                    <w:rPr>
                      <w:sz w:val="20"/>
                      <w:szCs w:val="20"/>
                    </w:rPr>
                    <w:t>Ежемесячно</w:t>
                  </w:r>
                </w:p>
              </w:tc>
              <w:tc>
                <w:tcPr>
                  <w:tcW w:w="1559" w:type="dxa"/>
                  <w:tcBorders>
                    <w:top w:val="single" w:sz="4" w:space="0" w:color="auto"/>
                    <w:left w:val="single" w:sz="4" w:space="0" w:color="auto"/>
                    <w:bottom w:val="single" w:sz="4" w:space="0" w:color="auto"/>
                    <w:right w:val="single" w:sz="4" w:space="0" w:color="auto"/>
                  </w:tcBorders>
                </w:tcPr>
                <w:p w14:paraId="429071DA" w14:textId="77777777" w:rsidR="00B669C8" w:rsidRPr="00FF432C" w:rsidRDefault="00B669C8" w:rsidP="00824C3F">
                  <w:pPr>
                    <w:widowControl w:val="0"/>
                    <w:jc w:val="center"/>
                    <w:rPr>
                      <w:sz w:val="20"/>
                      <w:szCs w:val="20"/>
                    </w:rPr>
                  </w:pPr>
                </w:p>
              </w:tc>
            </w:tr>
            <w:tr w:rsidR="00B669C8" w:rsidRPr="00035723" w14:paraId="06774419" w14:textId="77777777" w:rsidTr="0048596F">
              <w:trPr>
                <w:cantSplit/>
                <w:trHeight w:val="145"/>
              </w:trPr>
              <w:tc>
                <w:tcPr>
                  <w:tcW w:w="598" w:type="dxa"/>
                  <w:gridSpan w:val="2"/>
                  <w:vMerge/>
                  <w:tcBorders>
                    <w:left w:val="single" w:sz="4" w:space="0" w:color="auto"/>
                    <w:right w:val="single" w:sz="4" w:space="0" w:color="auto"/>
                  </w:tcBorders>
                  <w:vAlign w:val="center"/>
                </w:tcPr>
                <w:p w14:paraId="6F5115CA" w14:textId="77777777" w:rsidR="00B669C8" w:rsidRPr="00FF432C" w:rsidRDefault="00B669C8" w:rsidP="00824C3F">
                  <w:pPr>
                    <w:widowControl w:val="0"/>
                    <w:jc w:val="center"/>
                    <w:rPr>
                      <w:sz w:val="20"/>
                      <w:szCs w:val="20"/>
                    </w:rPr>
                  </w:pPr>
                </w:p>
              </w:tc>
              <w:tc>
                <w:tcPr>
                  <w:tcW w:w="1695" w:type="dxa"/>
                  <w:vMerge/>
                  <w:tcBorders>
                    <w:left w:val="single" w:sz="4" w:space="0" w:color="auto"/>
                    <w:right w:val="single" w:sz="4" w:space="0" w:color="auto"/>
                  </w:tcBorders>
                  <w:vAlign w:val="center"/>
                </w:tcPr>
                <w:p w14:paraId="14BDCAB7" w14:textId="77777777" w:rsidR="00B669C8" w:rsidRPr="00FF432C" w:rsidRDefault="00B669C8" w:rsidP="00824C3F">
                  <w:pPr>
                    <w:widowControl w:val="0"/>
                    <w:jc w:val="center"/>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50168A59" w14:textId="77777777" w:rsidR="00B669C8" w:rsidRPr="00FF432C" w:rsidRDefault="00B669C8" w:rsidP="00824C3F">
                  <w:pPr>
                    <w:widowControl w:val="0"/>
                    <w:jc w:val="both"/>
                    <w:rPr>
                      <w:sz w:val="20"/>
                      <w:szCs w:val="20"/>
                    </w:rPr>
                  </w:pPr>
                  <w:r w:rsidRPr="00FF432C">
                    <w:rPr>
                      <w:sz w:val="20"/>
                      <w:szCs w:val="20"/>
                    </w:rPr>
                    <w:t xml:space="preserve"> - перевод системы автоматики из зимнего режима в летний и обратно с полной проверкой функционирования оборудования автоматики исполнительных устройств;</w:t>
                  </w:r>
                </w:p>
              </w:tc>
              <w:tc>
                <w:tcPr>
                  <w:tcW w:w="1701" w:type="dxa"/>
                  <w:tcBorders>
                    <w:top w:val="single" w:sz="4" w:space="0" w:color="auto"/>
                    <w:left w:val="single" w:sz="4" w:space="0" w:color="auto"/>
                    <w:bottom w:val="single" w:sz="4" w:space="0" w:color="auto"/>
                    <w:right w:val="single" w:sz="4" w:space="0" w:color="auto"/>
                  </w:tcBorders>
                  <w:vAlign w:val="center"/>
                </w:tcPr>
                <w:p w14:paraId="0BC65732" w14:textId="77777777" w:rsidR="00B669C8" w:rsidRPr="00FF432C" w:rsidRDefault="00B669C8" w:rsidP="00824C3F">
                  <w:pPr>
                    <w:widowControl w:val="0"/>
                    <w:jc w:val="center"/>
                    <w:rPr>
                      <w:sz w:val="20"/>
                      <w:szCs w:val="20"/>
                    </w:rPr>
                  </w:pPr>
                  <w:r w:rsidRPr="00FF432C">
                    <w:rPr>
                      <w:sz w:val="20"/>
                      <w:szCs w:val="20"/>
                    </w:rPr>
                    <w:t>2 раза в год</w:t>
                  </w:r>
                </w:p>
              </w:tc>
              <w:tc>
                <w:tcPr>
                  <w:tcW w:w="1559" w:type="dxa"/>
                  <w:tcBorders>
                    <w:top w:val="single" w:sz="4" w:space="0" w:color="auto"/>
                    <w:left w:val="single" w:sz="4" w:space="0" w:color="auto"/>
                    <w:bottom w:val="single" w:sz="4" w:space="0" w:color="auto"/>
                    <w:right w:val="single" w:sz="4" w:space="0" w:color="auto"/>
                  </w:tcBorders>
                </w:tcPr>
                <w:p w14:paraId="530BCAFE" w14:textId="77777777" w:rsidR="00B669C8" w:rsidRPr="00FF432C" w:rsidRDefault="00B669C8" w:rsidP="00824C3F">
                  <w:pPr>
                    <w:widowControl w:val="0"/>
                    <w:jc w:val="center"/>
                    <w:rPr>
                      <w:sz w:val="20"/>
                      <w:szCs w:val="20"/>
                    </w:rPr>
                  </w:pPr>
                </w:p>
              </w:tc>
            </w:tr>
            <w:tr w:rsidR="00B669C8" w:rsidRPr="00035723" w14:paraId="70B5B69F" w14:textId="77777777" w:rsidTr="0048596F">
              <w:trPr>
                <w:cantSplit/>
                <w:trHeight w:val="145"/>
              </w:trPr>
              <w:tc>
                <w:tcPr>
                  <w:tcW w:w="598" w:type="dxa"/>
                  <w:gridSpan w:val="2"/>
                  <w:vMerge/>
                  <w:tcBorders>
                    <w:left w:val="single" w:sz="4" w:space="0" w:color="auto"/>
                    <w:right w:val="single" w:sz="4" w:space="0" w:color="auto"/>
                  </w:tcBorders>
                  <w:vAlign w:val="center"/>
                </w:tcPr>
                <w:p w14:paraId="287C340C" w14:textId="77777777" w:rsidR="00B669C8" w:rsidRPr="00FF432C" w:rsidRDefault="00B669C8" w:rsidP="00824C3F">
                  <w:pPr>
                    <w:widowControl w:val="0"/>
                    <w:jc w:val="center"/>
                    <w:rPr>
                      <w:sz w:val="20"/>
                      <w:szCs w:val="20"/>
                    </w:rPr>
                  </w:pPr>
                </w:p>
              </w:tc>
              <w:tc>
                <w:tcPr>
                  <w:tcW w:w="1695" w:type="dxa"/>
                  <w:vMerge/>
                  <w:tcBorders>
                    <w:left w:val="single" w:sz="4" w:space="0" w:color="auto"/>
                    <w:right w:val="single" w:sz="4" w:space="0" w:color="auto"/>
                  </w:tcBorders>
                  <w:vAlign w:val="center"/>
                </w:tcPr>
                <w:p w14:paraId="3FE57658" w14:textId="77777777" w:rsidR="00B669C8" w:rsidRPr="00FF432C" w:rsidRDefault="00B669C8" w:rsidP="00824C3F">
                  <w:pPr>
                    <w:widowControl w:val="0"/>
                    <w:jc w:val="center"/>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60F9DA78" w14:textId="77777777" w:rsidR="00B669C8" w:rsidRPr="00FF432C" w:rsidRDefault="00B669C8" w:rsidP="00824C3F">
                  <w:pPr>
                    <w:widowControl w:val="0"/>
                    <w:jc w:val="both"/>
                    <w:rPr>
                      <w:sz w:val="20"/>
                      <w:szCs w:val="20"/>
                    </w:rPr>
                  </w:pPr>
                  <w:r w:rsidRPr="00FF432C">
                    <w:rPr>
                      <w:sz w:val="20"/>
                      <w:szCs w:val="20"/>
                    </w:rPr>
                    <w:t>- контроль/наладка/регулировка параметров работы системы автоматики в переходные периоды весна/лето - осень/зима;</w:t>
                  </w:r>
                </w:p>
              </w:tc>
              <w:tc>
                <w:tcPr>
                  <w:tcW w:w="1701" w:type="dxa"/>
                  <w:tcBorders>
                    <w:top w:val="single" w:sz="4" w:space="0" w:color="auto"/>
                    <w:left w:val="single" w:sz="4" w:space="0" w:color="auto"/>
                    <w:bottom w:val="single" w:sz="4" w:space="0" w:color="auto"/>
                    <w:right w:val="single" w:sz="4" w:space="0" w:color="auto"/>
                  </w:tcBorders>
                  <w:vAlign w:val="center"/>
                </w:tcPr>
                <w:p w14:paraId="6C3F18E4" w14:textId="77777777" w:rsidR="00B669C8" w:rsidRPr="00FF432C" w:rsidRDefault="00B669C8" w:rsidP="00824C3F">
                  <w:pPr>
                    <w:widowControl w:val="0"/>
                    <w:jc w:val="center"/>
                    <w:rPr>
                      <w:sz w:val="20"/>
                      <w:szCs w:val="20"/>
                    </w:rPr>
                  </w:pPr>
                  <w:r w:rsidRPr="00FF432C">
                    <w:rPr>
                      <w:sz w:val="20"/>
                      <w:szCs w:val="20"/>
                    </w:rPr>
                    <w:t>2 раза в год</w:t>
                  </w:r>
                </w:p>
              </w:tc>
              <w:tc>
                <w:tcPr>
                  <w:tcW w:w="1559" w:type="dxa"/>
                  <w:tcBorders>
                    <w:top w:val="single" w:sz="4" w:space="0" w:color="auto"/>
                    <w:left w:val="single" w:sz="4" w:space="0" w:color="auto"/>
                    <w:bottom w:val="single" w:sz="4" w:space="0" w:color="auto"/>
                    <w:right w:val="single" w:sz="4" w:space="0" w:color="auto"/>
                  </w:tcBorders>
                </w:tcPr>
                <w:p w14:paraId="4BAAC0DD" w14:textId="77777777" w:rsidR="00B669C8" w:rsidRPr="00FF432C" w:rsidRDefault="00B669C8" w:rsidP="00824C3F">
                  <w:pPr>
                    <w:widowControl w:val="0"/>
                    <w:jc w:val="center"/>
                    <w:rPr>
                      <w:sz w:val="20"/>
                      <w:szCs w:val="20"/>
                    </w:rPr>
                  </w:pPr>
                  <w:r>
                    <w:rPr>
                      <w:sz w:val="20"/>
                      <w:szCs w:val="20"/>
                    </w:rPr>
                    <w:t>В соответствии с Графиком подготовки к зиме</w:t>
                  </w:r>
                </w:p>
              </w:tc>
            </w:tr>
            <w:tr w:rsidR="00B669C8" w:rsidRPr="00035723" w14:paraId="6B6EC605" w14:textId="77777777" w:rsidTr="0048596F">
              <w:trPr>
                <w:cantSplit/>
                <w:trHeight w:val="145"/>
              </w:trPr>
              <w:tc>
                <w:tcPr>
                  <w:tcW w:w="598" w:type="dxa"/>
                  <w:gridSpan w:val="2"/>
                  <w:vMerge/>
                  <w:tcBorders>
                    <w:left w:val="single" w:sz="4" w:space="0" w:color="auto"/>
                    <w:right w:val="single" w:sz="4" w:space="0" w:color="auto"/>
                  </w:tcBorders>
                  <w:vAlign w:val="center"/>
                </w:tcPr>
                <w:p w14:paraId="062BF7E3" w14:textId="77777777" w:rsidR="00B669C8" w:rsidRPr="00FF432C" w:rsidRDefault="00B669C8" w:rsidP="00824C3F">
                  <w:pPr>
                    <w:widowControl w:val="0"/>
                    <w:jc w:val="center"/>
                    <w:rPr>
                      <w:sz w:val="20"/>
                      <w:szCs w:val="20"/>
                    </w:rPr>
                  </w:pPr>
                </w:p>
              </w:tc>
              <w:tc>
                <w:tcPr>
                  <w:tcW w:w="1695" w:type="dxa"/>
                  <w:vMerge/>
                  <w:tcBorders>
                    <w:left w:val="single" w:sz="4" w:space="0" w:color="auto"/>
                    <w:right w:val="single" w:sz="4" w:space="0" w:color="auto"/>
                  </w:tcBorders>
                  <w:vAlign w:val="center"/>
                </w:tcPr>
                <w:p w14:paraId="5FD17855" w14:textId="77777777" w:rsidR="00B669C8" w:rsidRPr="00FF432C" w:rsidRDefault="00B669C8" w:rsidP="00824C3F">
                  <w:pPr>
                    <w:widowControl w:val="0"/>
                    <w:jc w:val="center"/>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02024FEA" w14:textId="77777777" w:rsidR="00B669C8" w:rsidRPr="00FF432C" w:rsidRDefault="00B669C8" w:rsidP="00824C3F">
                  <w:pPr>
                    <w:widowControl w:val="0"/>
                    <w:jc w:val="both"/>
                    <w:rPr>
                      <w:sz w:val="20"/>
                      <w:szCs w:val="20"/>
                    </w:rPr>
                  </w:pPr>
                  <w:r w:rsidRPr="00FF432C">
                    <w:rPr>
                      <w:sz w:val="20"/>
                      <w:szCs w:val="20"/>
                    </w:rPr>
                    <w:t xml:space="preserve"> - изменение (корректировка) параметров работы системы автоматики при изменении условии эксплуатации;</w:t>
                  </w:r>
                </w:p>
              </w:tc>
              <w:tc>
                <w:tcPr>
                  <w:tcW w:w="1701" w:type="dxa"/>
                  <w:tcBorders>
                    <w:top w:val="single" w:sz="4" w:space="0" w:color="auto"/>
                    <w:left w:val="single" w:sz="4" w:space="0" w:color="auto"/>
                    <w:bottom w:val="single" w:sz="4" w:space="0" w:color="auto"/>
                    <w:right w:val="single" w:sz="4" w:space="0" w:color="auto"/>
                  </w:tcBorders>
                  <w:vAlign w:val="center"/>
                </w:tcPr>
                <w:p w14:paraId="2DC0813A" w14:textId="77777777" w:rsidR="00B669C8" w:rsidRPr="00FF432C" w:rsidRDefault="00B669C8" w:rsidP="00824C3F">
                  <w:pPr>
                    <w:widowControl w:val="0"/>
                    <w:jc w:val="center"/>
                    <w:rPr>
                      <w:sz w:val="20"/>
                      <w:szCs w:val="20"/>
                    </w:rPr>
                  </w:pPr>
                  <w:r>
                    <w:rPr>
                      <w:sz w:val="20"/>
                      <w:szCs w:val="20"/>
                    </w:rPr>
                    <w:t>П</w:t>
                  </w:r>
                  <w:r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4D2A50E9" w14:textId="2A697296" w:rsidR="00B669C8" w:rsidRPr="00FF432C" w:rsidRDefault="00B669C8" w:rsidP="00824C3F">
                  <w:pPr>
                    <w:widowControl w:val="0"/>
                    <w:jc w:val="center"/>
                    <w:rPr>
                      <w:sz w:val="20"/>
                      <w:szCs w:val="20"/>
                    </w:rPr>
                  </w:pPr>
                  <w:r>
                    <w:rPr>
                      <w:sz w:val="20"/>
                      <w:szCs w:val="20"/>
                    </w:rPr>
                    <w:t xml:space="preserve">5 </w:t>
                  </w:r>
                  <w:r w:rsidR="00AD6018" w:rsidRPr="00AD6018">
                    <w:rPr>
                      <w:sz w:val="20"/>
                      <w:szCs w:val="20"/>
                      <w:highlight w:val="green"/>
                    </w:rPr>
                    <w:t>календарных</w:t>
                  </w:r>
                  <w:r>
                    <w:rPr>
                      <w:sz w:val="20"/>
                      <w:szCs w:val="20"/>
                    </w:rPr>
                    <w:t xml:space="preserve"> дней</w:t>
                  </w:r>
                </w:p>
              </w:tc>
            </w:tr>
            <w:tr w:rsidR="00B669C8" w:rsidRPr="00035723" w14:paraId="26B561C9" w14:textId="77777777" w:rsidTr="0048596F">
              <w:trPr>
                <w:cantSplit/>
                <w:trHeight w:val="145"/>
              </w:trPr>
              <w:tc>
                <w:tcPr>
                  <w:tcW w:w="598" w:type="dxa"/>
                  <w:gridSpan w:val="2"/>
                  <w:vMerge/>
                  <w:tcBorders>
                    <w:left w:val="single" w:sz="4" w:space="0" w:color="auto"/>
                    <w:bottom w:val="single" w:sz="4" w:space="0" w:color="auto"/>
                    <w:right w:val="single" w:sz="4" w:space="0" w:color="auto"/>
                  </w:tcBorders>
                  <w:vAlign w:val="center"/>
                </w:tcPr>
                <w:p w14:paraId="13AFA3AF" w14:textId="77777777" w:rsidR="00B669C8" w:rsidRPr="00FF432C" w:rsidRDefault="00B669C8" w:rsidP="00824C3F">
                  <w:pPr>
                    <w:widowControl w:val="0"/>
                    <w:jc w:val="center"/>
                    <w:rPr>
                      <w:sz w:val="20"/>
                      <w:szCs w:val="20"/>
                    </w:rPr>
                  </w:pPr>
                </w:p>
              </w:tc>
              <w:tc>
                <w:tcPr>
                  <w:tcW w:w="1695" w:type="dxa"/>
                  <w:vMerge/>
                  <w:tcBorders>
                    <w:left w:val="single" w:sz="4" w:space="0" w:color="auto"/>
                    <w:bottom w:val="single" w:sz="4" w:space="0" w:color="auto"/>
                    <w:right w:val="single" w:sz="4" w:space="0" w:color="auto"/>
                  </w:tcBorders>
                  <w:vAlign w:val="center"/>
                </w:tcPr>
                <w:p w14:paraId="54271969" w14:textId="77777777" w:rsidR="00B669C8" w:rsidRPr="00FF432C" w:rsidRDefault="00B669C8" w:rsidP="00824C3F">
                  <w:pPr>
                    <w:widowControl w:val="0"/>
                    <w:jc w:val="center"/>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7B06AAC1" w14:textId="77777777" w:rsidR="00B669C8" w:rsidRPr="00FF432C" w:rsidRDefault="00B669C8" w:rsidP="00824C3F">
                  <w:pPr>
                    <w:widowControl w:val="0"/>
                    <w:jc w:val="both"/>
                    <w:rPr>
                      <w:sz w:val="20"/>
                      <w:szCs w:val="20"/>
                    </w:rPr>
                  </w:pPr>
                  <w:r w:rsidRPr="00FF432C">
                    <w:rPr>
                      <w:sz w:val="20"/>
                      <w:szCs w:val="20"/>
                    </w:rPr>
                    <w:t>- технические консультации Заказчика по замене (ремонту) технологического, сантехнического, электрооборудования;</w:t>
                  </w:r>
                </w:p>
              </w:tc>
              <w:tc>
                <w:tcPr>
                  <w:tcW w:w="1701" w:type="dxa"/>
                  <w:tcBorders>
                    <w:top w:val="single" w:sz="4" w:space="0" w:color="auto"/>
                    <w:left w:val="single" w:sz="4" w:space="0" w:color="auto"/>
                    <w:bottom w:val="single" w:sz="4" w:space="0" w:color="auto"/>
                    <w:right w:val="single" w:sz="4" w:space="0" w:color="auto"/>
                  </w:tcBorders>
                  <w:vAlign w:val="center"/>
                </w:tcPr>
                <w:p w14:paraId="49D1B79B" w14:textId="77777777" w:rsidR="00B669C8" w:rsidRPr="00FF432C" w:rsidRDefault="00B669C8" w:rsidP="00824C3F">
                  <w:pPr>
                    <w:widowControl w:val="0"/>
                    <w:jc w:val="center"/>
                    <w:rPr>
                      <w:sz w:val="20"/>
                      <w:szCs w:val="20"/>
                    </w:rPr>
                  </w:pPr>
                  <w:r w:rsidRPr="00FF432C">
                    <w:rPr>
                      <w:sz w:val="20"/>
                      <w:szCs w:val="20"/>
                    </w:rPr>
                    <w:t>При необходимости или по заявке</w:t>
                  </w:r>
                </w:p>
              </w:tc>
              <w:tc>
                <w:tcPr>
                  <w:tcW w:w="1559" w:type="dxa"/>
                  <w:tcBorders>
                    <w:top w:val="single" w:sz="4" w:space="0" w:color="auto"/>
                    <w:left w:val="single" w:sz="4" w:space="0" w:color="auto"/>
                    <w:bottom w:val="single" w:sz="4" w:space="0" w:color="auto"/>
                    <w:right w:val="single" w:sz="4" w:space="0" w:color="auto"/>
                  </w:tcBorders>
                </w:tcPr>
                <w:p w14:paraId="0D7D9B24" w14:textId="77777777" w:rsidR="00B669C8" w:rsidRPr="00FF432C" w:rsidRDefault="00B669C8" w:rsidP="00824C3F">
                  <w:pPr>
                    <w:widowControl w:val="0"/>
                    <w:jc w:val="center"/>
                    <w:rPr>
                      <w:sz w:val="20"/>
                      <w:szCs w:val="20"/>
                    </w:rPr>
                  </w:pPr>
                </w:p>
              </w:tc>
            </w:tr>
            <w:tr w:rsidR="00843193" w:rsidRPr="00035723" w14:paraId="33ED964C" w14:textId="77777777" w:rsidTr="00843193">
              <w:trPr>
                <w:cantSplit/>
                <w:trHeight w:val="610"/>
              </w:trPr>
              <w:tc>
                <w:tcPr>
                  <w:tcW w:w="598" w:type="dxa"/>
                  <w:gridSpan w:val="2"/>
                  <w:tcBorders>
                    <w:left w:val="single" w:sz="4" w:space="0" w:color="auto"/>
                    <w:right w:val="single" w:sz="4" w:space="0" w:color="auto"/>
                  </w:tcBorders>
                  <w:vAlign w:val="center"/>
                </w:tcPr>
                <w:p w14:paraId="17752E38" w14:textId="77777777" w:rsidR="00843193" w:rsidRPr="00FF432C" w:rsidRDefault="00843193" w:rsidP="00824C3F">
                  <w:pPr>
                    <w:widowControl w:val="0"/>
                    <w:jc w:val="center"/>
                    <w:rPr>
                      <w:sz w:val="20"/>
                      <w:szCs w:val="20"/>
                    </w:rPr>
                  </w:pPr>
                  <w:r w:rsidRPr="00FF432C">
                    <w:rPr>
                      <w:sz w:val="20"/>
                      <w:szCs w:val="20"/>
                    </w:rPr>
                    <w:t>1</w:t>
                  </w:r>
                  <w:r>
                    <w:rPr>
                      <w:sz w:val="20"/>
                      <w:szCs w:val="20"/>
                    </w:rPr>
                    <w:t>5</w:t>
                  </w:r>
                </w:p>
              </w:tc>
              <w:tc>
                <w:tcPr>
                  <w:tcW w:w="1695" w:type="dxa"/>
                  <w:tcBorders>
                    <w:left w:val="single" w:sz="4" w:space="0" w:color="auto"/>
                    <w:right w:val="single" w:sz="4" w:space="0" w:color="auto"/>
                  </w:tcBorders>
                  <w:vAlign w:val="center"/>
                </w:tcPr>
                <w:p w14:paraId="057AD7CA" w14:textId="77777777" w:rsidR="00843193" w:rsidRPr="00FF432C" w:rsidRDefault="00843193" w:rsidP="00824C3F">
                  <w:pPr>
                    <w:widowControl w:val="0"/>
                    <w:jc w:val="center"/>
                    <w:rPr>
                      <w:sz w:val="20"/>
                      <w:szCs w:val="20"/>
                    </w:rPr>
                  </w:pPr>
                  <w:r w:rsidRPr="00FF432C">
                    <w:rPr>
                      <w:sz w:val="20"/>
                      <w:szCs w:val="20"/>
                    </w:rPr>
                    <w:t>Электрооборудование</w:t>
                  </w:r>
                </w:p>
              </w:tc>
              <w:tc>
                <w:tcPr>
                  <w:tcW w:w="4395" w:type="dxa"/>
                  <w:tcBorders>
                    <w:top w:val="single" w:sz="4" w:space="0" w:color="auto"/>
                    <w:left w:val="single" w:sz="4" w:space="0" w:color="auto"/>
                    <w:right w:val="single" w:sz="4" w:space="0" w:color="auto"/>
                  </w:tcBorders>
                  <w:shd w:val="clear" w:color="auto" w:fill="FFFFFF" w:themeFill="background1"/>
                  <w:vAlign w:val="center"/>
                </w:tcPr>
                <w:p w14:paraId="54B511C2" w14:textId="77777777" w:rsidR="00843193" w:rsidRPr="00264569" w:rsidRDefault="00843193" w:rsidP="00FC2A4A">
                  <w:pPr>
                    <w:widowControl w:val="0"/>
                    <w:jc w:val="both"/>
                    <w:rPr>
                      <w:sz w:val="20"/>
                      <w:szCs w:val="20"/>
                    </w:rPr>
                  </w:pPr>
                  <w:r>
                    <w:rPr>
                      <w:sz w:val="20"/>
                      <w:szCs w:val="20"/>
                    </w:rPr>
                    <w:t>- замена ламп внутренних помещений (расходные материалы предоставляет Заказчик)</w:t>
                  </w:r>
                </w:p>
              </w:tc>
              <w:tc>
                <w:tcPr>
                  <w:tcW w:w="1701" w:type="dxa"/>
                  <w:tcBorders>
                    <w:top w:val="single" w:sz="4" w:space="0" w:color="auto"/>
                    <w:left w:val="single" w:sz="4" w:space="0" w:color="auto"/>
                    <w:right w:val="single" w:sz="4" w:space="0" w:color="auto"/>
                  </w:tcBorders>
                  <w:shd w:val="clear" w:color="auto" w:fill="FFFFFF" w:themeFill="background1"/>
                  <w:vAlign w:val="center"/>
                </w:tcPr>
                <w:p w14:paraId="41773437" w14:textId="77777777" w:rsidR="00843193" w:rsidRPr="00264569" w:rsidRDefault="00843193" w:rsidP="00843193">
                  <w:pPr>
                    <w:widowControl w:val="0"/>
                    <w:rPr>
                      <w:sz w:val="20"/>
                      <w:szCs w:val="20"/>
                    </w:rPr>
                  </w:pPr>
                </w:p>
                <w:p w14:paraId="151AFBAC" w14:textId="77777777" w:rsidR="00843193" w:rsidRPr="00264569" w:rsidRDefault="00843193" w:rsidP="00BB633E">
                  <w:pPr>
                    <w:widowControl w:val="0"/>
                    <w:jc w:val="center"/>
                    <w:rPr>
                      <w:sz w:val="20"/>
                      <w:szCs w:val="20"/>
                    </w:rPr>
                  </w:pPr>
                  <w:r w:rsidRPr="00F057F8">
                    <w:rPr>
                      <w:sz w:val="20"/>
                      <w:szCs w:val="20"/>
                    </w:rPr>
                    <w:t>По мере необходимости</w:t>
                  </w:r>
                </w:p>
              </w:tc>
              <w:tc>
                <w:tcPr>
                  <w:tcW w:w="1559" w:type="dxa"/>
                  <w:tcBorders>
                    <w:top w:val="single" w:sz="4" w:space="0" w:color="auto"/>
                    <w:left w:val="single" w:sz="4" w:space="0" w:color="auto"/>
                    <w:right w:val="single" w:sz="4" w:space="0" w:color="auto"/>
                  </w:tcBorders>
                  <w:shd w:val="clear" w:color="auto" w:fill="FFFFFF" w:themeFill="background1"/>
                </w:tcPr>
                <w:p w14:paraId="4735B938" w14:textId="77777777" w:rsidR="00843193" w:rsidRPr="00264569" w:rsidRDefault="00843193" w:rsidP="00BB633E">
                  <w:pPr>
                    <w:widowControl w:val="0"/>
                    <w:jc w:val="center"/>
                    <w:rPr>
                      <w:sz w:val="20"/>
                      <w:szCs w:val="20"/>
                    </w:rPr>
                  </w:pPr>
                </w:p>
                <w:p w14:paraId="730F7AF9" w14:textId="77777777" w:rsidR="00843193" w:rsidRPr="00264569" w:rsidRDefault="00843193" w:rsidP="00BB633E">
                  <w:pPr>
                    <w:widowControl w:val="0"/>
                    <w:jc w:val="center"/>
                    <w:rPr>
                      <w:sz w:val="20"/>
                      <w:szCs w:val="20"/>
                    </w:rPr>
                  </w:pPr>
                  <w:r w:rsidRPr="00F057F8">
                    <w:rPr>
                      <w:sz w:val="20"/>
                      <w:szCs w:val="20"/>
                    </w:rPr>
                    <w:t>По мере необходимости</w:t>
                  </w:r>
                </w:p>
              </w:tc>
            </w:tr>
            <w:tr w:rsidR="000D7382" w:rsidRPr="00F7493B" w14:paraId="3C6AE714" w14:textId="77777777" w:rsidTr="0048596F">
              <w:trPr>
                <w:cantSplit/>
                <w:trHeight w:val="667"/>
              </w:trPr>
              <w:tc>
                <w:tcPr>
                  <w:tcW w:w="592" w:type="dxa"/>
                  <w:vMerge w:val="restart"/>
                  <w:tcBorders>
                    <w:top w:val="single" w:sz="4" w:space="0" w:color="auto"/>
                    <w:left w:val="single" w:sz="4" w:space="0" w:color="auto"/>
                    <w:right w:val="single" w:sz="4" w:space="0" w:color="auto"/>
                  </w:tcBorders>
                  <w:vAlign w:val="center"/>
                </w:tcPr>
                <w:p w14:paraId="3CABB48E" w14:textId="77777777" w:rsidR="000D7382" w:rsidRPr="00F7493B" w:rsidRDefault="000D7382" w:rsidP="0048596F">
                  <w:pPr>
                    <w:keepNext/>
                    <w:keepLines/>
                    <w:widowControl w:val="0"/>
                    <w:ind w:left="-108" w:right="12"/>
                    <w:jc w:val="center"/>
                    <w:rPr>
                      <w:sz w:val="20"/>
                      <w:szCs w:val="20"/>
                    </w:rPr>
                  </w:pPr>
                  <w:r w:rsidRPr="00F7493B">
                    <w:rPr>
                      <w:sz w:val="20"/>
                      <w:szCs w:val="20"/>
                    </w:rPr>
                    <w:t>1</w:t>
                  </w:r>
                  <w:r w:rsidR="00BC1136">
                    <w:rPr>
                      <w:sz w:val="20"/>
                      <w:szCs w:val="20"/>
                    </w:rPr>
                    <w:t>6</w:t>
                  </w:r>
                </w:p>
              </w:tc>
              <w:tc>
                <w:tcPr>
                  <w:tcW w:w="1701" w:type="dxa"/>
                  <w:gridSpan w:val="2"/>
                  <w:vMerge w:val="restart"/>
                  <w:tcBorders>
                    <w:top w:val="single" w:sz="4" w:space="0" w:color="auto"/>
                    <w:left w:val="single" w:sz="4" w:space="0" w:color="auto"/>
                    <w:right w:val="single" w:sz="4" w:space="0" w:color="auto"/>
                  </w:tcBorders>
                  <w:vAlign w:val="center"/>
                </w:tcPr>
                <w:p w14:paraId="223A8859" w14:textId="77777777" w:rsidR="000D7382" w:rsidRPr="00BC1136" w:rsidRDefault="000D7382" w:rsidP="00BC1136">
                  <w:pPr>
                    <w:keepNext/>
                    <w:keepLines/>
                    <w:widowControl w:val="0"/>
                    <w:ind w:left="-108" w:right="175"/>
                    <w:jc w:val="center"/>
                    <w:rPr>
                      <w:sz w:val="20"/>
                      <w:szCs w:val="20"/>
                    </w:rPr>
                  </w:pPr>
                  <w:r w:rsidRPr="00BC1136">
                    <w:rPr>
                      <w:sz w:val="20"/>
                      <w:szCs w:val="20"/>
                    </w:rPr>
                    <w:t>Печи</w:t>
                  </w:r>
                </w:p>
              </w:tc>
              <w:tc>
                <w:tcPr>
                  <w:tcW w:w="4395" w:type="dxa"/>
                  <w:tcBorders>
                    <w:top w:val="single" w:sz="4" w:space="0" w:color="auto"/>
                    <w:left w:val="single" w:sz="4" w:space="0" w:color="auto"/>
                    <w:bottom w:val="single" w:sz="4" w:space="0" w:color="auto"/>
                    <w:right w:val="single" w:sz="4" w:space="0" w:color="auto"/>
                  </w:tcBorders>
                  <w:vAlign w:val="center"/>
                </w:tcPr>
                <w:p w14:paraId="3A8D933A" w14:textId="77777777" w:rsidR="000D7382" w:rsidRPr="00F7493B" w:rsidRDefault="000D7382" w:rsidP="0048596F">
                  <w:pPr>
                    <w:keepNext/>
                    <w:keepLines/>
                    <w:widowControl w:val="0"/>
                    <w:rPr>
                      <w:sz w:val="20"/>
                      <w:szCs w:val="20"/>
                    </w:rPr>
                  </w:pPr>
                  <w:r w:rsidRPr="00F7493B">
                    <w:rPr>
                      <w:rFonts w:eastAsia="Times New Roman"/>
                      <w:sz w:val="20"/>
                      <w:szCs w:val="20"/>
                    </w:rPr>
                    <w:t>- мелкий ремонт печей, с частичной заменой печных приборов, расшивка трещин и шабровка внешних поверхностей;</w:t>
                  </w:r>
                </w:p>
              </w:tc>
              <w:tc>
                <w:tcPr>
                  <w:tcW w:w="1701" w:type="dxa"/>
                  <w:tcBorders>
                    <w:top w:val="single" w:sz="4" w:space="0" w:color="auto"/>
                    <w:left w:val="single" w:sz="4" w:space="0" w:color="auto"/>
                    <w:bottom w:val="single" w:sz="4" w:space="0" w:color="auto"/>
                    <w:right w:val="single" w:sz="4" w:space="0" w:color="auto"/>
                  </w:tcBorders>
                  <w:vAlign w:val="center"/>
                </w:tcPr>
                <w:p w14:paraId="6455EA31" w14:textId="77777777" w:rsidR="000D7382" w:rsidRPr="00F7493B" w:rsidRDefault="000D7382">
                  <w:pPr>
                    <w:keepNext/>
                    <w:keepLines/>
                    <w:widowControl w:val="0"/>
                    <w:jc w:val="center"/>
                    <w:rPr>
                      <w:sz w:val="20"/>
                      <w:szCs w:val="20"/>
                    </w:rPr>
                  </w:pPr>
                  <w:r>
                    <w:rPr>
                      <w:sz w:val="20"/>
                      <w:szCs w:val="20"/>
                    </w:rPr>
                    <w:t>По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4F0636A3" w14:textId="77777777" w:rsidR="000D7382" w:rsidRPr="00F7493B" w:rsidRDefault="000D7382" w:rsidP="0048596F">
                  <w:pPr>
                    <w:keepNext/>
                    <w:keepLines/>
                    <w:widowControl w:val="0"/>
                    <w:jc w:val="center"/>
                    <w:rPr>
                      <w:sz w:val="20"/>
                      <w:szCs w:val="20"/>
                    </w:rPr>
                  </w:pPr>
                  <w:r w:rsidRPr="00F7493B">
                    <w:rPr>
                      <w:sz w:val="20"/>
                      <w:szCs w:val="20"/>
                    </w:rPr>
                    <w:t>1 календарный месяц</w:t>
                  </w:r>
                </w:p>
              </w:tc>
            </w:tr>
            <w:tr w:rsidR="000D7382" w:rsidRPr="00F7493B" w14:paraId="7E1B74AC" w14:textId="77777777" w:rsidTr="0048596F">
              <w:trPr>
                <w:cantSplit/>
                <w:trHeight w:val="145"/>
              </w:trPr>
              <w:tc>
                <w:tcPr>
                  <w:tcW w:w="592" w:type="dxa"/>
                  <w:vMerge/>
                  <w:tcBorders>
                    <w:left w:val="single" w:sz="4" w:space="0" w:color="auto"/>
                    <w:right w:val="single" w:sz="4" w:space="0" w:color="auto"/>
                  </w:tcBorders>
                  <w:vAlign w:val="center"/>
                </w:tcPr>
                <w:p w14:paraId="6C2FB843" w14:textId="77777777" w:rsidR="000D7382" w:rsidRPr="00F7493B" w:rsidRDefault="000D7382" w:rsidP="0048596F">
                  <w:pPr>
                    <w:keepNext/>
                    <w:keepLines/>
                    <w:widowControl w:val="0"/>
                    <w:ind w:left="-108" w:right="12"/>
                    <w:jc w:val="center"/>
                    <w:rPr>
                      <w:sz w:val="20"/>
                      <w:szCs w:val="20"/>
                    </w:rPr>
                  </w:pPr>
                </w:p>
              </w:tc>
              <w:tc>
                <w:tcPr>
                  <w:tcW w:w="1701" w:type="dxa"/>
                  <w:gridSpan w:val="2"/>
                  <w:vMerge/>
                  <w:tcBorders>
                    <w:left w:val="single" w:sz="4" w:space="0" w:color="auto"/>
                    <w:right w:val="single" w:sz="4" w:space="0" w:color="auto"/>
                  </w:tcBorders>
                  <w:vAlign w:val="center"/>
                </w:tcPr>
                <w:p w14:paraId="7DBCE5E9" w14:textId="77777777" w:rsidR="000D7382" w:rsidRPr="00F7493B" w:rsidRDefault="000D7382" w:rsidP="0048596F">
                  <w:pPr>
                    <w:keepNext/>
                    <w:keepLines/>
                    <w:widowControl w:val="0"/>
                    <w:ind w:left="-108" w:right="175"/>
                    <w:jc w:val="center"/>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52CD1A59" w14:textId="77777777" w:rsidR="000D7382" w:rsidRPr="00F7493B" w:rsidRDefault="000D7382" w:rsidP="0048596F">
                  <w:pPr>
                    <w:keepNext/>
                    <w:keepLines/>
                    <w:widowControl w:val="0"/>
                    <w:rPr>
                      <w:rFonts w:eastAsia="Times New Roman"/>
                      <w:sz w:val="20"/>
                      <w:szCs w:val="20"/>
                    </w:rPr>
                  </w:pPr>
                  <w:r w:rsidRPr="00F7493B">
                    <w:rPr>
                      <w:sz w:val="20"/>
                      <w:szCs w:val="20"/>
                    </w:rPr>
                    <w:t>- ремонт, побелка кладки печей, замена колосников и печной фурнитуры, замена электродов в электрических котлах;</w:t>
                  </w:r>
                </w:p>
              </w:tc>
              <w:tc>
                <w:tcPr>
                  <w:tcW w:w="1701" w:type="dxa"/>
                  <w:tcBorders>
                    <w:top w:val="single" w:sz="4" w:space="0" w:color="auto"/>
                    <w:left w:val="single" w:sz="4" w:space="0" w:color="auto"/>
                    <w:bottom w:val="single" w:sz="4" w:space="0" w:color="auto"/>
                    <w:right w:val="single" w:sz="4" w:space="0" w:color="auto"/>
                  </w:tcBorders>
                  <w:vAlign w:val="center"/>
                </w:tcPr>
                <w:p w14:paraId="2178A82B" w14:textId="77777777" w:rsidR="000D7382" w:rsidRPr="00F7493B" w:rsidRDefault="000D7382" w:rsidP="0048596F">
                  <w:pPr>
                    <w:keepNext/>
                    <w:keepLines/>
                    <w:widowControl w:val="0"/>
                    <w:jc w:val="center"/>
                    <w:rPr>
                      <w:sz w:val="20"/>
                      <w:szCs w:val="20"/>
                    </w:rPr>
                  </w:pPr>
                  <w:r w:rsidRPr="00F7493B">
                    <w:rPr>
                      <w:sz w:val="20"/>
                      <w:szCs w:val="20"/>
                    </w:rPr>
                    <w:t>Сезонно, при подготовке к отопительному сезону</w:t>
                  </w:r>
                </w:p>
              </w:tc>
              <w:tc>
                <w:tcPr>
                  <w:tcW w:w="1559" w:type="dxa"/>
                  <w:tcBorders>
                    <w:top w:val="single" w:sz="4" w:space="0" w:color="auto"/>
                    <w:left w:val="single" w:sz="4" w:space="0" w:color="auto"/>
                    <w:bottom w:val="single" w:sz="4" w:space="0" w:color="auto"/>
                    <w:right w:val="single" w:sz="4" w:space="0" w:color="auto"/>
                  </w:tcBorders>
                </w:tcPr>
                <w:p w14:paraId="2CD83950" w14:textId="77777777" w:rsidR="000D7382" w:rsidRPr="00F7493B" w:rsidRDefault="000D7382" w:rsidP="0048596F">
                  <w:pPr>
                    <w:keepNext/>
                    <w:keepLines/>
                    <w:widowControl w:val="0"/>
                    <w:jc w:val="center"/>
                    <w:rPr>
                      <w:sz w:val="20"/>
                      <w:szCs w:val="20"/>
                    </w:rPr>
                  </w:pPr>
                  <w:r w:rsidRPr="00F7493B">
                    <w:rPr>
                      <w:sz w:val="20"/>
                      <w:szCs w:val="20"/>
                    </w:rPr>
                    <w:t>1 календарный месяц</w:t>
                  </w:r>
                </w:p>
              </w:tc>
            </w:tr>
            <w:tr w:rsidR="000D7382" w:rsidRPr="00F7493B" w14:paraId="1963C1DF" w14:textId="77777777" w:rsidTr="0048596F">
              <w:trPr>
                <w:cantSplit/>
                <w:trHeight w:val="359"/>
              </w:trPr>
              <w:tc>
                <w:tcPr>
                  <w:tcW w:w="592" w:type="dxa"/>
                  <w:vMerge/>
                  <w:tcBorders>
                    <w:left w:val="single" w:sz="4" w:space="0" w:color="auto"/>
                    <w:right w:val="single" w:sz="4" w:space="0" w:color="auto"/>
                  </w:tcBorders>
                  <w:vAlign w:val="center"/>
                </w:tcPr>
                <w:p w14:paraId="7E57D6AD" w14:textId="77777777" w:rsidR="000D7382" w:rsidRPr="00F7493B" w:rsidRDefault="000D7382" w:rsidP="0048596F">
                  <w:pPr>
                    <w:keepNext/>
                    <w:keepLines/>
                    <w:widowControl w:val="0"/>
                    <w:ind w:left="-108" w:right="12"/>
                    <w:jc w:val="center"/>
                    <w:rPr>
                      <w:sz w:val="20"/>
                      <w:szCs w:val="20"/>
                    </w:rPr>
                  </w:pPr>
                </w:p>
              </w:tc>
              <w:tc>
                <w:tcPr>
                  <w:tcW w:w="1701" w:type="dxa"/>
                  <w:gridSpan w:val="2"/>
                  <w:vMerge/>
                  <w:tcBorders>
                    <w:left w:val="single" w:sz="4" w:space="0" w:color="auto"/>
                    <w:right w:val="single" w:sz="4" w:space="0" w:color="auto"/>
                  </w:tcBorders>
                  <w:vAlign w:val="center"/>
                </w:tcPr>
                <w:p w14:paraId="0AD3B625" w14:textId="77777777" w:rsidR="000D7382" w:rsidRPr="00F7493B" w:rsidRDefault="000D7382" w:rsidP="0048596F">
                  <w:pPr>
                    <w:keepNext/>
                    <w:keepLines/>
                    <w:widowControl w:val="0"/>
                    <w:ind w:left="-108" w:right="175"/>
                    <w:jc w:val="center"/>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76FF5053" w14:textId="77777777" w:rsidR="000D7382" w:rsidRPr="00F7493B" w:rsidRDefault="000D7382" w:rsidP="0048596F">
                  <w:pPr>
                    <w:keepNext/>
                    <w:keepLines/>
                    <w:widowControl w:val="0"/>
                    <w:rPr>
                      <w:rFonts w:eastAsia="Times New Roman"/>
                      <w:sz w:val="20"/>
                      <w:szCs w:val="20"/>
                    </w:rPr>
                  </w:pPr>
                  <w:r w:rsidRPr="00F7493B">
                    <w:rPr>
                      <w:rFonts w:eastAsia="Times New Roman"/>
                      <w:sz w:val="20"/>
                      <w:szCs w:val="20"/>
                    </w:rPr>
                    <w:t>- работа по замене котлов;</w:t>
                  </w:r>
                </w:p>
              </w:tc>
              <w:tc>
                <w:tcPr>
                  <w:tcW w:w="1701" w:type="dxa"/>
                  <w:tcBorders>
                    <w:top w:val="single" w:sz="4" w:space="0" w:color="auto"/>
                    <w:left w:val="single" w:sz="4" w:space="0" w:color="auto"/>
                    <w:bottom w:val="single" w:sz="4" w:space="0" w:color="auto"/>
                    <w:right w:val="single" w:sz="4" w:space="0" w:color="auto"/>
                  </w:tcBorders>
                  <w:vAlign w:val="center"/>
                </w:tcPr>
                <w:p w14:paraId="3BB98AC5" w14:textId="77777777" w:rsidR="000D7382" w:rsidRPr="00F7493B" w:rsidRDefault="000D7382" w:rsidP="0048596F">
                  <w:pPr>
                    <w:keepNext/>
                    <w:keepLines/>
                    <w:widowControl w:val="0"/>
                    <w:jc w:val="center"/>
                    <w:rPr>
                      <w:sz w:val="20"/>
                      <w:szCs w:val="20"/>
                    </w:rPr>
                  </w:pPr>
                  <w:r w:rsidRPr="00F7493B">
                    <w:rPr>
                      <w:sz w:val="20"/>
                      <w:szCs w:val="20"/>
                    </w:rPr>
                    <w:t>При аварийных работах</w:t>
                  </w:r>
                </w:p>
              </w:tc>
              <w:tc>
                <w:tcPr>
                  <w:tcW w:w="1559" w:type="dxa"/>
                  <w:tcBorders>
                    <w:top w:val="single" w:sz="4" w:space="0" w:color="auto"/>
                    <w:left w:val="single" w:sz="4" w:space="0" w:color="auto"/>
                    <w:bottom w:val="single" w:sz="4" w:space="0" w:color="auto"/>
                    <w:right w:val="single" w:sz="4" w:space="0" w:color="auto"/>
                  </w:tcBorders>
                </w:tcPr>
                <w:p w14:paraId="580D82E7" w14:textId="2FA05199" w:rsidR="000D7382" w:rsidRPr="00F7493B" w:rsidRDefault="000D7382" w:rsidP="0048596F">
                  <w:pPr>
                    <w:keepNext/>
                    <w:keepLines/>
                    <w:widowControl w:val="0"/>
                    <w:jc w:val="center"/>
                    <w:rPr>
                      <w:sz w:val="20"/>
                      <w:szCs w:val="20"/>
                    </w:rPr>
                  </w:pPr>
                  <w:r w:rsidRPr="00F7493B">
                    <w:rPr>
                      <w:sz w:val="20"/>
                      <w:szCs w:val="20"/>
                    </w:rPr>
                    <w:t xml:space="preserve">5 </w:t>
                  </w:r>
                  <w:r w:rsidR="00AD6018" w:rsidRPr="00AD6018">
                    <w:rPr>
                      <w:sz w:val="20"/>
                      <w:szCs w:val="20"/>
                      <w:highlight w:val="green"/>
                    </w:rPr>
                    <w:t>календарных</w:t>
                  </w:r>
                  <w:r w:rsidRPr="00F7493B">
                    <w:rPr>
                      <w:sz w:val="20"/>
                      <w:szCs w:val="20"/>
                    </w:rPr>
                    <w:t xml:space="preserve"> дней</w:t>
                  </w:r>
                </w:p>
              </w:tc>
            </w:tr>
            <w:tr w:rsidR="000D7382" w:rsidRPr="00F7493B" w14:paraId="77346565" w14:textId="77777777" w:rsidTr="0048596F">
              <w:trPr>
                <w:cantSplit/>
                <w:trHeight w:val="339"/>
              </w:trPr>
              <w:tc>
                <w:tcPr>
                  <w:tcW w:w="592" w:type="dxa"/>
                  <w:vMerge/>
                  <w:tcBorders>
                    <w:left w:val="single" w:sz="4" w:space="0" w:color="auto"/>
                    <w:right w:val="single" w:sz="4" w:space="0" w:color="auto"/>
                  </w:tcBorders>
                  <w:vAlign w:val="center"/>
                </w:tcPr>
                <w:p w14:paraId="23113558" w14:textId="77777777" w:rsidR="000D7382" w:rsidRPr="00F7493B" w:rsidRDefault="000D7382" w:rsidP="0048596F">
                  <w:pPr>
                    <w:keepNext/>
                    <w:keepLines/>
                    <w:widowControl w:val="0"/>
                    <w:ind w:left="-108" w:right="12"/>
                    <w:jc w:val="center"/>
                    <w:rPr>
                      <w:sz w:val="20"/>
                      <w:szCs w:val="20"/>
                    </w:rPr>
                  </w:pPr>
                </w:p>
              </w:tc>
              <w:tc>
                <w:tcPr>
                  <w:tcW w:w="1701" w:type="dxa"/>
                  <w:gridSpan w:val="2"/>
                  <w:vMerge/>
                  <w:tcBorders>
                    <w:left w:val="single" w:sz="4" w:space="0" w:color="auto"/>
                    <w:right w:val="single" w:sz="4" w:space="0" w:color="auto"/>
                  </w:tcBorders>
                  <w:vAlign w:val="center"/>
                </w:tcPr>
                <w:p w14:paraId="663846AF" w14:textId="77777777" w:rsidR="000D7382" w:rsidRPr="00F7493B" w:rsidRDefault="000D7382" w:rsidP="0048596F">
                  <w:pPr>
                    <w:keepNext/>
                    <w:keepLines/>
                    <w:widowControl w:val="0"/>
                    <w:ind w:left="-108" w:right="175"/>
                    <w:jc w:val="center"/>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17FC9FFD" w14:textId="77777777" w:rsidR="000D7382" w:rsidRPr="00F7493B" w:rsidRDefault="000D7382" w:rsidP="0048596F">
                  <w:pPr>
                    <w:keepNext/>
                    <w:keepLines/>
                    <w:widowControl w:val="0"/>
                    <w:rPr>
                      <w:sz w:val="20"/>
                      <w:szCs w:val="20"/>
                    </w:rPr>
                  </w:pPr>
                  <w:r w:rsidRPr="00F7493B">
                    <w:rPr>
                      <w:rFonts w:eastAsia="Times New Roman"/>
                      <w:sz w:val="20"/>
                      <w:szCs w:val="20"/>
                    </w:rPr>
                    <w:t>- устранение завалов в печах;</w:t>
                  </w:r>
                </w:p>
              </w:tc>
              <w:tc>
                <w:tcPr>
                  <w:tcW w:w="1701" w:type="dxa"/>
                  <w:tcBorders>
                    <w:top w:val="single" w:sz="4" w:space="0" w:color="auto"/>
                    <w:left w:val="single" w:sz="4" w:space="0" w:color="auto"/>
                    <w:bottom w:val="single" w:sz="4" w:space="0" w:color="auto"/>
                    <w:right w:val="single" w:sz="4" w:space="0" w:color="auto"/>
                  </w:tcBorders>
                  <w:vAlign w:val="center"/>
                </w:tcPr>
                <w:p w14:paraId="51925C6A" w14:textId="77777777" w:rsidR="000D7382" w:rsidRPr="00F7493B" w:rsidRDefault="000D7382" w:rsidP="0048596F">
                  <w:pPr>
                    <w:keepNext/>
                    <w:keepLines/>
                    <w:widowControl w:val="0"/>
                    <w:jc w:val="center"/>
                    <w:rPr>
                      <w:sz w:val="20"/>
                      <w:szCs w:val="20"/>
                    </w:rPr>
                  </w:pPr>
                  <w:r w:rsidRPr="00F7493B">
                    <w:rPr>
                      <w:sz w:val="20"/>
                      <w:szCs w:val="20"/>
                    </w:rPr>
                    <w:t>По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76F02E7D" w14:textId="6263B304" w:rsidR="000D7382" w:rsidRPr="00F7493B" w:rsidRDefault="000D7382" w:rsidP="0048596F">
                  <w:pPr>
                    <w:keepNext/>
                    <w:keepLines/>
                    <w:widowControl w:val="0"/>
                    <w:jc w:val="center"/>
                    <w:rPr>
                      <w:sz w:val="20"/>
                      <w:szCs w:val="20"/>
                    </w:rPr>
                  </w:pPr>
                  <w:r w:rsidRPr="00F7493B">
                    <w:rPr>
                      <w:sz w:val="20"/>
                      <w:szCs w:val="20"/>
                    </w:rPr>
                    <w:t xml:space="preserve">10 </w:t>
                  </w:r>
                  <w:r w:rsidR="00AD6018" w:rsidRPr="00AD6018">
                    <w:rPr>
                      <w:sz w:val="20"/>
                      <w:szCs w:val="20"/>
                      <w:highlight w:val="green"/>
                    </w:rPr>
                    <w:t>календарных</w:t>
                  </w:r>
                  <w:r w:rsidRPr="00F7493B">
                    <w:rPr>
                      <w:sz w:val="20"/>
                      <w:szCs w:val="20"/>
                    </w:rPr>
                    <w:t xml:space="preserve"> дней </w:t>
                  </w:r>
                </w:p>
              </w:tc>
            </w:tr>
            <w:tr w:rsidR="000D7382" w:rsidRPr="00F7493B" w14:paraId="373D2EC5" w14:textId="77777777" w:rsidTr="0048596F">
              <w:trPr>
                <w:cantSplit/>
                <w:trHeight w:val="145"/>
              </w:trPr>
              <w:tc>
                <w:tcPr>
                  <w:tcW w:w="592" w:type="dxa"/>
                  <w:vMerge/>
                  <w:tcBorders>
                    <w:left w:val="single" w:sz="4" w:space="0" w:color="auto"/>
                    <w:right w:val="single" w:sz="4" w:space="0" w:color="auto"/>
                  </w:tcBorders>
                  <w:vAlign w:val="center"/>
                </w:tcPr>
                <w:p w14:paraId="3022DACA" w14:textId="77777777" w:rsidR="000D7382" w:rsidRPr="00F7493B" w:rsidRDefault="000D7382" w:rsidP="0048596F">
                  <w:pPr>
                    <w:keepNext/>
                    <w:keepLines/>
                    <w:widowControl w:val="0"/>
                    <w:ind w:left="-108" w:right="12"/>
                    <w:jc w:val="center"/>
                    <w:rPr>
                      <w:sz w:val="20"/>
                      <w:szCs w:val="20"/>
                    </w:rPr>
                  </w:pPr>
                </w:p>
              </w:tc>
              <w:tc>
                <w:tcPr>
                  <w:tcW w:w="1701" w:type="dxa"/>
                  <w:gridSpan w:val="2"/>
                  <w:vMerge/>
                  <w:tcBorders>
                    <w:left w:val="single" w:sz="4" w:space="0" w:color="auto"/>
                    <w:right w:val="single" w:sz="4" w:space="0" w:color="auto"/>
                  </w:tcBorders>
                  <w:vAlign w:val="center"/>
                </w:tcPr>
                <w:p w14:paraId="44303E0A" w14:textId="77777777" w:rsidR="000D7382" w:rsidRPr="00F7493B" w:rsidRDefault="000D7382" w:rsidP="0048596F">
                  <w:pPr>
                    <w:keepNext/>
                    <w:keepLines/>
                    <w:widowControl w:val="0"/>
                    <w:ind w:left="-108" w:right="175"/>
                    <w:jc w:val="center"/>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09C8EA7D" w14:textId="77777777" w:rsidR="000D7382" w:rsidRPr="00F7493B" w:rsidRDefault="000D7382" w:rsidP="0048596F">
                  <w:pPr>
                    <w:keepNext/>
                    <w:keepLines/>
                    <w:widowControl w:val="0"/>
                    <w:rPr>
                      <w:sz w:val="20"/>
                      <w:szCs w:val="20"/>
                    </w:rPr>
                  </w:pPr>
                  <w:r w:rsidRPr="00F7493B">
                    <w:rPr>
                      <w:rFonts w:eastAsia="Times New Roman"/>
                      <w:sz w:val="20"/>
                      <w:szCs w:val="20"/>
                    </w:rPr>
                    <w:t>- мелкий ремонт дымовых труб и боровов;</w:t>
                  </w:r>
                </w:p>
              </w:tc>
              <w:tc>
                <w:tcPr>
                  <w:tcW w:w="1701" w:type="dxa"/>
                  <w:tcBorders>
                    <w:top w:val="single" w:sz="4" w:space="0" w:color="auto"/>
                    <w:left w:val="single" w:sz="4" w:space="0" w:color="auto"/>
                    <w:bottom w:val="single" w:sz="4" w:space="0" w:color="auto"/>
                    <w:right w:val="single" w:sz="4" w:space="0" w:color="auto"/>
                  </w:tcBorders>
                  <w:vAlign w:val="center"/>
                </w:tcPr>
                <w:p w14:paraId="7BD8839D" w14:textId="77777777" w:rsidR="000D7382" w:rsidRPr="00F7493B" w:rsidRDefault="000D7382" w:rsidP="0048596F">
                  <w:pPr>
                    <w:keepNext/>
                    <w:keepLines/>
                    <w:widowControl w:val="0"/>
                    <w:jc w:val="center"/>
                    <w:rPr>
                      <w:sz w:val="20"/>
                      <w:szCs w:val="20"/>
                    </w:rPr>
                  </w:pPr>
                  <w:r w:rsidRPr="00F7493B">
                    <w:rPr>
                      <w:sz w:val="20"/>
                      <w:szCs w:val="20"/>
                    </w:rPr>
                    <w:t>По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3C3E25CE" w14:textId="428AE433" w:rsidR="000D7382" w:rsidRPr="00F7493B" w:rsidRDefault="000D7382" w:rsidP="0048596F">
                  <w:pPr>
                    <w:keepNext/>
                    <w:keepLines/>
                    <w:widowControl w:val="0"/>
                    <w:jc w:val="center"/>
                    <w:rPr>
                      <w:sz w:val="20"/>
                      <w:szCs w:val="20"/>
                    </w:rPr>
                  </w:pPr>
                  <w:r w:rsidRPr="00F7493B">
                    <w:rPr>
                      <w:sz w:val="20"/>
                      <w:szCs w:val="20"/>
                    </w:rPr>
                    <w:t xml:space="preserve">10 </w:t>
                  </w:r>
                  <w:r w:rsidR="00AD6018" w:rsidRPr="00AD6018">
                    <w:rPr>
                      <w:sz w:val="20"/>
                      <w:szCs w:val="20"/>
                      <w:highlight w:val="green"/>
                    </w:rPr>
                    <w:t>календарных</w:t>
                  </w:r>
                  <w:r w:rsidRPr="00F7493B">
                    <w:rPr>
                      <w:sz w:val="20"/>
                      <w:szCs w:val="20"/>
                    </w:rPr>
                    <w:t xml:space="preserve"> дней </w:t>
                  </w:r>
                </w:p>
              </w:tc>
            </w:tr>
            <w:tr w:rsidR="000D7382" w:rsidRPr="00F7493B" w14:paraId="770CB4A4" w14:textId="77777777" w:rsidTr="0048596F">
              <w:trPr>
                <w:cantSplit/>
                <w:trHeight w:val="145"/>
              </w:trPr>
              <w:tc>
                <w:tcPr>
                  <w:tcW w:w="592" w:type="dxa"/>
                  <w:vMerge/>
                  <w:tcBorders>
                    <w:left w:val="single" w:sz="4" w:space="0" w:color="auto"/>
                    <w:right w:val="single" w:sz="4" w:space="0" w:color="auto"/>
                  </w:tcBorders>
                  <w:vAlign w:val="center"/>
                </w:tcPr>
                <w:p w14:paraId="41381ABA" w14:textId="77777777" w:rsidR="000D7382" w:rsidRPr="00F7493B" w:rsidRDefault="000D7382" w:rsidP="0048596F">
                  <w:pPr>
                    <w:keepNext/>
                    <w:keepLines/>
                    <w:widowControl w:val="0"/>
                    <w:ind w:left="-108" w:right="12"/>
                    <w:jc w:val="center"/>
                    <w:rPr>
                      <w:sz w:val="20"/>
                      <w:szCs w:val="20"/>
                    </w:rPr>
                  </w:pPr>
                </w:p>
              </w:tc>
              <w:tc>
                <w:tcPr>
                  <w:tcW w:w="1701" w:type="dxa"/>
                  <w:gridSpan w:val="2"/>
                  <w:vMerge/>
                  <w:tcBorders>
                    <w:left w:val="single" w:sz="4" w:space="0" w:color="auto"/>
                    <w:right w:val="single" w:sz="4" w:space="0" w:color="auto"/>
                  </w:tcBorders>
                  <w:vAlign w:val="center"/>
                </w:tcPr>
                <w:p w14:paraId="20661F46" w14:textId="77777777" w:rsidR="000D7382" w:rsidRPr="00F7493B" w:rsidRDefault="000D7382" w:rsidP="0048596F">
                  <w:pPr>
                    <w:keepNext/>
                    <w:keepLines/>
                    <w:widowControl w:val="0"/>
                    <w:ind w:left="-108" w:right="175"/>
                    <w:jc w:val="center"/>
                    <w:rPr>
                      <w:sz w:val="20"/>
                      <w:szCs w:val="20"/>
                    </w:rPr>
                  </w:pPr>
                </w:p>
              </w:tc>
              <w:tc>
                <w:tcPr>
                  <w:tcW w:w="4395" w:type="dxa"/>
                  <w:tcBorders>
                    <w:top w:val="single" w:sz="4" w:space="0" w:color="auto"/>
                    <w:left w:val="single" w:sz="4" w:space="0" w:color="auto"/>
                    <w:bottom w:val="single" w:sz="4" w:space="0" w:color="auto"/>
                    <w:right w:val="single" w:sz="4" w:space="0" w:color="auto"/>
                  </w:tcBorders>
                </w:tcPr>
                <w:p w14:paraId="08CA81C5" w14:textId="77777777" w:rsidR="000D7382" w:rsidRPr="00F7493B" w:rsidRDefault="000D7382" w:rsidP="0048596F">
                  <w:pPr>
                    <w:keepNext/>
                    <w:keepLines/>
                    <w:widowControl w:val="0"/>
                    <w:rPr>
                      <w:sz w:val="20"/>
                      <w:szCs w:val="20"/>
                    </w:rPr>
                  </w:pPr>
                  <w:r w:rsidRPr="00F7493B">
                    <w:rPr>
                      <w:sz w:val="20"/>
                      <w:szCs w:val="20"/>
                    </w:rPr>
                    <w:t>- чистка  печей, чистка электродов;</w:t>
                  </w:r>
                </w:p>
              </w:tc>
              <w:tc>
                <w:tcPr>
                  <w:tcW w:w="1701" w:type="dxa"/>
                  <w:tcBorders>
                    <w:top w:val="single" w:sz="4" w:space="0" w:color="auto"/>
                    <w:left w:val="single" w:sz="4" w:space="0" w:color="auto"/>
                    <w:bottom w:val="single" w:sz="4" w:space="0" w:color="auto"/>
                    <w:right w:val="single" w:sz="4" w:space="0" w:color="auto"/>
                  </w:tcBorders>
                </w:tcPr>
                <w:p w14:paraId="5BE12507" w14:textId="77777777" w:rsidR="000D7382" w:rsidRPr="00F7493B" w:rsidRDefault="000D7382" w:rsidP="0048596F">
                  <w:pPr>
                    <w:keepNext/>
                    <w:keepLines/>
                    <w:widowControl w:val="0"/>
                    <w:jc w:val="center"/>
                    <w:rPr>
                      <w:sz w:val="20"/>
                      <w:szCs w:val="20"/>
                    </w:rPr>
                  </w:pPr>
                  <w:r w:rsidRPr="00F7493B">
                    <w:rPr>
                      <w:sz w:val="20"/>
                      <w:szCs w:val="20"/>
                    </w:rPr>
                    <w:t>По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67565BCD" w14:textId="0DD7F8BE" w:rsidR="000D7382" w:rsidRPr="00F7493B" w:rsidRDefault="000D7382" w:rsidP="0048596F">
                  <w:pPr>
                    <w:keepNext/>
                    <w:keepLines/>
                    <w:widowControl w:val="0"/>
                    <w:jc w:val="center"/>
                    <w:rPr>
                      <w:sz w:val="20"/>
                      <w:szCs w:val="20"/>
                    </w:rPr>
                  </w:pPr>
                  <w:r w:rsidRPr="00F7493B">
                    <w:rPr>
                      <w:sz w:val="20"/>
                      <w:szCs w:val="20"/>
                    </w:rPr>
                    <w:t xml:space="preserve">10 </w:t>
                  </w:r>
                  <w:r w:rsidR="00AD6018" w:rsidRPr="00AD6018">
                    <w:rPr>
                      <w:sz w:val="20"/>
                      <w:szCs w:val="20"/>
                      <w:highlight w:val="green"/>
                    </w:rPr>
                    <w:t>календарных</w:t>
                  </w:r>
                  <w:r w:rsidRPr="00F7493B">
                    <w:rPr>
                      <w:sz w:val="20"/>
                      <w:szCs w:val="20"/>
                    </w:rPr>
                    <w:t xml:space="preserve"> дней</w:t>
                  </w:r>
                </w:p>
              </w:tc>
            </w:tr>
            <w:tr w:rsidR="000D7382" w:rsidRPr="00F7493B" w14:paraId="289970E9" w14:textId="77777777" w:rsidTr="0048596F">
              <w:trPr>
                <w:cantSplit/>
                <w:trHeight w:val="145"/>
              </w:trPr>
              <w:tc>
                <w:tcPr>
                  <w:tcW w:w="592" w:type="dxa"/>
                  <w:vMerge/>
                  <w:tcBorders>
                    <w:left w:val="single" w:sz="4" w:space="0" w:color="auto"/>
                    <w:bottom w:val="single" w:sz="4" w:space="0" w:color="auto"/>
                    <w:right w:val="single" w:sz="4" w:space="0" w:color="auto"/>
                  </w:tcBorders>
                  <w:vAlign w:val="center"/>
                </w:tcPr>
                <w:p w14:paraId="3D7AEA5E" w14:textId="77777777" w:rsidR="000D7382" w:rsidRPr="00F7493B" w:rsidRDefault="000D7382" w:rsidP="0048596F">
                  <w:pPr>
                    <w:keepNext/>
                    <w:keepLines/>
                    <w:widowControl w:val="0"/>
                    <w:ind w:left="-108" w:right="12"/>
                    <w:jc w:val="center"/>
                    <w:rPr>
                      <w:sz w:val="20"/>
                      <w:szCs w:val="20"/>
                    </w:rPr>
                  </w:pPr>
                </w:p>
              </w:tc>
              <w:tc>
                <w:tcPr>
                  <w:tcW w:w="1701" w:type="dxa"/>
                  <w:gridSpan w:val="2"/>
                  <w:vMerge/>
                  <w:tcBorders>
                    <w:left w:val="single" w:sz="4" w:space="0" w:color="auto"/>
                    <w:bottom w:val="single" w:sz="4" w:space="0" w:color="auto"/>
                    <w:right w:val="single" w:sz="4" w:space="0" w:color="auto"/>
                  </w:tcBorders>
                  <w:vAlign w:val="center"/>
                </w:tcPr>
                <w:p w14:paraId="2F7DFC7B" w14:textId="77777777" w:rsidR="000D7382" w:rsidRPr="00F7493B" w:rsidRDefault="000D7382" w:rsidP="0048596F">
                  <w:pPr>
                    <w:keepNext/>
                    <w:keepLines/>
                    <w:widowControl w:val="0"/>
                    <w:ind w:left="-108" w:right="175"/>
                    <w:jc w:val="center"/>
                    <w:rPr>
                      <w:sz w:val="20"/>
                      <w:szCs w:val="20"/>
                    </w:rPr>
                  </w:pPr>
                </w:p>
              </w:tc>
              <w:tc>
                <w:tcPr>
                  <w:tcW w:w="4395" w:type="dxa"/>
                  <w:tcBorders>
                    <w:top w:val="single" w:sz="4" w:space="0" w:color="auto"/>
                    <w:left w:val="single" w:sz="4" w:space="0" w:color="auto"/>
                    <w:bottom w:val="single" w:sz="4" w:space="0" w:color="auto"/>
                    <w:right w:val="single" w:sz="4" w:space="0" w:color="auto"/>
                  </w:tcBorders>
                  <w:vAlign w:val="center"/>
                </w:tcPr>
                <w:p w14:paraId="0F4BB67B" w14:textId="77777777" w:rsidR="000D7382" w:rsidRPr="00F7493B" w:rsidRDefault="000D7382" w:rsidP="0048596F">
                  <w:pPr>
                    <w:keepNext/>
                    <w:keepLines/>
                    <w:widowControl w:val="0"/>
                    <w:rPr>
                      <w:sz w:val="20"/>
                      <w:szCs w:val="20"/>
                    </w:rPr>
                  </w:pPr>
                  <w:r w:rsidRPr="00F7493B">
                    <w:rPr>
                      <w:rFonts w:eastAsia="Times New Roman"/>
                      <w:sz w:val="20"/>
                      <w:szCs w:val="20"/>
                    </w:rPr>
                    <w:t>- побелка труб;</w:t>
                  </w:r>
                </w:p>
              </w:tc>
              <w:tc>
                <w:tcPr>
                  <w:tcW w:w="1701" w:type="dxa"/>
                  <w:tcBorders>
                    <w:top w:val="single" w:sz="4" w:space="0" w:color="auto"/>
                    <w:left w:val="single" w:sz="4" w:space="0" w:color="auto"/>
                    <w:bottom w:val="single" w:sz="4" w:space="0" w:color="auto"/>
                    <w:right w:val="single" w:sz="4" w:space="0" w:color="auto"/>
                  </w:tcBorders>
                  <w:vAlign w:val="center"/>
                </w:tcPr>
                <w:p w14:paraId="66A43E36" w14:textId="77777777" w:rsidR="000D7382" w:rsidRPr="00F7493B" w:rsidRDefault="000D7382" w:rsidP="0048596F">
                  <w:pPr>
                    <w:keepNext/>
                    <w:keepLines/>
                    <w:widowControl w:val="0"/>
                    <w:jc w:val="center"/>
                    <w:rPr>
                      <w:sz w:val="20"/>
                      <w:szCs w:val="20"/>
                    </w:rPr>
                  </w:pPr>
                  <w:r w:rsidRPr="00F7493B">
                    <w:rPr>
                      <w:sz w:val="20"/>
                      <w:szCs w:val="20"/>
                    </w:rPr>
                    <w:t>По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45F379EE" w14:textId="77777777" w:rsidR="000D7382" w:rsidRPr="00F7493B" w:rsidRDefault="000D7382" w:rsidP="0048596F">
                  <w:pPr>
                    <w:keepNext/>
                    <w:keepLines/>
                    <w:widowControl w:val="0"/>
                    <w:jc w:val="center"/>
                    <w:rPr>
                      <w:sz w:val="20"/>
                      <w:szCs w:val="20"/>
                    </w:rPr>
                  </w:pPr>
                  <w:r w:rsidRPr="00F7493B">
                    <w:rPr>
                      <w:sz w:val="20"/>
                      <w:szCs w:val="20"/>
                    </w:rPr>
                    <w:t>1 календарный месяц</w:t>
                  </w:r>
                </w:p>
              </w:tc>
            </w:tr>
            <w:tr w:rsidR="00E226C8" w:rsidRPr="00035723" w14:paraId="2D04AB65" w14:textId="77777777" w:rsidTr="0048596F">
              <w:trPr>
                <w:cantSplit/>
                <w:trHeight w:val="145"/>
              </w:trPr>
              <w:tc>
                <w:tcPr>
                  <w:tcW w:w="8389"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8D5F22" w14:textId="77777777" w:rsidR="00E226C8" w:rsidRPr="000C2EB7" w:rsidRDefault="00E226C8" w:rsidP="00E226C8">
                  <w:pPr>
                    <w:widowControl w:val="0"/>
                    <w:jc w:val="center"/>
                    <w:rPr>
                      <w:sz w:val="20"/>
                      <w:szCs w:val="20"/>
                    </w:rPr>
                  </w:pPr>
                  <w:r w:rsidRPr="000C2EB7">
                    <w:rPr>
                      <w:sz w:val="20"/>
                      <w:szCs w:val="20"/>
                    </w:rPr>
                    <w:t>III. Наружные инженерные системы</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874F94" w14:textId="77777777" w:rsidR="00E226C8" w:rsidRPr="00FF432C" w:rsidRDefault="00E226C8" w:rsidP="00E226C8">
                  <w:pPr>
                    <w:widowControl w:val="0"/>
                    <w:jc w:val="center"/>
                    <w:rPr>
                      <w:b/>
                      <w:sz w:val="20"/>
                      <w:szCs w:val="20"/>
                      <w:lang w:val="en-US"/>
                    </w:rPr>
                  </w:pPr>
                </w:p>
              </w:tc>
            </w:tr>
            <w:tr w:rsidR="00E226C8" w:rsidRPr="00035723" w14:paraId="4F1A2151" w14:textId="77777777" w:rsidTr="0048596F">
              <w:trPr>
                <w:cantSplit/>
                <w:trHeight w:val="145"/>
              </w:trPr>
              <w:tc>
                <w:tcPr>
                  <w:tcW w:w="598" w:type="dxa"/>
                  <w:gridSpan w:val="2"/>
                  <w:vMerge w:val="restart"/>
                  <w:tcBorders>
                    <w:top w:val="single" w:sz="4" w:space="0" w:color="auto"/>
                    <w:left w:val="single" w:sz="4" w:space="0" w:color="auto"/>
                    <w:right w:val="single" w:sz="4" w:space="0" w:color="auto"/>
                  </w:tcBorders>
                  <w:vAlign w:val="center"/>
                </w:tcPr>
                <w:p w14:paraId="2730183C" w14:textId="77777777" w:rsidR="00E226C8" w:rsidRPr="00FF432C" w:rsidRDefault="00E226C8" w:rsidP="00E226C8">
                  <w:pPr>
                    <w:widowControl w:val="0"/>
                    <w:rPr>
                      <w:sz w:val="20"/>
                      <w:szCs w:val="20"/>
                    </w:rPr>
                  </w:pPr>
                </w:p>
                <w:p w14:paraId="7B1E87C4" w14:textId="77777777" w:rsidR="00E226C8" w:rsidRPr="00FF432C" w:rsidRDefault="00E226C8" w:rsidP="00E226C8">
                  <w:pPr>
                    <w:widowControl w:val="0"/>
                    <w:rPr>
                      <w:sz w:val="20"/>
                      <w:szCs w:val="20"/>
                    </w:rPr>
                  </w:pPr>
                </w:p>
                <w:p w14:paraId="5D4B5F77" w14:textId="77777777" w:rsidR="00E226C8" w:rsidRPr="00FF432C" w:rsidRDefault="00FC2A4A" w:rsidP="00E226C8">
                  <w:pPr>
                    <w:widowControl w:val="0"/>
                    <w:rPr>
                      <w:sz w:val="20"/>
                      <w:szCs w:val="20"/>
                    </w:rPr>
                  </w:pPr>
                  <w:r>
                    <w:rPr>
                      <w:sz w:val="20"/>
                      <w:szCs w:val="20"/>
                    </w:rPr>
                    <w:t>1</w:t>
                  </w:r>
                  <w:r w:rsidR="00BC1136">
                    <w:rPr>
                      <w:sz w:val="20"/>
                      <w:szCs w:val="20"/>
                    </w:rPr>
                    <w:t>7</w:t>
                  </w:r>
                </w:p>
                <w:p w14:paraId="2F9A3C69" w14:textId="77777777" w:rsidR="00E226C8" w:rsidRPr="00FF432C" w:rsidRDefault="00E226C8" w:rsidP="00E226C8">
                  <w:pPr>
                    <w:widowControl w:val="0"/>
                    <w:rPr>
                      <w:sz w:val="20"/>
                      <w:szCs w:val="20"/>
                    </w:rPr>
                  </w:pPr>
                </w:p>
                <w:p w14:paraId="4B0C5C5D" w14:textId="77777777" w:rsidR="00E226C8" w:rsidRPr="00FF432C" w:rsidRDefault="00E226C8" w:rsidP="00E226C8">
                  <w:pPr>
                    <w:widowControl w:val="0"/>
                    <w:rPr>
                      <w:sz w:val="20"/>
                      <w:szCs w:val="20"/>
                    </w:rPr>
                  </w:pPr>
                </w:p>
              </w:tc>
              <w:tc>
                <w:tcPr>
                  <w:tcW w:w="1695" w:type="dxa"/>
                  <w:vMerge w:val="restart"/>
                  <w:tcBorders>
                    <w:top w:val="single" w:sz="4" w:space="0" w:color="auto"/>
                    <w:left w:val="single" w:sz="4" w:space="0" w:color="auto"/>
                    <w:right w:val="single" w:sz="4" w:space="0" w:color="auto"/>
                  </w:tcBorders>
                  <w:vAlign w:val="center"/>
                </w:tcPr>
                <w:p w14:paraId="34403BEB" w14:textId="77777777" w:rsidR="00E226C8" w:rsidRPr="00FF432C" w:rsidRDefault="00E226C8" w:rsidP="00E226C8">
                  <w:pPr>
                    <w:widowControl w:val="0"/>
                    <w:rPr>
                      <w:sz w:val="20"/>
                      <w:szCs w:val="20"/>
                      <w:highlight w:val="cyan"/>
                    </w:rPr>
                  </w:pPr>
                  <w:r w:rsidRPr="00FF432C">
                    <w:rPr>
                      <w:sz w:val="20"/>
                      <w:szCs w:val="20"/>
                    </w:rPr>
                    <w:t>Подводящая система центрального горячего водоснабжения (ЦГВС)</w:t>
                  </w:r>
                </w:p>
              </w:tc>
              <w:tc>
                <w:tcPr>
                  <w:tcW w:w="4395" w:type="dxa"/>
                  <w:tcBorders>
                    <w:top w:val="single" w:sz="4" w:space="0" w:color="auto"/>
                    <w:left w:val="single" w:sz="4" w:space="0" w:color="auto"/>
                    <w:bottom w:val="single" w:sz="4" w:space="0" w:color="auto"/>
                    <w:right w:val="single" w:sz="4" w:space="0" w:color="auto"/>
                  </w:tcBorders>
                </w:tcPr>
                <w:p w14:paraId="1F4781F0" w14:textId="77777777" w:rsidR="00E226C8" w:rsidRPr="00FF432C" w:rsidRDefault="00E226C8" w:rsidP="00E226C8">
                  <w:pPr>
                    <w:widowControl w:val="0"/>
                    <w:jc w:val="both"/>
                    <w:rPr>
                      <w:sz w:val="20"/>
                      <w:szCs w:val="20"/>
                    </w:rPr>
                  </w:pPr>
                  <w:r w:rsidRPr="00FF432C">
                    <w:rPr>
                      <w:sz w:val="20"/>
                      <w:szCs w:val="20"/>
                    </w:rPr>
                    <w:t xml:space="preserve">- промывка и </w:t>
                  </w:r>
                  <w:proofErr w:type="spellStart"/>
                  <w:r w:rsidRPr="00FF432C">
                    <w:rPr>
                      <w:sz w:val="20"/>
                      <w:szCs w:val="20"/>
                    </w:rPr>
                    <w:t>опрессовка</w:t>
                  </w:r>
                  <w:proofErr w:type="spellEnd"/>
                  <w:r w:rsidRPr="00FF432C">
                    <w:rPr>
                      <w:sz w:val="20"/>
                      <w:szCs w:val="20"/>
                    </w:rPr>
                    <w:t xml:space="preserve"> сетей ГВС и при необходимости сдача надзорным органам;</w:t>
                  </w:r>
                </w:p>
              </w:tc>
              <w:tc>
                <w:tcPr>
                  <w:tcW w:w="1701" w:type="dxa"/>
                  <w:tcBorders>
                    <w:top w:val="single" w:sz="4" w:space="0" w:color="auto"/>
                    <w:left w:val="single" w:sz="4" w:space="0" w:color="auto"/>
                    <w:bottom w:val="single" w:sz="4" w:space="0" w:color="auto"/>
                    <w:right w:val="single" w:sz="4" w:space="0" w:color="auto"/>
                  </w:tcBorders>
                </w:tcPr>
                <w:p w14:paraId="15508651" w14:textId="77777777" w:rsidR="00E226C8" w:rsidRPr="00FF432C" w:rsidRDefault="00E226C8" w:rsidP="00E226C8">
                  <w:pPr>
                    <w:widowControl w:val="0"/>
                    <w:jc w:val="center"/>
                    <w:rPr>
                      <w:sz w:val="20"/>
                      <w:szCs w:val="20"/>
                    </w:rPr>
                  </w:pPr>
                  <w:r w:rsidRPr="00FF432C">
                    <w:rPr>
                      <w:sz w:val="20"/>
                      <w:szCs w:val="20"/>
                    </w:rPr>
                    <w:t xml:space="preserve"> 1 раз в год</w:t>
                  </w:r>
                </w:p>
              </w:tc>
              <w:tc>
                <w:tcPr>
                  <w:tcW w:w="1559" w:type="dxa"/>
                  <w:tcBorders>
                    <w:top w:val="single" w:sz="4" w:space="0" w:color="auto"/>
                    <w:left w:val="single" w:sz="4" w:space="0" w:color="auto"/>
                    <w:bottom w:val="single" w:sz="4" w:space="0" w:color="auto"/>
                    <w:right w:val="single" w:sz="4" w:space="0" w:color="auto"/>
                  </w:tcBorders>
                </w:tcPr>
                <w:p w14:paraId="4D3D98C2" w14:textId="77777777" w:rsidR="00E226C8" w:rsidRPr="00FF432C" w:rsidRDefault="00E226C8" w:rsidP="00E226C8">
                  <w:pPr>
                    <w:widowControl w:val="0"/>
                    <w:jc w:val="center"/>
                    <w:rPr>
                      <w:sz w:val="20"/>
                      <w:szCs w:val="20"/>
                    </w:rPr>
                  </w:pPr>
                  <w:r>
                    <w:rPr>
                      <w:sz w:val="20"/>
                      <w:szCs w:val="20"/>
                    </w:rPr>
                    <w:t>В соответствии с Графиком подготовки к зиме</w:t>
                  </w:r>
                </w:p>
              </w:tc>
            </w:tr>
            <w:tr w:rsidR="00E226C8" w:rsidRPr="00035723" w14:paraId="51B95E20" w14:textId="77777777" w:rsidTr="0048596F">
              <w:trPr>
                <w:cantSplit/>
                <w:trHeight w:val="145"/>
              </w:trPr>
              <w:tc>
                <w:tcPr>
                  <w:tcW w:w="598" w:type="dxa"/>
                  <w:gridSpan w:val="2"/>
                  <w:vMerge/>
                  <w:tcBorders>
                    <w:left w:val="single" w:sz="4" w:space="0" w:color="auto"/>
                    <w:right w:val="single" w:sz="4" w:space="0" w:color="auto"/>
                  </w:tcBorders>
                  <w:vAlign w:val="center"/>
                </w:tcPr>
                <w:p w14:paraId="387D0E45" w14:textId="77777777" w:rsidR="00E226C8" w:rsidRPr="00FF432C" w:rsidRDefault="00E226C8" w:rsidP="00E226C8">
                  <w:pPr>
                    <w:widowControl w:val="0"/>
                    <w:rPr>
                      <w:sz w:val="20"/>
                      <w:szCs w:val="20"/>
                      <w:highlight w:val="cyan"/>
                    </w:rPr>
                  </w:pPr>
                </w:p>
              </w:tc>
              <w:tc>
                <w:tcPr>
                  <w:tcW w:w="1695" w:type="dxa"/>
                  <w:vMerge/>
                  <w:tcBorders>
                    <w:left w:val="single" w:sz="4" w:space="0" w:color="auto"/>
                    <w:right w:val="single" w:sz="4" w:space="0" w:color="auto"/>
                  </w:tcBorders>
                  <w:vAlign w:val="center"/>
                </w:tcPr>
                <w:p w14:paraId="309951D9" w14:textId="77777777" w:rsidR="00E226C8" w:rsidRPr="00FF432C" w:rsidRDefault="00E226C8" w:rsidP="00E226C8">
                  <w:pPr>
                    <w:widowControl w:val="0"/>
                    <w:rPr>
                      <w:sz w:val="20"/>
                      <w:szCs w:val="20"/>
                      <w:highlight w:val="cyan"/>
                    </w:rPr>
                  </w:pPr>
                </w:p>
              </w:tc>
              <w:tc>
                <w:tcPr>
                  <w:tcW w:w="4395" w:type="dxa"/>
                  <w:tcBorders>
                    <w:top w:val="single" w:sz="4" w:space="0" w:color="auto"/>
                    <w:left w:val="single" w:sz="4" w:space="0" w:color="auto"/>
                    <w:bottom w:val="single" w:sz="4" w:space="0" w:color="auto"/>
                    <w:right w:val="single" w:sz="4" w:space="0" w:color="auto"/>
                  </w:tcBorders>
                </w:tcPr>
                <w:p w14:paraId="04E5B113" w14:textId="77777777" w:rsidR="00E226C8" w:rsidRPr="00FF432C" w:rsidRDefault="00E226C8" w:rsidP="00E226C8">
                  <w:pPr>
                    <w:widowControl w:val="0"/>
                    <w:jc w:val="both"/>
                    <w:rPr>
                      <w:sz w:val="20"/>
                      <w:szCs w:val="20"/>
                    </w:rPr>
                  </w:pPr>
                  <w:r w:rsidRPr="00FF432C">
                    <w:rPr>
                      <w:sz w:val="20"/>
                      <w:szCs w:val="20"/>
                    </w:rPr>
                    <w:t>- визуальный осмотр подводящей системы ЦГВС в границах балансовой принадлежности, включая камеры;</w:t>
                  </w:r>
                </w:p>
              </w:tc>
              <w:tc>
                <w:tcPr>
                  <w:tcW w:w="1701" w:type="dxa"/>
                  <w:tcBorders>
                    <w:top w:val="single" w:sz="4" w:space="0" w:color="auto"/>
                    <w:left w:val="single" w:sz="4" w:space="0" w:color="auto"/>
                    <w:bottom w:val="single" w:sz="4" w:space="0" w:color="auto"/>
                    <w:right w:val="single" w:sz="4" w:space="0" w:color="auto"/>
                  </w:tcBorders>
                </w:tcPr>
                <w:p w14:paraId="7AC6E510" w14:textId="77777777" w:rsidR="00E226C8" w:rsidRPr="00FF432C" w:rsidRDefault="00E226C8" w:rsidP="00E226C8">
                  <w:pPr>
                    <w:widowControl w:val="0"/>
                    <w:jc w:val="center"/>
                    <w:rPr>
                      <w:sz w:val="20"/>
                      <w:szCs w:val="20"/>
                    </w:rPr>
                  </w:pPr>
                  <w:r w:rsidRPr="00FF432C">
                    <w:rPr>
                      <w:sz w:val="20"/>
                      <w:szCs w:val="20"/>
                    </w:rPr>
                    <w:t>1 раз в месяц</w:t>
                  </w:r>
                </w:p>
              </w:tc>
              <w:tc>
                <w:tcPr>
                  <w:tcW w:w="1559" w:type="dxa"/>
                  <w:tcBorders>
                    <w:top w:val="single" w:sz="4" w:space="0" w:color="auto"/>
                    <w:left w:val="single" w:sz="4" w:space="0" w:color="auto"/>
                    <w:bottom w:val="single" w:sz="4" w:space="0" w:color="auto"/>
                    <w:right w:val="single" w:sz="4" w:space="0" w:color="auto"/>
                  </w:tcBorders>
                </w:tcPr>
                <w:p w14:paraId="3B4E9BBC" w14:textId="77777777" w:rsidR="00E226C8" w:rsidRPr="00FF432C" w:rsidRDefault="00E226C8" w:rsidP="00E226C8">
                  <w:pPr>
                    <w:widowControl w:val="0"/>
                    <w:jc w:val="center"/>
                    <w:rPr>
                      <w:sz w:val="20"/>
                      <w:szCs w:val="20"/>
                    </w:rPr>
                  </w:pPr>
                </w:p>
              </w:tc>
            </w:tr>
            <w:tr w:rsidR="00E226C8" w:rsidRPr="00035723" w14:paraId="0D01DB34" w14:textId="77777777" w:rsidTr="0048596F">
              <w:trPr>
                <w:cantSplit/>
                <w:trHeight w:val="145"/>
              </w:trPr>
              <w:tc>
                <w:tcPr>
                  <w:tcW w:w="598" w:type="dxa"/>
                  <w:gridSpan w:val="2"/>
                  <w:vMerge/>
                  <w:tcBorders>
                    <w:left w:val="single" w:sz="4" w:space="0" w:color="auto"/>
                    <w:right w:val="single" w:sz="4" w:space="0" w:color="auto"/>
                  </w:tcBorders>
                  <w:vAlign w:val="center"/>
                </w:tcPr>
                <w:p w14:paraId="4F5CE1DE" w14:textId="77777777" w:rsidR="00E226C8" w:rsidRPr="00FF432C" w:rsidRDefault="00E226C8" w:rsidP="00E226C8">
                  <w:pPr>
                    <w:widowControl w:val="0"/>
                    <w:rPr>
                      <w:sz w:val="20"/>
                      <w:szCs w:val="20"/>
                      <w:highlight w:val="cyan"/>
                    </w:rPr>
                  </w:pPr>
                </w:p>
              </w:tc>
              <w:tc>
                <w:tcPr>
                  <w:tcW w:w="1695" w:type="dxa"/>
                  <w:vMerge/>
                  <w:tcBorders>
                    <w:left w:val="single" w:sz="4" w:space="0" w:color="auto"/>
                    <w:right w:val="single" w:sz="4" w:space="0" w:color="auto"/>
                  </w:tcBorders>
                  <w:vAlign w:val="center"/>
                </w:tcPr>
                <w:p w14:paraId="3951DF3C" w14:textId="77777777" w:rsidR="00E226C8" w:rsidRPr="00FF432C" w:rsidRDefault="00E226C8" w:rsidP="00E226C8">
                  <w:pPr>
                    <w:widowControl w:val="0"/>
                    <w:rPr>
                      <w:sz w:val="20"/>
                      <w:szCs w:val="20"/>
                      <w:highlight w:val="cyan"/>
                    </w:rPr>
                  </w:pPr>
                </w:p>
              </w:tc>
              <w:tc>
                <w:tcPr>
                  <w:tcW w:w="4395" w:type="dxa"/>
                  <w:tcBorders>
                    <w:top w:val="single" w:sz="4" w:space="0" w:color="auto"/>
                    <w:left w:val="single" w:sz="4" w:space="0" w:color="auto"/>
                    <w:bottom w:val="single" w:sz="4" w:space="0" w:color="auto"/>
                    <w:right w:val="single" w:sz="4" w:space="0" w:color="auto"/>
                  </w:tcBorders>
                </w:tcPr>
                <w:p w14:paraId="14EDD59E" w14:textId="77777777" w:rsidR="00E226C8" w:rsidRPr="00FF432C" w:rsidRDefault="00E226C8" w:rsidP="00E226C8">
                  <w:pPr>
                    <w:widowControl w:val="0"/>
                    <w:rPr>
                      <w:sz w:val="20"/>
                      <w:szCs w:val="20"/>
                    </w:rPr>
                  </w:pPr>
                  <w:r w:rsidRPr="00FF432C">
                    <w:rPr>
                      <w:sz w:val="20"/>
                      <w:szCs w:val="20"/>
                    </w:rPr>
                    <w:t>- набивка сальников запорной арматуры;</w:t>
                  </w:r>
                </w:p>
              </w:tc>
              <w:tc>
                <w:tcPr>
                  <w:tcW w:w="1701" w:type="dxa"/>
                  <w:tcBorders>
                    <w:top w:val="single" w:sz="4" w:space="0" w:color="auto"/>
                    <w:left w:val="single" w:sz="4" w:space="0" w:color="auto"/>
                    <w:bottom w:val="single" w:sz="4" w:space="0" w:color="auto"/>
                    <w:right w:val="single" w:sz="4" w:space="0" w:color="auto"/>
                  </w:tcBorders>
                </w:tcPr>
                <w:p w14:paraId="0328D98E" w14:textId="77777777" w:rsidR="00E226C8" w:rsidRPr="00FF432C" w:rsidRDefault="00E226C8" w:rsidP="00E226C8">
                  <w:pPr>
                    <w:widowControl w:val="0"/>
                    <w:jc w:val="center"/>
                    <w:rPr>
                      <w:sz w:val="20"/>
                      <w:szCs w:val="20"/>
                    </w:rPr>
                  </w:pPr>
                  <w:r>
                    <w:rPr>
                      <w:sz w:val="20"/>
                      <w:szCs w:val="20"/>
                    </w:rPr>
                    <w:t>П</w:t>
                  </w:r>
                  <w:r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512ED72E" w14:textId="77777777" w:rsidR="00E226C8" w:rsidRPr="00FF432C" w:rsidRDefault="00E226C8" w:rsidP="00E226C8">
                  <w:pPr>
                    <w:widowControl w:val="0"/>
                    <w:jc w:val="center"/>
                    <w:rPr>
                      <w:sz w:val="20"/>
                      <w:szCs w:val="20"/>
                    </w:rPr>
                  </w:pPr>
                </w:p>
              </w:tc>
            </w:tr>
            <w:tr w:rsidR="00E226C8" w:rsidRPr="00035723" w14:paraId="28B8E074" w14:textId="77777777" w:rsidTr="0048596F">
              <w:trPr>
                <w:cantSplit/>
                <w:trHeight w:val="145"/>
              </w:trPr>
              <w:tc>
                <w:tcPr>
                  <w:tcW w:w="598" w:type="dxa"/>
                  <w:gridSpan w:val="2"/>
                  <w:vMerge/>
                  <w:tcBorders>
                    <w:left w:val="single" w:sz="4" w:space="0" w:color="auto"/>
                    <w:right w:val="single" w:sz="4" w:space="0" w:color="auto"/>
                  </w:tcBorders>
                  <w:vAlign w:val="center"/>
                </w:tcPr>
                <w:p w14:paraId="1B431C0E" w14:textId="77777777" w:rsidR="00E226C8" w:rsidRPr="00FF432C" w:rsidRDefault="00E226C8" w:rsidP="00E226C8">
                  <w:pPr>
                    <w:widowControl w:val="0"/>
                    <w:rPr>
                      <w:sz w:val="20"/>
                      <w:szCs w:val="20"/>
                      <w:highlight w:val="cyan"/>
                    </w:rPr>
                  </w:pPr>
                </w:p>
              </w:tc>
              <w:tc>
                <w:tcPr>
                  <w:tcW w:w="1695" w:type="dxa"/>
                  <w:vMerge/>
                  <w:tcBorders>
                    <w:left w:val="single" w:sz="4" w:space="0" w:color="auto"/>
                    <w:right w:val="single" w:sz="4" w:space="0" w:color="auto"/>
                  </w:tcBorders>
                  <w:vAlign w:val="center"/>
                </w:tcPr>
                <w:p w14:paraId="78980778" w14:textId="77777777" w:rsidR="00E226C8" w:rsidRPr="00FF432C" w:rsidRDefault="00E226C8" w:rsidP="00E226C8">
                  <w:pPr>
                    <w:widowControl w:val="0"/>
                    <w:rPr>
                      <w:sz w:val="20"/>
                      <w:szCs w:val="20"/>
                      <w:highlight w:val="cyan"/>
                    </w:rPr>
                  </w:pPr>
                </w:p>
              </w:tc>
              <w:tc>
                <w:tcPr>
                  <w:tcW w:w="4395" w:type="dxa"/>
                  <w:tcBorders>
                    <w:top w:val="single" w:sz="4" w:space="0" w:color="auto"/>
                    <w:left w:val="single" w:sz="4" w:space="0" w:color="auto"/>
                    <w:bottom w:val="single" w:sz="4" w:space="0" w:color="auto"/>
                    <w:right w:val="single" w:sz="4" w:space="0" w:color="auto"/>
                  </w:tcBorders>
                </w:tcPr>
                <w:p w14:paraId="7B63843F" w14:textId="77777777" w:rsidR="00E226C8" w:rsidRPr="00FF432C" w:rsidRDefault="00E226C8" w:rsidP="00E226C8">
                  <w:pPr>
                    <w:widowControl w:val="0"/>
                    <w:rPr>
                      <w:sz w:val="20"/>
                      <w:szCs w:val="20"/>
                    </w:rPr>
                  </w:pPr>
                  <w:r w:rsidRPr="00FF432C">
                    <w:rPr>
                      <w:sz w:val="20"/>
                      <w:szCs w:val="20"/>
                    </w:rPr>
                    <w:t>- ревизия, при необходимости разборка, ремонт вентилей, задвижек и другой запорной арматуры;</w:t>
                  </w:r>
                </w:p>
              </w:tc>
              <w:tc>
                <w:tcPr>
                  <w:tcW w:w="1701" w:type="dxa"/>
                  <w:tcBorders>
                    <w:top w:val="single" w:sz="4" w:space="0" w:color="auto"/>
                    <w:left w:val="single" w:sz="4" w:space="0" w:color="auto"/>
                    <w:bottom w:val="single" w:sz="4" w:space="0" w:color="auto"/>
                    <w:right w:val="single" w:sz="4" w:space="0" w:color="auto"/>
                  </w:tcBorders>
                </w:tcPr>
                <w:p w14:paraId="33D55641" w14:textId="77777777" w:rsidR="00E226C8" w:rsidRPr="00FF432C" w:rsidRDefault="00E226C8" w:rsidP="00E226C8">
                  <w:pPr>
                    <w:widowControl w:val="0"/>
                    <w:jc w:val="center"/>
                    <w:rPr>
                      <w:sz w:val="20"/>
                      <w:szCs w:val="20"/>
                    </w:rPr>
                  </w:pPr>
                  <w:r w:rsidRPr="00FF432C">
                    <w:rPr>
                      <w:sz w:val="20"/>
                      <w:szCs w:val="20"/>
                    </w:rPr>
                    <w:t>2 раза в год - в или по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1A5ACEB6" w14:textId="77777777" w:rsidR="00E226C8" w:rsidRPr="00FF432C" w:rsidRDefault="00E226C8" w:rsidP="00E226C8">
                  <w:pPr>
                    <w:widowControl w:val="0"/>
                    <w:jc w:val="center"/>
                    <w:rPr>
                      <w:sz w:val="20"/>
                      <w:szCs w:val="20"/>
                    </w:rPr>
                  </w:pPr>
                </w:p>
              </w:tc>
            </w:tr>
            <w:tr w:rsidR="00E226C8" w:rsidRPr="00035723" w14:paraId="75BFB0D7" w14:textId="77777777" w:rsidTr="0048596F">
              <w:trPr>
                <w:cantSplit/>
                <w:trHeight w:val="145"/>
              </w:trPr>
              <w:tc>
                <w:tcPr>
                  <w:tcW w:w="598" w:type="dxa"/>
                  <w:gridSpan w:val="2"/>
                  <w:vMerge/>
                  <w:tcBorders>
                    <w:left w:val="single" w:sz="4" w:space="0" w:color="auto"/>
                    <w:right w:val="single" w:sz="4" w:space="0" w:color="auto"/>
                  </w:tcBorders>
                  <w:vAlign w:val="center"/>
                </w:tcPr>
                <w:p w14:paraId="57878ECB" w14:textId="77777777" w:rsidR="00E226C8" w:rsidRPr="00FF432C" w:rsidRDefault="00E226C8" w:rsidP="00E226C8">
                  <w:pPr>
                    <w:widowControl w:val="0"/>
                    <w:rPr>
                      <w:sz w:val="20"/>
                      <w:szCs w:val="20"/>
                      <w:highlight w:val="cyan"/>
                    </w:rPr>
                  </w:pPr>
                </w:p>
              </w:tc>
              <w:tc>
                <w:tcPr>
                  <w:tcW w:w="1695" w:type="dxa"/>
                  <w:vMerge/>
                  <w:tcBorders>
                    <w:left w:val="single" w:sz="4" w:space="0" w:color="auto"/>
                    <w:right w:val="single" w:sz="4" w:space="0" w:color="auto"/>
                  </w:tcBorders>
                  <w:vAlign w:val="center"/>
                </w:tcPr>
                <w:p w14:paraId="067DD49F" w14:textId="77777777" w:rsidR="00E226C8" w:rsidRPr="00FF432C" w:rsidRDefault="00E226C8" w:rsidP="00E226C8">
                  <w:pPr>
                    <w:widowControl w:val="0"/>
                    <w:rPr>
                      <w:sz w:val="20"/>
                      <w:szCs w:val="20"/>
                      <w:highlight w:val="cyan"/>
                    </w:rPr>
                  </w:pPr>
                </w:p>
              </w:tc>
              <w:tc>
                <w:tcPr>
                  <w:tcW w:w="4395" w:type="dxa"/>
                  <w:tcBorders>
                    <w:top w:val="single" w:sz="4" w:space="0" w:color="auto"/>
                    <w:left w:val="single" w:sz="4" w:space="0" w:color="auto"/>
                    <w:bottom w:val="single" w:sz="4" w:space="0" w:color="auto"/>
                    <w:right w:val="single" w:sz="4" w:space="0" w:color="auto"/>
                  </w:tcBorders>
                </w:tcPr>
                <w:p w14:paraId="24528731" w14:textId="77777777" w:rsidR="00E226C8" w:rsidRPr="00FF432C" w:rsidRDefault="00E226C8" w:rsidP="00E226C8">
                  <w:pPr>
                    <w:widowControl w:val="0"/>
                    <w:rPr>
                      <w:sz w:val="20"/>
                      <w:szCs w:val="20"/>
                    </w:rPr>
                  </w:pPr>
                  <w:r w:rsidRPr="00FF432C">
                    <w:rPr>
                      <w:sz w:val="20"/>
                      <w:szCs w:val="20"/>
                    </w:rPr>
                    <w:t xml:space="preserve">- устранение протечек трубопроводов системы ЦГВС, подтягивание муфт, контргаек и </w:t>
                  </w:r>
                  <w:proofErr w:type="spellStart"/>
                  <w:r w:rsidRPr="00FF432C">
                    <w:rPr>
                      <w:sz w:val="20"/>
                      <w:szCs w:val="20"/>
                    </w:rPr>
                    <w:t>т.д</w:t>
                  </w:r>
                  <w:proofErr w:type="spellEnd"/>
                  <w:r w:rsidRPr="00FF432C">
                    <w:rPr>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0D193BD2" w14:textId="77777777" w:rsidR="00E226C8" w:rsidRPr="00FF432C" w:rsidRDefault="00E226C8" w:rsidP="00E226C8">
                  <w:pPr>
                    <w:widowControl w:val="0"/>
                    <w:jc w:val="center"/>
                    <w:rPr>
                      <w:sz w:val="20"/>
                      <w:szCs w:val="20"/>
                    </w:rPr>
                  </w:pPr>
                  <w:r>
                    <w:rPr>
                      <w:sz w:val="20"/>
                      <w:szCs w:val="20"/>
                    </w:rPr>
                    <w:t>П</w:t>
                  </w:r>
                  <w:r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1C1892AD" w14:textId="77777777" w:rsidR="00E226C8" w:rsidRPr="00FF432C" w:rsidRDefault="00E226C8" w:rsidP="00E226C8">
                  <w:pPr>
                    <w:widowControl w:val="0"/>
                    <w:jc w:val="center"/>
                    <w:rPr>
                      <w:sz w:val="20"/>
                      <w:szCs w:val="20"/>
                    </w:rPr>
                  </w:pPr>
                  <w:r>
                    <w:rPr>
                      <w:sz w:val="20"/>
                      <w:szCs w:val="20"/>
                    </w:rPr>
                    <w:t>4 часа</w:t>
                  </w:r>
                </w:p>
              </w:tc>
            </w:tr>
            <w:tr w:rsidR="00E226C8" w:rsidRPr="00035723" w14:paraId="61BB3F28" w14:textId="77777777" w:rsidTr="0048596F">
              <w:trPr>
                <w:cantSplit/>
                <w:trHeight w:val="145"/>
              </w:trPr>
              <w:tc>
                <w:tcPr>
                  <w:tcW w:w="598" w:type="dxa"/>
                  <w:gridSpan w:val="2"/>
                  <w:vMerge/>
                  <w:tcBorders>
                    <w:left w:val="single" w:sz="4" w:space="0" w:color="auto"/>
                    <w:bottom w:val="single" w:sz="4" w:space="0" w:color="auto"/>
                    <w:right w:val="single" w:sz="4" w:space="0" w:color="auto"/>
                  </w:tcBorders>
                  <w:vAlign w:val="center"/>
                </w:tcPr>
                <w:p w14:paraId="55F01892" w14:textId="77777777" w:rsidR="00E226C8" w:rsidRPr="00FF432C" w:rsidRDefault="00E226C8" w:rsidP="00E226C8">
                  <w:pPr>
                    <w:widowControl w:val="0"/>
                    <w:rPr>
                      <w:sz w:val="20"/>
                      <w:szCs w:val="20"/>
                      <w:highlight w:val="cyan"/>
                    </w:rPr>
                  </w:pPr>
                </w:p>
              </w:tc>
              <w:tc>
                <w:tcPr>
                  <w:tcW w:w="1695" w:type="dxa"/>
                  <w:vMerge/>
                  <w:tcBorders>
                    <w:left w:val="single" w:sz="4" w:space="0" w:color="auto"/>
                    <w:bottom w:val="single" w:sz="4" w:space="0" w:color="auto"/>
                    <w:right w:val="single" w:sz="4" w:space="0" w:color="auto"/>
                  </w:tcBorders>
                  <w:vAlign w:val="center"/>
                </w:tcPr>
                <w:p w14:paraId="76EB8B9A" w14:textId="77777777" w:rsidR="00E226C8" w:rsidRPr="00FF432C" w:rsidRDefault="00E226C8" w:rsidP="00E226C8">
                  <w:pPr>
                    <w:widowControl w:val="0"/>
                    <w:rPr>
                      <w:sz w:val="20"/>
                      <w:szCs w:val="20"/>
                      <w:highlight w:val="cyan"/>
                    </w:rPr>
                  </w:pPr>
                </w:p>
              </w:tc>
              <w:tc>
                <w:tcPr>
                  <w:tcW w:w="4395" w:type="dxa"/>
                  <w:tcBorders>
                    <w:top w:val="single" w:sz="4" w:space="0" w:color="auto"/>
                    <w:left w:val="single" w:sz="4" w:space="0" w:color="auto"/>
                    <w:bottom w:val="single" w:sz="4" w:space="0" w:color="auto"/>
                    <w:right w:val="single" w:sz="4" w:space="0" w:color="auto"/>
                  </w:tcBorders>
                </w:tcPr>
                <w:p w14:paraId="455788BC" w14:textId="77777777" w:rsidR="00E226C8" w:rsidRPr="00FF432C" w:rsidRDefault="00E226C8" w:rsidP="00E226C8">
                  <w:pPr>
                    <w:widowControl w:val="0"/>
                    <w:rPr>
                      <w:sz w:val="20"/>
                      <w:szCs w:val="20"/>
                    </w:rPr>
                  </w:pPr>
                  <w:r w:rsidRPr="00FF432C">
                    <w:rPr>
                      <w:sz w:val="20"/>
                      <w:szCs w:val="20"/>
                    </w:rPr>
                    <w:t xml:space="preserve">- смена фланцев, задвижек, участков труб длиной до 3 </w:t>
                  </w:r>
                  <w:proofErr w:type="spellStart"/>
                  <w:r w:rsidRPr="00FF432C">
                    <w:rPr>
                      <w:sz w:val="20"/>
                      <w:szCs w:val="20"/>
                    </w:rPr>
                    <w:t>пог</w:t>
                  </w:r>
                  <w:proofErr w:type="spellEnd"/>
                  <w:r w:rsidRPr="00FF432C">
                    <w:rPr>
                      <w:sz w:val="20"/>
                      <w:szCs w:val="20"/>
                    </w:rPr>
                    <w:t>. м. в сети ЦГВС с последующим восстановлением конструкций канала, теплоизоляции и  благоустройства;</w:t>
                  </w:r>
                </w:p>
              </w:tc>
              <w:tc>
                <w:tcPr>
                  <w:tcW w:w="1701" w:type="dxa"/>
                  <w:tcBorders>
                    <w:top w:val="single" w:sz="4" w:space="0" w:color="auto"/>
                    <w:left w:val="single" w:sz="4" w:space="0" w:color="auto"/>
                    <w:bottom w:val="single" w:sz="4" w:space="0" w:color="auto"/>
                    <w:right w:val="single" w:sz="4" w:space="0" w:color="auto"/>
                  </w:tcBorders>
                </w:tcPr>
                <w:p w14:paraId="4A255C74" w14:textId="77777777" w:rsidR="00E226C8" w:rsidRPr="00FF432C" w:rsidRDefault="00E226C8" w:rsidP="00E226C8">
                  <w:pPr>
                    <w:widowControl w:val="0"/>
                    <w:jc w:val="center"/>
                    <w:rPr>
                      <w:sz w:val="20"/>
                      <w:szCs w:val="20"/>
                    </w:rPr>
                  </w:pPr>
                  <w:r>
                    <w:rPr>
                      <w:sz w:val="20"/>
                      <w:szCs w:val="20"/>
                    </w:rPr>
                    <w:t>П</w:t>
                  </w:r>
                  <w:r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1658A4E9" w14:textId="77777777" w:rsidR="00E226C8" w:rsidRPr="00FF432C" w:rsidRDefault="00E226C8" w:rsidP="00E226C8">
                  <w:pPr>
                    <w:widowControl w:val="0"/>
                    <w:jc w:val="center"/>
                    <w:rPr>
                      <w:sz w:val="20"/>
                      <w:szCs w:val="20"/>
                    </w:rPr>
                  </w:pPr>
                  <w:r>
                    <w:rPr>
                      <w:sz w:val="20"/>
                      <w:szCs w:val="20"/>
                    </w:rPr>
                    <w:t xml:space="preserve">1 календарный месяц </w:t>
                  </w:r>
                </w:p>
              </w:tc>
            </w:tr>
            <w:tr w:rsidR="00E226C8" w:rsidRPr="00035723" w14:paraId="360C9818" w14:textId="77777777" w:rsidTr="0048596F">
              <w:trPr>
                <w:cantSplit/>
                <w:trHeight w:val="485"/>
              </w:trPr>
              <w:tc>
                <w:tcPr>
                  <w:tcW w:w="598" w:type="dxa"/>
                  <w:gridSpan w:val="2"/>
                  <w:vMerge w:val="restart"/>
                  <w:tcBorders>
                    <w:top w:val="single" w:sz="4" w:space="0" w:color="auto"/>
                    <w:left w:val="single" w:sz="4" w:space="0" w:color="auto"/>
                    <w:right w:val="single" w:sz="4" w:space="0" w:color="auto"/>
                  </w:tcBorders>
                  <w:vAlign w:val="center"/>
                </w:tcPr>
                <w:p w14:paraId="6772CA6E" w14:textId="77777777" w:rsidR="00E226C8" w:rsidRPr="00FF432C" w:rsidRDefault="00877589" w:rsidP="00E226C8">
                  <w:pPr>
                    <w:widowControl w:val="0"/>
                    <w:rPr>
                      <w:sz w:val="20"/>
                      <w:szCs w:val="20"/>
                    </w:rPr>
                  </w:pPr>
                  <w:r>
                    <w:rPr>
                      <w:sz w:val="20"/>
                      <w:szCs w:val="20"/>
                    </w:rPr>
                    <w:lastRenderedPageBreak/>
                    <w:t>1</w:t>
                  </w:r>
                  <w:r w:rsidR="00BC1136">
                    <w:rPr>
                      <w:sz w:val="20"/>
                      <w:szCs w:val="20"/>
                    </w:rPr>
                    <w:t>8</w:t>
                  </w:r>
                </w:p>
              </w:tc>
              <w:tc>
                <w:tcPr>
                  <w:tcW w:w="1695" w:type="dxa"/>
                  <w:vMerge w:val="restart"/>
                  <w:tcBorders>
                    <w:top w:val="single" w:sz="4" w:space="0" w:color="auto"/>
                    <w:left w:val="single" w:sz="4" w:space="0" w:color="auto"/>
                    <w:right w:val="single" w:sz="4" w:space="0" w:color="auto"/>
                  </w:tcBorders>
                  <w:vAlign w:val="center"/>
                </w:tcPr>
                <w:p w14:paraId="39CCC331" w14:textId="77777777" w:rsidR="00E226C8" w:rsidRPr="00FF432C" w:rsidRDefault="00E226C8" w:rsidP="00E226C8">
                  <w:pPr>
                    <w:widowControl w:val="0"/>
                    <w:rPr>
                      <w:sz w:val="20"/>
                      <w:szCs w:val="20"/>
                      <w:highlight w:val="cyan"/>
                    </w:rPr>
                  </w:pPr>
                  <w:r w:rsidRPr="00FF432C">
                    <w:rPr>
                      <w:sz w:val="20"/>
                      <w:szCs w:val="20"/>
                    </w:rPr>
                    <w:t>Наружные сети канализации</w:t>
                  </w:r>
                </w:p>
              </w:tc>
              <w:tc>
                <w:tcPr>
                  <w:tcW w:w="4395" w:type="dxa"/>
                  <w:tcBorders>
                    <w:top w:val="single" w:sz="4" w:space="0" w:color="auto"/>
                    <w:left w:val="single" w:sz="4" w:space="0" w:color="auto"/>
                    <w:bottom w:val="single" w:sz="4" w:space="0" w:color="auto"/>
                    <w:right w:val="single" w:sz="4" w:space="0" w:color="auto"/>
                  </w:tcBorders>
                </w:tcPr>
                <w:p w14:paraId="7F68F17C" w14:textId="77777777" w:rsidR="00E226C8" w:rsidRPr="00FF432C" w:rsidRDefault="00E226C8" w:rsidP="00E226C8">
                  <w:pPr>
                    <w:widowControl w:val="0"/>
                    <w:rPr>
                      <w:sz w:val="20"/>
                      <w:szCs w:val="20"/>
                    </w:rPr>
                  </w:pPr>
                  <w:r w:rsidRPr="00FF432C">
                    <w:rPr>
                      <w:sz w:val="20"/>
                      <w:szCs w:val="20"/>
                    </w:rPr>
                    <w:t>- визуальный осмотр трассы канализации  в границах балансовой принадлежности;</w:t>
                  </w:r>
                </w:p>
              </w:tc>
              <w:tc>
                <w:tcPr>
                  <w:tcW w:w="1701" w:type="dxa"/>
                  <w:tcBorders>
                    <w:top w:val="single" w:sz="4" w:space="0" w:color="auto"/>
                    <w:left w:val="single" w:sz="4" w:space="0" w:color="auto"/>
                    <w:bottom w:val="single" w:sz="4" w:space="0" w:color="auto"/>
                    <w:right w:val="single" w:sz="4" w:space="0" w:color="auto"/>
                  </w:tcBorders>
                </w:tcPr>
                <w:p w14:paraId="78051535" w14:textId="77777777" w:rsidR="00E226C8" w:rsidRPr="00FF432C" w:rsidRDefault="00E226C8" w:rsidP="00E226C8">
                  <w:pPr>
                    <w:widowControl w:val="0"/>
                    <w:jc w:val="center"/>
                    <w:rPr>
                      <w:sz w:val="20"/>
                      <w:szCs w:val="20"/>
                    </w:rPr>
                  </w:pPr>
                  <w:r w:rsidRPr="00FF432C">
                    <w:rPr>
                      <w:sz w:val="20"/>
                      <w:szCs w:val="20"/>
                    </w:rPr>
                    <w:t>1 раз в месяц</w:t>
                  </w:r>
                </w:p>
              </w:tc>
              <w:tc>
                <w:tcPr>
                  <w:tcW w:w="1559" w:type="dxa"/>
                  <w:tcBorders>
                    <w:top w:val="single" w:sz="4" w:space="0" w:color="auto"/>
                    <w:left w:val="single" w:sz="4" w:space="0" w:color="auto"/>
                    <w:bottom w:val="single" w:sz="4" w:space="0" w:color="auto"/>
                    <w:right w:val="single" w:sz="4" w:space="0" w:color="auto"/>
                  </w:tcBorders>
                </w:tcPr>
                <w:p w14:paraId="760B997F" w14:textId="77777777" w:rsidR="00E226C8" w:rsidRPr="00FF432C" w:rsidRDefault="00E226C8" w:rsidP="00E226C8">
                  <w:pPr>
                    <w:widowControl w:val="0"/>
                    <w:jc w:val="center"/>
                    <w:rPr>
                      <w:sz w:val="20"/>
                      <w:szCs w:val="20"/>
                    </w:rPr>
                  </w:pPr>
                </w:p>
              </w:tc>
            </w:tr>
            <w:tr w:rsidR="00E226C8" w:rsidRPr="00035723" w14:paraId="65D1CDD6" w14:textId="77777777" w:rsidTr="0048596F">
              <w:trPr>
                <w:cantSplit/>
                <w:trHeight w:val="145"/>
              </w:trPr>
              <w:tc>
                <w:tcPr>
                  <w:tcW w:w="598" w:type="dxa"/>
                  <w:gridSpan w:val="2"/>
                  <w:vMerge/>
                  <w:tcBorders>
                    <w:left w:val="single" w:sz="4" w:space="0" w:color="auto"/>
                    <w:right w:val="single" w:sz="4" w:space="0" w:color="auto"/>
                  </w:tcBorders>
                  <w:vAlign w:val="center"/>
                </w:tcPr>
                <w:p w14:paraId="1C33AD68" w14:textId="77777777" w:rsidR="00E226C8" w:rsidRPr="00FF432C" w:rsidRDefault="00E226C8" w:rsidP="00E226C8">
                  <w:pPr>
                    <w:widowControl w:val="0"/>
                    <w:rPr>
                      <w:sz w:val="20"/>
                      <w:szCs w:val="20"/>
                      <w:highlight w:val="cyan"/>
                    </w:rPr>
                  </w:pPr>
                </w:p>
              </w:tc>
              <w:tc>
                <w:tcPr>
                  <w:tcW w:w="1695" w:type="dxa"/>
                  <w:vMerge/>
                  <w:tcBorders>
                    <w:left w:val="single" w:sz="4" w:space="0" w:color="auto"/>
                    <w:right w:val="single" w:sz="4" w:space="0" w:color="auto"/>
                  </w:tcBorders>
                  <w:vAlign w:val="center"/>
                </w:tcPr>
                <w:p w14:paraId="05903CB6" w14:textId="77777777" w:rsidR="00E226C8" w:rsidRPr="00FF432C" w:rsidRDefault="00E226C8" w:rsidP="00E226C8">
                  <w:pPr>
                    <w:widowControl w:val="0"/>
                    <w:rPr>
                      <w:sz w:val="20"/>
                      <w:szCs w:val="20"/>
                      <w:highlight w:val="cyan"/>
                    </w:rPr>
                  </w:pPr>
                </w:p>
              </w:tc>
              <w:tc>
                <w:tcPr>
                  <w:tcW w:w="4395" w:type="dxa"/>
                  <w:tcBorders>
                    <w:top w:val="single" w:sz="4" w:space="0" w:color="auto"/>
                    <w:left w:val="single" w:sz="4" w:space="0" w:color="auto"/>
                    <w:bottom w:val="single" w:sz="4" w:space="0" w:color="auto"/>
                    <w:right w:val="single" w:sz="4" w:space="0" w:color="auto"/>
                  </w:tcBorders>
                </w:tcPr>
                <w:p w14:paraId="0975C200" w14:textId="77777777" w:rsidR="00E226C8" w:rsidRPr="00FF432C" w:rsidRDefault="00E226C8" w:rsidP="00E226C8">
                  <w:pPr>
                    <w:widowControl w:val="0"/>
                    <w:rPr>
                      <w:sz w:val="20"/>
                      <w:szCs w:val="20"/>
                    </w:rPr>
                  </w:pPr>
                  <w:r w:rsidRPr="00FF432C">
                    <w:rPr>
                      <w:sz w:val="20"/>
                      <w:szCs w:val="20"/>
                    </w:rPr>
                    <w:t>- проверка исправности канализационных колодцев, люков и крышек;</w:t>
                  </w:r>
                </w:p>
              </w:tc>
              <w:tc>
                <w:tcPr>
                  <w:tcW w:w="1701" w:type="dxa"/>
                  <w:tcBorders>
                    <w:top w:val="single" w:sz="4" w:space="0" w:color="auto"/>
                    <w:left w:val="single" w:sz="4" w:space="0" w:color="auto"/>
                    <w:bottom w:val="single" w:sz="4" w:space="0" w:color="auto"/>
                    <w:right w:val="single" w:sz="4" w:space="0" w:color="auto"/>
                  </w:tcBorders>
                </w:tcPr>
                <w:p w14:paraId="05A0301A" w14:textId="77777777" w:rsidR="00E226C8" w:rsidRPr="00FF432C" w:rsidRDefault="00E226C8" w:rsidP="00E226C8">
                  <w:pPr>
                    <w:widowControl w:val="0"/>
                    <w:jc w:val="center"/>
                    <w:rPr>
                      <w:sz w:val="20"/>
                      <w:szCs w:val="20"/>
                    </w:rPr>
                  </w:pPr>
                  <w:r w:rsidRPr="00FF432C">
                    <w:rPr>
                      <w:sz w:val="20"/>
                      <w:szCs w:val="20"/>
                    </w:rPr>
                    <w:t>1 раз в неделю</w:t>
                  </w:r>
                </w:p>
              </w:tc>
              <w:tc>
                <w:tcPr>
                  <w:tcW w:w="1559" w:type="dxa"/>
                  <w:tcBorders>
                    <w:top w:val="single" w:sz="4" w:space="0" w:color="auto"/>
                    <w:left w:val="single" w:sz="4" w:space="0" w:color="auto"/>
                    <w:bottom w:val="single" w:sz="4" w:space="0" w:color="auto"/>
                    <w:right w:val="single" w:sz="4" w:space="0" w:color="auto"/>
                  </w:tcBorders>
                </w:tcPr>
                <w:p w14:paraId="6D620E77" w14:textId="77777777" w:rsidR="00E226C8" w:rsidRPr="00FF432C" w:rsidRDefault="00E226C8" w:rsidP="00E226C8">
                  <w:pPr>
                    <w:widowControl w:val="0"/>
                    <w:jc w:val="center"/>
                    <w:rPr>
                      <w:sz w:val="20"/>
                      <w:szCs w:val="20"/>
                    </w:rPr>
                  </w:pPr>
                </w:p>
              </w:tc>
            </w:tr>
            <w:tr w:rsidR="00E226C8" w:rsidRPr="00035723" w14:paraId="768D02D5" w14:textId="77777777" w:rsidTr="0048596F">
              <w:trPr>
                <w:cantSplit/>
                <w:trHeight w:val="145"/>
              </w:trPr>
              <w:tc>
                <w:tcPr>
                  <w:tcW w:w="598" w:type="dxa"/>
                  <w:gridSpan w:val="2"/>
                  <w:vMerge/>
                  <w:tcBorders>
                    <w:left w:val="single" w:sz="4" w:space="0" w:color="auto"/>
                    <w:right w:val="single" w:sz="4" w:space="0" w:color="auto"/>
                  </w:tcBorders>
                  <w:vAlign w:val="center"/>
                </w:tcPr>
                <w:p w14:paraId="3CD26615" w14:textId="77777777" w:rsidR="00E226C8" w:rsidRPr="00FF432C" w:rsidRDefault="00E226C8" w:rsidP="00E226C8">
                  <w:pPr>
                    <w:widowControl w:val="0"/>
                    <w:rPr>
                      <w:sz w:val="20"/>
                      <w:szCs w:val="20"/>
                      <w:highlight w:val="cyan"/>
                    </w:rPr>
                  </w:pPr>
                </w:p>
              </w:tc>
              <w:tc>
                <w:tcPr>
                  <w:tcW w:w="1695" w:type="dxa"/>
                  <w:vMerge/>
                  <w:tcBorders>
                    <w:left w:val="single" w:sz="4" w:space="0" w:color="auto"/>
                    <w:right w:val="single" w:sz="4" w:space="0" w:color="auto"/>
                  </w:tcBorders>
                  <w:vAlign w:val="center"/>
                </w:tcPr>
                <w:p w14:paraId="6EA2F736" w14:textId="77777777" w:rsidR="00E226C8" w:rsidRPr="00FF432C" w:rsidRDefault="00E226C8" w:rsidP="00E226C8">
                  <w:pPr>
                    <w:widowControl w:val="0"/>
                    <w:rPr>
                      <w:sz w:val="20"/>
                      <w:szCs w:val="20"/>
                      <w:highlight w:val="cyan"/>
                    </w:rPr>
                  </w:pPr>
                </w:p>
              </w:tc>
              <w:tc>
                <w:tcPr>
                  <w:tcW w:w="4395" w:type="dxa"/>
                  <w:tcBorders>
                    <w:top w:val="single" w:sz="4" w:space="0" w:color="auto"/>
                    <w:left w:val="single" w:sz="4" w:space="0" w:color="auto"/>
                    <w:bottom w:val="single" w:sz="4" w:space="0" w:color="auto"/>
                    <w:right w:val="single" w:sz="4" w:space="0" w:color="auto"/>
                  </w:tcBorders>
                </w:tcPr>
                <w:p w14:paraId="7CF2CCAC" w14:textId="77777777" w:rsidR="00E226C8" w:rsidRPr="00FF432C" w:rsidRDefault="00E226C8" w:rsidP="00E226C8">
                  <w:pPr>
                    <w:widowControl w:val="0"/>
                    <w:rPr>
                      <w:sz w:val="20"/>
                      <w:szCs w:val="20"/>
                    </w:rPr>
                  </w:pPr>
                  <w:r w:rsidRPr="00FF432C">
                    <w:rPr>
                      <w:sz w:val="20"/>
                      <w:szCs w:val="20"/>
                    </w:rPr>
                    <w:t>- проверка состояния канализационных выпусков и колодцев;</w:t>
                  </w:r>
                </w:p>
              </w:tc>
              <w:tc>
                <w:tcPr>
                  <w:tcW w:w="1701" w:type="dxa"/>
                  <w:tcBorders>
                    <w:top w:val="single" w:sz="4" w:space="0" w:color="auto"/>
                    <w:left w:val="single" w:sz="4" w:space="0" w:color="auto"/>
                    <w:bottom w:val="single" w:sz="4" w:space="0" w:color="auto"/>
                    <w:right w:val="single" w:sz="4" w:space="0" w:color="auto"/>
                  </w:tcBorders>
                </w:tcPr>
                <w:p w14:paraId="09A2DEA5" w14:textId="77777777" w:rsidR="00E226C8" w:rsidRPr="00FF432C" w:rsidRDefault="00E226C8" w:rsidP="00E226C8">
                  <w:pPr>
                    <w:widowControl w:val="0"/>
                    <w:jc w:val="center"/>
                    <w:rPr>
                      <w:sz w:val="20"/>
                      <w:szCs w:val="20"/>
                    </w:rPr>
                  </w:pPr>
                  <w:r w:rsidRPr="00FF432C">
                    <w:rPr>
                      <w:sz w:val="20"/>
                      <w:szCs w:val="20"/>
                    </w:rPr>
                    <w:t>1 раз в месяц</w:t>
                  </w:r>
                </w:p>
              </w:tc>
              <w:tc>
                <w:tcPr>
                  <w:tcW w:w="1559" w:type="dxa"/>
                  <w:tcBorders>
                    <w:top w:val="single" w:sz="4" w:space="0" w:color="auto"/>
                    <w:left w:val="single" w:sz="4" w:space="0" w:color="auto"/>
                    <w:bottom w:val="single" w:sz="4" w:space="0" w:color="auto"/>
                    <w:right w:val="single" w:sz="4" w:space="0" w:color="auto"/>
                  </w:tcBorders>
                </w:tcPr>
                <w:p w14:paraId="484412AB" w14:textId="77777777" w:rsidR="00E226C8" w:rsidRPr="00FF432C" w:rsidRDefault="00E226C8" w:rsidP="00E226C8">
                  <w:pPr>
                    <w:widowControl w:val="0"/>
                    <w:jc w:val="center"/>
                    <w:rPr>
                      <w:sz w:val="20"/>
                      <w:szCs w:val="20"/>
                    </w:rPr>
                  </w:pPr>
                </w:p>
              </w:tc>
            </w:tr>
            <w:tr w:rsidR="00E226C8" w:rsidRPr="00035723" w14:paraId="3A0AC031" w14:textId="77777777" w:rsidTr="0048596F">
              <w:trPr>
                <w:cantSplit/>
                <w:trHeight w:val="145"/>
              </w:trPr>
              <w:tc>
                <w:tcPr>
                  <w:tcW w:w="598" w:type="dxa"/>
                  <w:gridSpan w:val="2"/>
                  <w:vMerge/>
                  <w:tcBorders>
                    <w:left w:val="single" w:sz="4" w:space="0" w:color="auto"/>
                    <w:right w:val="single" w:sz="4" w:space="0" w:color="auto"/>
                  </w:tcBorders>
                  <w:vAlign w:val="center"/>
                </w:tcPr>
                <w:p w14:paraId="1AB2A7FB" w14:textId="77777777" w:rsidR="00E226C8" w:rsidRPr="00FF432C" w:rsidRDefault="00E226C8" w:rsidP="00E226C8">
                  <w:pPr>
                    <w:widowControl w:val="0"/>
                    <w:rPr>
                      <w:sz w:val="20"/>
                      <w:szCs w:val="20"/>
                      <w:highlight w:val="cyan"/>
                    </w:rPr>
                  </w:pPr>
                </w:p>
              </w:tc>
              <w:tc>
                <w:tcPr>
                  <w:tcW w:w="1695" w:type="dxa"/>
                  <w:vMerge/>
                  <w:tcBorders>
                    <w:left w:val="single" w:sz="4" w:space="0" w:color="auto"/>
                    <w:right w:val="single" w:sz="4" w:space="0" w:color="auto"/>
                  </w:tcBorders>
                  <w:vAlign w:val="center"/>
                </w:tcPr>
                <w:p w14:paraId="52E312BD" w14:textId="77777777" w:rsidR="00E226C8" w:rsidRPr="00FF432C" w:rsidRDefault="00E226C8" w:rsidP="00E226C8">
                  <w:pPr>
                    <w:widowControl w:val="0"/>
                    <w:rPr>
                      <w:sz w:val="20"/>
                      <w:szCs w:val="20"/>
                      <w:highlight w:val="cyan"/>
                    </w:rPr>
                  </w:pPr>
                </w:p>
              </w:tc>
              <w:tc>
                <w:tcPr>
                  <w:tcW w:w="4395" w:type="dxa"/>
                  <w:tcBorders>
                    <w:top w:val="single" w:sz="4" w:space="0" w:color="auto"/>
                    <w:left w:val="single" w:sz="4" w:space="0" w:color="auto"/>
                    <w:bottom w:val="single" w:sz="4" w:space="0" w:color="auto"/>
                    <w:right w:val="single" w:sz="4" w:space="0" w:color="auto"/>
                  </w:tcBorders>
                </w:tcPr>
                <w:p w14:paraId="6C52AC3B" w14:textId="77777777" w:rsidR="00E226C8" w:rsidRPr="00FF432C" w:rsidRDefault="00E226C8" w:rsidP="00E226C8">
                  <w:pPr>
                    <w:widowControl w:val="0"/>
                    <w:rPr>
                      <w:sz w:val="20"/>
                      <w:szCs w:val="20"/>
                    </w:rPr>
                  </w:pPr>
                  <w:r w:rsidRPr="00FF432C">
                    <w:rPr>
                      <w:sz w:val="20"/>
                      <w:szCs w:val="20"/>
                    </w:rPr>
                    <w:t>- устранение засоров канализационных сетей, включая прочистку выпусков, колодцев;</w:t>
                  </w:r>
                </w:p>
              </w:tc>
              <w:tc>
                <w:tcPr>
                  <w:tcW w:w="1701" w:type="dxa"/>
                  <w:tcBorders>
                    <w:top w:val="single" w:sz="4" w:space="0" w:color="auto"/>
                    <w:left w:val="single" w:sz="4" w:space="0" w:color="auto"/>
                    <w:bottom w:val="single" w:sz="4" w:space="0" w:color="auto"/>
                    <w:right w:val="single" w:sz="4" w:space="0" w:color="auto"/>
                  </w:tcBorders>
                </w:tcPr>
                <w:p w14:paraId="3AA64FE4" w14:textId="77777777" w:rsidR="00E226C8" w:rsidRPr="00FF432C" w:rsidRDefault="00E226C8" w:rsidP="00E226C8">
                  <w:pPr>
                    <w:widowControl w:val="0"/>
                    <w:jc w:val="center"/>
                    <w:rPr>
                      <w:sz w:val="20"/>
                      <w:szCs w:val="20"/>
                    </w:rPr>
                  </w:pPr>
                  <w:r>
                    <w:rPr>
                      <w:sz w:val="20"/>
                      <w:szCs w:val="20"/>
                    </w:rPr>
                    <w:t>П</w:t>
                  </w:r>
                  <w:r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1953AC6E" w14:textId="69270220" w:rsidR="00E226C8" w:rsidRPr="00FF432C" w:rsidRDefault="00E226C8" w:rsidP="00E226C8">
                  <w:pPr>
                    <w:widowControl w:val="0"/>
                    <w:jc w:val="center"/>
                    <w:rPr>
                      <w:sz w:val="20"/>
                      <w:szCs w:val="20"/>
                    </w:rPr>
                  </w:pPr>
                  <w:r>
                    <w:rPr>
                      <w:sz w:val="20"/>
                      <w:szCs w:val="20"/>
                    </w:rPr>
                    <w:t xml:space="preserve">2 </w:t>
                  </w:r>
                  <w:r w:rsidR="00AD6018" w:rsidRPr="00AD6018">
                    <w:rPr>
                      <w:sz w:val="20"/>
                      <w:szCs w:val="20"/>
                      <w:highlight w:val="green"/>
                    </w:rPr>
                    <w:t>календарных</w:t>
                  </w:r>
                  <w:r>
                    <w:rPr>
                      <w:sz w:val="20"/>
                      <w:szCs w:val="20"/>
                    </w:rPr>
                    <w:t xml:space="preserve"> дня</w:t>
                  </w:r>
                </w:p>
              </w:tc>
            </w:tr>
            <w:tr w:rsidR="00E226C8" w:rsidRPr="00035723" w14:paraId="00CCB0F9" w14:textId="77777777" w:rsidTr="0048596F">
              <w:trPr>
                <w:cantSplit/>
                <w:trHeight w:val="145"/>
              </w:trPr>
              <w:tc>
                <w:tcPr>
                  <w:tcW w:w="598" w:type="dxa"/>
                  <w:gridSpan w:val="2"/>
                  <w:vMerge/>
                  <w:tcBorders>
                    <w:left w:val="single" w:sz="4" w:space="0" w:color="auto"/>
                    <w:right w:val="single" w:sz="4" w:space="0" w:color="auto"/>
                  </w:tcBorders>
                  <w:vAlign w:val="center"/>
                </w:tcPr>
                <w:p w14:paraId="497BF589" w14:textId="77777777" w:rsidR="00E226C8" w:rsidRPr="00FF432C" w:rsidRDefault="00E226C8" w:rsidP="00E226C8">
                  <w:pPr>
                    <w:widowControl w:val="0"/>
                    <w:rPr>
                      <w:sz w:val="20"/>
                      <w:szCs w:val="20"/>
                      <w:highlight w:val="cyan"/>
                    </w:rPr>
                  </w:pPr>
                </w:p>
              </w:tc>
              <w:tc>
                <w:tcPr>
                  <w:tcW w:w="1695" w:type="dxa"/>
                  <w:vMerge/>
                  <w:tcBorders>
                    <w:left w:val="single" w:sz="4" w:space="0" w:color="auto"/>
                    <w:right w:val="single" w:sz="4" w:space="0" w:color="auto"/>
                  </w:tcBorders>
                  <w:vAlign w:val="center"/>
                </w:tcPr>
                <w:p w14:paraId="33876B87" w14:textId="77777777" w:rsidR="00E226C8" w:rsidRPr="00FF432C" w:rsidRDefault="00E226C8" w:rsidP="00E226C8">
                  <w:pPr>
                    <w:widowControl w:val="0"/>
                    <w:rPr>
                      <w:sz w:val="20"/>
                      <w:szCs w:val="20"/>
                      <w:highlight w:val="cyan"/>
                    </w:rPr>
                  </w:pPr>
                </w:p>
              </w:tc>
              <w:tc>
                <w:tcPr>
                  <w:tcW w:w="4395" w:type="dxa"/>
                  <w:tcBorders>
                    <w:top w:val="single" w:sz="4" w:space="0" w:color="auto"/>
                    <w:left w:val="single" w:sz="4" w:space="0" w:color="auto"/>
                    <w:bottom w:val="single" w:sz="4" w:space="0" w:color="auto"/>
                    <w:right w:val="single" w:sz="4" w:space="0" w:color="auto"/>
                  </w:tcBorders>
                </w:tcPr>
                <w:p w14:paraId="6D34DCF4" w14:textId="77777777" w:rsidR="00E226C8" w:rsidRPr="00FF432C" w:rsidRDefault="00E226C8" w:rsidP="00E226C8">
                  <w:pPr>
                    <w:widowControl w:val="0"/>
                    <w:rPr>
                      <w:sz w:val="20"/>
                      <w:szCs w:val="20"/>
                    </w:rPr>
                  </w:pPr>
                  <w:r w:rsidRPr="00FF432C">
                    <w:rPr>
                      <w:sz w:val="20"/>
                      <w:szCs w:val="20"/>
                    </w:rPr>
                    <w:t xml:space="preserve">- замена поврежденных (с трещинами) канализационных люков, крышек. </w:t>
                  </w:r>
                </w:p>
              </w:tc>
              <w:tc>
                <w:tcPr>
                  <w:tcW w:w="1701" w:type="dxa"/>
                  <w:tcBorders>
                    <w:top w:val="single" w:sz="4" w:space="0" w:color="auto"/>
                    <w:left w:val="single" w:sz="4" w:space="0" w:color="auto"/>
                    <w:bottom w:val="single" w:sz="4" w:space="0" w:color="auto"/>
                    <w:right w:val="single" w:sz="4" w:space="0" w:color="auto"/>
                  </w:tcBorders>
                </w:tcPr>
                <w:p w14:paraId="200D5E59" w14:textId="77777777" w:rsidR="00E226C8" w:rsidRPr="00FF432C" w:rsidRDefault="00E226C8" w:rsidP="00E226C8">
                  <w:pPr>
                    <w:widowControl w:val="0"/>
                    <w:jc w:val="center"/>
                    <w:rPr>
                      <w:sz w:val="20"/>
                      <w:szCs w:val="20"/>
                    </w:rPr>
                  </w:pPr>
                  <w:r>
                    <w:rPr>
                      <w:sz w:val="20"/>
                      <w:szCs w:val="20"/>
                    </w:rPr>
                    <w:t>П</w:t>
                  </w:r>
                  <w:r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3BE950C7" w14:textId="77777777" w:rsidR="00E226C8" w:rsidRPr="00FF432C" w:rsidRDefault="00E226C8" w:rsidP="00E226C8">
                  <w:pPr>
                    <w:widowControl w:val="0"/>
                    <w:jc w:val="center"/>
                    <w:rPr>
                      <w:sz w:val="20"/>
                      <w:szCs w:val="20"/>
                    </w:rPr>
                  </w:pPr>
                  <w:r>
                    <w:rPr>
                      <w:sz w:val="20"/>
                      <w:szCs w:val="20"/>
                    </w:rPr>
                    <w:t xml:space="preserve">1 календарный месяц </w:t>
                  </w:r>
                </w:p>
              </w:tc>
            </w:tr>
            <w:tr w:rsidR="00E226C8" w:rsidRPr="00035723" w14:paraId="43DF1F93" w14:textId="77777777" w:rsidTr="0048596F">
              <w:trPr>
                <w:cantSplit/>
                <w:trHeight w:val="145"/>
              </w:trPr>
              <w:tc>
                <w:tcPr>
                  <w:tcW w:w="598" w:type="dxa"/>
                  <w:gridSpan w:val="2"/>
                  <w:vMerge/>
                  <w:tcBorders>
                    <w:left w:val="single" w:sz="4" w:space="0" w:color="auto"/>
                    <w:bottom w:val="single" w:sz="4" w:space="0" w:color="auto"/>
                    <w:right w:val="single" w:sz="4" w:space="0" w:color="auto"/>
                  </w:tcBorders>
                  <w:vAlign w:val="center"/>
                </w:tcPr>
                <w:p w14:paraId="47ADE94B" w14:textId="77777777" w:rsidR="00E226C8" w:rsidRPr="00FF432C" w:rsidRDefault="00E226C8" w:rsidP="00E226C8">
                  <w:pPr>
                    <w:widowControl w:val="0"/>
                    <w:rPr>
                      <w:sz w:val="20"/>
                      <w:szCs w:val="20"/>
                      <w:highlight w:val="cyan"/>
                    </w:rPr>
                  </w:pPr>
                </w:p>
              </w:tc>
              <w:tc>
                <w:tcPr>
                  <w:tcW w:w="1695" w:type="dxa"/>
                  <w:vMerge/>
                  <w:tcBorders>
                    <w:left w:val="single" w:sz="4" w:space="0" w:color="auto"/>
                    <w:bottom w:val="single" w:sz="4" w:space="0" w:color="auto"/>
                    <w:right w:val="single" w:sz="4" w:space="0" w:color="auto"/>
                  </w:tcBorders>
                  <w:vAlign w:val="center"/>
                </w:tcPr>
                <w:p w14:paraId="75DBBBDC" w14:textId="77777777" w:rsidR="00E226C8" w:rsidRPr="00FF432C" w:rsidRDefault="00E226C8" w:rsidP="00E226C8">
                  <w:pPr>
                    <w:widowControl w:val="0"/>
                    <w:rPr>
                      <w:sz w:val="20"/>
                      <w:szCs w:val="20"/>
                      <w:highlight w:val="cyan"/>
                    </w:rPr>
                  </w:pPr>
                </w:p>
              </w:tc>
              <w:tc>
                <w:tcPr>
                  <w:tcW w:w="4395" w:type="dxa"/>
                  <w:tcBorders>
                    <w:top w:val="single" w:sz="4" w:space="0" w:color="auto"/>
                    <w:left w:val="single" w:sz="4" w:space="0" w:color="auto"/>
                    <w:bottom w:val="single" w:sz="4" w:space="0" w:color="auto"/>
                    <w:right w:val="single" w:sz="4" w:space="0" w:color="auto"/>
                  </w:tcBorders>
                </w:tcPr>
                <w:p w14:paraId="09C2D585" w14:textId="77777777" w:rsidR="00E226C8" w:rsidRPr="00FF432C" w:rsidRDefault="00E226C8" w:rsidP="00E226C8">
                  <w:pPr>
                    <w:widowControl w:val="0"/>
                    <w:rPr>
                      <w:sz w:val="20"/>
                      <w:szCs w:val="20"/>
                    </w:rPr>
                  </w:pPr>
                  <w:r w:rsidRPr="00FF432C">
                    <w:rPr>
                      <w:sz w:val="20"/>
                      <w:szCs w:val="20"/>
                    </w:rPr>
                    <w:t>Участие в качестве  представителя Заказчика при отборе проб из системы канализации;</w:t>
                  </w:r>
                </w:p>
              </w:tc>
              <w:tc>
                <w:tcPr>
                  <w:tcW w:w="1701" w:type="dxa"/>
                  <w:tcBorders>
                    <w:top w:val="single" w:sz="4" w:space="0" w:color="auto"/>
                    <w:left w:val="single" w:sz="4" w:space="0" w:color="auto"/>
                    <w:bottom w:val="single" w:sz="4" w:space="0" w:color="auto"/>
                    <w:right w:val="single" w:sz="4" w:space="0" w:color="auto"/>
                  </w:tcBorders>
                </w:tcPr>
                <w:p w14:paraId="128606B1" w14:textId="77777777" w:rsidR="00E226C8" w:rsidRPr="00FF432C" w:rsidRDefault="00E226C8" w:rsidP="00E226C8">
                  <w:pPr>
                    <w:widowControl w:val="0"/>
                    <w:jc w:val="center"/>
                    <w:rPr>
                      <w:sz w:val="20"/>
                      <w:szCs w:val="20"/>
                    </w:rPr>
                  </w:pPr>
                  <w:r>
                    <w:rPr>
                      <w:sz w:val="20"/>
                      <w:szCs w:val="20"/>
                    </w:rPr>
                    <w:t>П</w:t>
                  </w:r>
                  <w:r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3ABB70B2" w14:textId="77777777" w:rsidR="00E226C8" w:rsidRDefault="00E226C8" w:rsidP="00E226C8">
                  <w:pPr>
                    <w:widowControl w:val="0"/>
                    <w:jc w:val="center"/>
                    <w:rPr>
                      <w:sz w:val="20"/>
                      <w:szCs w:val="20"/>
                    </w:rPr>
                  </w:pPr>
                </w:p>
              </w:tc>
            </w:tr>
            <w:tr w:rsidR="00E226C8" w:rsidRPr="00035723" w14:paraId="271F7B95" w14:textId="77777777" w:rsidTr="0048596F">
              <w:trPr>
                <w:cantSplit/>
                <w:trHeight w:val="145"/>
              </w:trPr>
              <w:tc>
                <w:tcPr>
                  <w:tcW w:w="598" w:type="dxa"/>
                  <w:gridSpan w:val="2"/>
                  <w:vMerge/>
                  <w:tcBorders>
                    <w:left w:val="single" w:sz="4" w:space="0" w:color="auto"/>
                    <w:bottom w:val="single" w:sz="4" w:space="0" w:color="auto"/>
                    <w:right w:val="single" w:sz="4" w:space="0" w:color="auto"/>
                  </w:tcBorders>
                  <w:vAlign w:val="center"/>
                </w:tcPr>
                <w:p w14:paraId="61CB2C1B" w14:textId="77777777" w:rsidR="00E226C8" w:rsidRPr="00FF432C" w:rsidRDefault="00E226C8" w:rsidP="00E226C8">
                  <w:pPr>
                    <w:widowControl w:val="0"/>
                    <w:rPr>
                      <w:sz w:val="20"/>
                      <w:szCs w:val="20"/>
                      <w:highlight w:val="cyan"/>
                    </w:rPr>
                  </w:pPr>
                </w:p>
              </w:tc>
              <w:tc>
                <w:tcPr>
                  <w:tcW w:w="1695" w:type="dxa"/>
                  <w:vMerge/>
                  <w:tcBorders>
                    <w:left w:val="single" w:sz="4" w:space="0" w:color="auto"/>
                    <w:bottom w:val="single" w:sz="4" w:space="0" w:color="auto"/>
                    <w:right w:val="single" w:sz="4" w:space="0" w:color="auto"/>
                  </w:tcBorders>
                  <w:vAlign w:val="center"/>
                </w:tcPr>
                <w:p w14:paraId="4A68029E" w14:textId="77777777" w:rsidR="00E226C8" w:rsidRPr="00FF432C" w:rsidRDefault="00E226C8" w:rsidP="00E226C8">
                  <w:pPr>
                    <w:widowControl w:val="0"/>
                    <w:rPr>
                      <w:sz w:val="20"/>
                      <w:szCs w:val="20"/>
                      <w:highlight w:val="cyan"/>
                    </w:rPr>
                  </w:pPr>
                </w:p>
              </w:tc>
              <w:tc>
                <w:tcPr>
                  <w:tcW w:w="4395" w:type="dxa"/>
                  <w:tcBorders>
                    <w:top w:val="single" w:sz="4" w:space="0" w:color="auto"/>
                    <w:left w:val="single" w:sz="4" w:space="0" w:color="auto"/>
                    <w:bottom w:val="single" w:sz="4" w:space="0" w:color="auto"/>
                    <w:right w:val="single" w:sz="4" w:space="0" w:color="auto"/>
                  </w:tcBorders>
                </w:tcPr>
                <w:p w14:paraId="13393614" w14:textId="77777777" w:rsidR="00E226C8" w:rsidRPr="00FF432C" w:rsidRDefault="00E226C8" w:rsidP="00E226C8">
                  <w:pPr>
                    <w:widowControl w:val="0"/>
                    <w:rPr>
                      <w:sz w:val="20"/>
                      <w:szCs w:val="20"/>
                    </w:rPr>
                  </w:pPr>
                  <w:r w:rsidRPr="00FF432C">
                    <w:rPr>
                      <w:sz w:val="20"/>
                      <w:szCs w:val="20"/>
                    </w:rPr>
                    <w:t>- обслуживание насосных станций, канализационных перекачивающих насосов</w:t>
                  </w:r>
                </w:p>
              </w:tc>
              <w:tc>
                <w:tcPr>
                  <w:tcW w:w="1701" w:type="dxa"/>
                  <w:tcBorders>
                    <w:top w:val="single" w:sz="4" w:space="0" w:color="auto"/>
                    <w:left w:val="single" w:sz="4" w:space="0" w:color="auto"/>
                    <w:bottom w:val="single" w:sz="4" w:space="0" w:color="auto"/>
                    <w:right w:val="single" w:sz="4" w:space="0" w:color="auto"/>
                  </w:tcBorders>
                </w:tcPr>
                <w:p w14:paraId="14DC461B" w14:textId="77777777" w:rsidR="00E226C8" w:rsidRPr="00FF432C" w:rsidRDefault="00E226C8" w:rsidP="00E226C8">
                  <w:pPr>
                    <w:widowControl w:val="0"/>
                    <w:jc w:val="center"/>
                    <w:rPr>
                      <w:sz w:val="20"/>
                      <w:szCs w:val="20"/>
                    </w:rPr>
                  </w:pPr>
                  <w:r>
                    <w:rPr>
                      <w:sz w:val="20"/>
                      <w:szCs w:val="20"/>
                    </w:rPr>
                    <w:t>П</w:t>
                  </w:r>
                  <w:r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617A2D0F" w14:textId="77777777" w:rsidR="00E226C8" w:rsidRPr="00FF432C" w:rsidRDefault="00E226C8" w:rsidP="00E226C8">
                  <w:pPr>
                    <w:widowControl w:val="0"/>
                    <w:jc w:val="center"/>
                    <w:rPr>
                      <w:sz w:val="20"/>
                      <w:szCs w:val="20"/>
                    </w:rPr>
                  </w:pPr>
                  <w:r>
                    <w:rPr>
                      <w:sz w:val="20"/>
                      <w:szCs w:val="20"/>
                    </w:rPr>
                    <w:t>В соответствии с инструкцией по эксплуатации оборудования</w:t>
                  </w:r>
                </w:p>
              </w:tc>
            </w:tr>
            <w:tr w:rsidR="00E226C8" w:rsidRPr="00035723" w14:paraId="048CB4D5" w14:textId="77777777" w:rsidTr="0048596F">
              <w:trPr>
                <w:cantSplit/>
                <w:trHeight w:val="485"/>
              </w:trPr>
              <w:tc>
                <w:tcPr>
                  <w:tcW w:w="598" w:type="dxa"/>
                  <w:gridSpan w:val="2"/>
                  <w:vMerge w:val="restart"/>
                  <w:tcBorders>
                    <w:top w:val="single" w:sz="4" w:space="0" w:color="auto"/>
                    <w:left w:val="single" w:sz="4" w:space="0" w:color="auto"/>
                    <w:right w:val="single" w:sz="4" w:space="0" w:color="auto"/>
                  </w:tcBorders>
                  <w:vAlign w:val="center"/>
                </w:tcPr>
                <w:p w14:paraId="7DD4C284" w14:textId="77777777" w:rsidR="00E226C8" w:rsidRPr="00FF432C" w:rsidRDefault="00BC1136" w:rsidP="00E226C8">
                  <w:pPr>
                    <w:widowControl w:val="0"/>
                    <w:rPr>
                      <w:sz w:val="20"/>
                      <w:szCs w:val="20"/>
                    </w:rPr>
                  </w:pPr>
                  <w:r>
                    <w:rPr>
                      <w:sz w:val="20"/>
                      <w:szCs w:val="20"/>
                    </w:rPr>
                    <w:t>19</w:t>
                  </w:r>
                </w:p>
              </w:tc>
              <w:tc>
                <w:tcPr>
                  <w:tcW w:w="1695" w:type="dxa"/>
                  <w:vMerge w:val="restart"/>
                  <w:tcBorders>
                    <w:top w:val="single" w:sz="4" w:space="0" w:color="auto"/>
                    <w:left w:val="single" w:sz="4" w:space="0" w:color="auto"/>
                    <w:right w:val="single" w:sz="4" w:space="0" w:color="auto"/>
                  </w:tcBorders>
                  <w:vAlign w:val="center"/>
                </w:tcPr>
                <w:p w14:paraId="6637356A" w14:textId="77777777" w:rsidR="00E226C8" w:rsidRPr="00FF432C" w:rsidRDefault="00E226C8" w:rsidP="00E226C8">
                  <w:pPr>
                    <w:widowControl w:val="0"/>
                    <w:rPr>
                      <w:sz w:val="20"/>
                      <w:szCs w:val="20"/>
                      <w:highlight w:val="cyan"/>
                    </w:rPr>
                  </w:pPr>
                  <w:r w:rsidRPr="00FF432C">
                    <w:rPr>
                      <w:sz w:val="20"/>
                      <w:szCs w:val="20"/>
                    </w:rPr>
                    <w:t>Наружные сети водопровода</w:t>
                  </w:r>
                </w:p>
              </w:tc>
              <w:tc>
                <w:tcPr>
                  <w:tcW w:w="4395" w:type="dxa"/>
                  <w:tcBorders>
                    <w:top w:val="single" w:sz="4" w:space="0" w:color="auto"/>
                    <w:left w:val="single" w:sz="4" w:space="0" w:color="auto"/>
                    <w:bottom w:val="single" w:sz="4" w:space="0" w:color="auto"/>
                    <w:right w:val="single" w:sz="4" w:space="0" w:color="auto"/>
                  </w:tcBorders>
                </w:tcPr>
                <w:p w14:paraId="6F092043" w14:textId="77777777" w:rsidR="00E226C8" w:rsidRPr="00FF432C" w:rsidRDefault="00E226C8" w:rsidP="00E226C8">
                  <w:pPr>
                    <w:widowControl w:val="0"/>
                    <w:jc w:val="both"/>
                    <w:rPr>
                      <w:sz w:val="20"/>
                      <w:szCs w:val="20"/>
                    </w:rPr>
                  </w:pPr>
                  <w:r w:rsidRPr="00FF432C">
                    <w:rPr>
                      <w:sz w:val="20"/>
                      <w:szCs w:val="20"/>
                    </w:rPr>
                    <w:t>- визуальный осмотр трассы водопровода в границах балансовой принадлежности;</w:t>
                  </w:r>
                </w:p>
              </w:tc>
              <w:tc>
                <w:tcPr>
                  <w:tcW w:w="1701" w:type="dxa"/>
                  <w:tcBorders>
                    <w:top w:val="single" w:sz="4" w:space="0" w:color="auto"/>
                    <w:left w:val="single" w:sz="4" w:space="0" w:color="auto"/>
                    <w:bottom w:val="single" w:sz="4" w:space="0" w:color="auto"/>
                    <w:right w:val="single" w:sz="4" w:space="0" w:color="auto"/>
                  </w:tcBorders>
                </w:tcPr>
                <w:p w14:paraId="4C2794BD" w14:textId="77777777" w:rsidR="00E226C8" w:rsidRPr="00FF432C" w:rsidRDefault="00E226C8" w:rsidP="00E226C8">
                  <w:pPr>
                    <w:widowControl w:val="0"/>
                    <w:jc w:val="center"/>
                    <w:rPr>
                      <w:sz w:val="20"/>
                      <w:szCs w:val="20"/>
                    </w:rPr>
                  </w:pPr>
                  <w:r w:rsidRPr="00FF432C">
                    <w:rPr>
                      <w:sz w:val="20"/>
                      <w:szCs w:val="20"/>
                    </w:rPr>
                    <w:t>1 раз в месяц</w:t>
                  </w:r>
                </w:p>
              </w:tc>
              <w:tc>
                <w:tcPr>
                  <w:tcW w:w="1559" w:type="dxa"/>
                  <w:tcBorders>
                    <w:top w:val="single" w:sz="4" w:space="0" w:color="auto"/>
                    <w:left w:val="single" w:sz="4" w:space="0" w:color="auto"/>
                    <w:bottom w:val="single" w:sz="4" w:space="0" w:color="auto"/>
                    <w:right w:val="single" w:sz="4" w:space="0" w:color="auto"/>
                  </w:tcBorders>
                </w:tcPr>
                <w:p w14:paraId="2581EDCE" w14:textId="77777777" w:rsidR="00E226C8" w:rsidRPr="00FF432C" w:rsidRDefault="00E226C8" w:rsidP="00E226C8">
                  <w:pPr>
                    <w:widowControl w:val="0"/>
                    <w:jc w:val="center"/>
                    <w:rPr>
                      <w:sz w:val="20"/>
                      <w:szCs w:val="20"/>
                    </w:rPr>
                  </w:pPr>
                </w:p>
              </w:tc>
            </w:tr>
            <w:tr w:rsidR="00E226C8" w:rsidRPr="00035723" w14:paraId="389C16AD" w14:textId="77777777" w:rsidTr="0048596F">
              <w:trPr>
                <w:cantSplit/>
                <w:trHeight w:val="145"/>
              </w:trPr>
              <w:tc>
                <w:tcPr>
                  <w:tcW w:w="598" w:type="dxa"/>
                  <w:gridSpan w:val="2"/>
                  <w:vMerge/>
                  <w:tcBorders>
                    <w:left w:val="single" w:sz="4" w:space="0" w:color="auto"/>
                    <w:right w:val="single" w:sz="4" w:space="0" w:color="auto"/>
                  </w:tcBorders>
                  <w:vAlign w:val="center"/>
                </w:tcPr>
                <w:p w14:paraId="2501FD50" w14:textId="77777777" w:rsidR="00E226C8" w:rsidRPr="00FF432C" w:rsidRDefault="00E226C8" w:rsidP="00E226C8">
                  <w:pPr>
                    <w:widowControl w:val="0"/>
                    <w:rPr>
                      <w:sz w:val="20"/>
                      <w:szCs w:val="20"/>
                      <w:highlight w:val="cyan"/>
                    </w:rPr>
                  </w:pPr>
                </w:p>
              </w:tc>
              <w:tc>
                <w:tcPr>
                  <w:tcW w:w="1695" w:type="dxa"/>
                  <w:vMerge/>
                  <w:tcBorders>
                    <w:left w:val="single" w:sz="4" w:space="0" w:color="auto"/>
                    <w:right w:val="single" w:sz="4" w:space="0" w:color="auto"/>
                  </w:tcBorders>
                  <w:vAlign w:val="center"/>
                </w:tcPr>
                <w:p w14:paraId="585FA6CD" w14:textId="77777777" w:rsidR="00E226C8" w:rsidRPr="00FF432C" w:rsidRDefault="00E226C8" w:rsidP="00E226C8">
                  <w:pPr>
                    <w:widowControl w:val="0"/>
                    <w:rPr>
                      <w:sz w:val="20"/>
                      <w:szCs w:val="20"/>
                      <w:highlight w:val="cyan"/>
                    </w:rPr>
                  </w:pPr>
                </w:p>
              </w:tc>
              <w:tc>
                <w:tcPr>
                  <w:tcW w:w="4395" w:type="dxa"/>
                  <w:tcBorders>
                    <w:top w:val="single" w:sz="4" w:space="0" w:color="auto"/>
                    <w:left w:val="single" w:sz="4" w:space="0" w:color="auto"/>
                    <w:bottom w:val="single" w:sz="4" w:space="0" w:color="auto"/>
                    <w:right w:val="single" w:sz="4" w:space="0" w:color="auto"/>
                  </w:tcBorders>
                </w:tcPr>
                <w:p w14:paraId="688EDDE9" w14:textId="77777777" w:rsidR="00E226C8" w:rsidRPr="00FF432C" w:rsidRDefault="00E226C8" w:rsidP="00E226C8">
                  <w:pPr>
                    <w:widowControl w:val="0"/>
                    <w:jc w:val="both"/>
                    <w:rPr>
                      <w:sz w:val="20"/>
                      <w:szCs w:val="20"/>
                    </w:rPr>
                  </w:pPr>
                  <w:r w:rsidRPr="00FF432C">
                    <w:rPr>
                      <w:sz w:val="20"/>
                      <w:szCs w:val="20"/>
                    </w:rPr>
                    <w:t>- проверка исправности водопроводных колодцев, люков и крышек;</w:t>
                  </w:r>
                </w:p>
              </w:tc>
              <w:tc>
                <w:tcPr>
                  <w:tcW w:w="1701" w:type="dxa"/>
                  <w:tcBorders>
                    <w:top w:val="single" w:sz="4" w:space="0" w:color="auto"/>
                    <w:left w:val="single" w:sz="4" w:space="0" w:color="auto"/>
                    <w:bottom w:val="single" w:sz="4" w:space="0" w:color="auto"/>
                    <w:right w:val="single" w:sz="4" w:space="0" w:color="auto"/>
                  </w:tcBorders>
                </w:tcPr>
                <w:p w14:paraId="4BE432DF" w14:textId="77777777" w:rsidR="00E226C8" w:rsidRPr="00FF432C" w:rsidRDefault="00E226C8" w:rsidP="00E226C8">
                  <w:pPr>
                    <w:widowControl w:val="0"/>
                    <w:jc w:val="center"/>
                    <w:rPr>
                      <w:sz w:val="20"/>
                      <w:szCs w:val="20"/>
                    </w:rPr>
                  </w:pPr>
                  <w:r w:rsidRPr="00FF432C">
                    <w:rPr>
                      <w:sz w:val="20"/>
                      <w:szCs w:val="20"/>
                    </w:rPr>
                    <w:t>1 раз в неделю</w:t>
                  </w:r>
                </w:p>
              </w:tc>
              <w:tc>
                <w:tcPr>
                  <w:tcW w:w="1559" w:type="dxa"/>
                  <w:tcBorders>
                    <w:top w:val="single" w:sz="4" w:space="0" w:color="auto"/>
                    <w:left w:val="single" w:sz="4" w:space="0" w:color="auto"/>
                    <w:bottom w:val="single" w:sz="4" w:space="0" w:color="auto"/>
                    <w:right w:val="single" w:sz="4" w:space="0" w:color="auto"/>
                  </w:tcBorders>
                </w:tcPr>
                <w:p w14:paraId="0C807F30" w14:textId="77777777" w:rsidR="00E226C8" w:rsidRPr="00FF432C" w:rsidRDefault="00E226C8" w:rsidP="00E226C8">
                  <w:pPr>
                    <w:widowControl w:val="0"/>
                    <w:jc w:val="center"/>
                    <w:rPr>
                      <w:sz w:val="20"/>
                      <w:szCs w:val="20"/>
                    </w:rPr>
                  </w:pPr>
                </w:p>
              </w:tc>
            </w:tr>
            <w:tr w:rsidR="00E226C8" w:rsidRPr="00035723" w14:paraId="4507CC86" w14:textId="77777777" w:rsidTr="0048596F">
              <w:trPr>
                <w:cantSplit/>
                <w:trHeight w:val="145"/>
              </w:trPr>
              <w:tc>
                <w:tcPr>
                  <w:tcW w:w="598" w:type="dxa"/>
                  <w:gridSpan w:val="2"/>
                  <w:vMerge/>
                  <w:tcBorders>
                    <w:left w:val="single" w:sz="4" w:space="0" w:color="auto"/>
                    <w:right w:val="single" w:sz="4" w:space="0" w:color="auto"/>
                  </w:tcBorders>
                  <w:vAlign w:val="center"/>
                </w:tcPr>
                <w:p w14:paraId="571EB434" w14:textId="77777777" w:rsidR="00E226C8" w:rsidRPr="00FF432C" w:rsidRDefault="00E226C8" w:rsidP="00E226C8">
                  <w:pPr>
                    <w:widowControl w:val="0"/>
                    <w:rPr>
                      <w:sz w:val="20"/>
                      <w:szCs w:val="20"/>
                      <w:highlight w:val="cyan"/>
                    </w:rPr>
                  </w:pPr>
                </w:p>
              </w:tc>
              <w:tc>
                <w:tcPr>
                  <w:tcW w:w="1695" w:type="dxa"/>
                  <w:vMerge/>
                  <w:tcBorders>
                    <w:left w:val="single" w:sz="4" w:space="0" w:color="auto"/>
                    <w:right w:val="single" w:sz="4" w:space="0" w:color="auto"/>
                  </w:tcBorders>
                  <w:vAlign w:val="center"/>
                </w:tcPr>
                <w:p w14:paraId="4FF4020F" w14:textId="77777777" w:rsidR="00E226C8" w:rsidRPr="00FF432C" w:rsidRDefault="00E226C8" w:rsidP="00E226C8">
                  <w:pPr>
                    <w:widowControl w:val="0"/>
                    <w:rPr>
                      <w:sz w:val="20"/>
                      <w:szCs w:val="20"/>
                      <w:highlight w:val="cyan"/>
                    </w:rPr>
                  </w:pPr>
                </w:p>
              </w:tc>
              <w:tc>
                <w:tcPr>
                  <w:tcW w:w="4395" w:type="dxa"/>
                  <w:tcBorders>
                    <w:top w:val="single" w:sz="4" w:space="0" w:color="auto"/>
                    <w:left w:val="single" w:sz="4" w:space="0" w:color="auto"/>
                    <w:bottom w:val="single" w:sz="4" w:space="0" w:color="auto"/>
                    <w:right w:val="single" w:sz="4" w:space="0" w:color="auto"/>
                  </w:tcBorders>
                </w:tcPr>
                <w:p w14:paraId="5EFFEB1D" w14:textId="77777777" w:rsidR="00E226C8" w:rsidRPr="00FF432C" w:rsidRDefault="00E226C8" w:rsidP="00E226C8">
                  <w:pPr>
                    <w:widowControl w:val="0"/>
                    <w:jc w:val="both"/>
                    <w:rPr>
                      <w:sz w:val="20"/>
                      <w:szCs w:val="20"/>
                    </w:rPr>
                  </w:pPr>
                  <w:r w:rsidRPr="00FF432C">
                    <w:rPr>
                      <w:sz w:val="20"/>
                      <w:szCs w:val="20"/>
                    </w:rPr>
                    <w:t>- ремонт или замена запорной арматуры в колодцах;</w:t>
                  </w:r>
                </w:p>
              </w:tc>
              <w:tc>
                <w:tcPr>
                  <w:tcW w:w="1701" w:type="dxa"/>
                  <w:tcBorders>
                    <w:top w:val="single" w:sz="4" w:space="0" w:color="auto"/>
                    <w:left w:val="single" w:sz="4" w:space="0" w:color="auto"/>
                    <w:bottom w:val="single" w:sz="4" w:space="0" w:color="auto"/>
                    <w:right w:val="single" w:sz="4" w:space="0" w:color="auto"/>
                  </w:tcBorders>
                </w:tcPr>
                <w:p w14:paraId="1AEBA66E" w14:textId="77777777" w:rsidR="00E226C8" w:rsidRPr="00FF432C" w:rsidRDefault="00E226C8" w:rsidP="00E226C8">
                  <w:pPr>
                    <w:widowControl w:val="0"/>
                    <w:jc w:val="center"/>
                    <w:rPr>
                      <w:sz w:val="20"/>
                      <w:szCs w:val="20"/>
                    </w:rPr>
                  </w:pPr>
                  <w:r>
                    <w:rPr>
                      <w:sz w:val="20"/>
                      <w:szCs w:val="20"/>
                    </w:rPr>
                    <w:t>П</w:t>
                  </w:r>
                  <w:r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5D5C9D34" w14:textId="77777777" w:rsidR="00E226C8" w:rsidRPr="00FF432C" w:rsidRDefault="00E226C8" w:rsidP="00E226C8">
                  <w:pPr>
                    <w:widowControl w:val="0"/>
                    <w:jc w:val="center"/>
                    <w:rPr>
                      <w:sz w:val="20"/>
                      <w:szCs w:val="20"/>
                    </w:rPr>
                  </w:pPr>
                  <w:r>
                    <w:rPr>
                      <w:sz w:val="20"/>
                      <w:szCs w:val="20"/>
                    </w:rPr>
                    <w:t xml:space="preserve">1 календарный месяц </w:t>
                  </w:r>
                </w:p>
              </w:tc>
            </w:tr>
            <w:tr w:rsidR="00E226C8" w:rsidRPr="00035723" w14:paraId="07382EBC" w14:textId="77777777" w:rsidTr="0048596F">
              <w:trPr>
                <w:cantSplit/>
                <w:trHeight w:val="145"/>
              </w:trPr>
              <w:tc>
                <w:tcPr>
                  <w:tcW w:w="598" w:type="dxa"/>
                  <w:gridSpan w:val="2"/>
                  <w:vMerge/>
                  <w:tcBorders>
                    <w:left w:val="single" w:sz="4" w:space="0" w:color="auto"/>
                    <w:right w:val="single" w:sz="4" w:space="0" w:color="auto"/>
                  </w:tcBorders>
                  <w:vAlign w:val="center"/>
                </w:tcPr>
                <w:p w14:paraId="573E1B74" w14:textId="77777777" w:rsidR="00E226C8" w:rsidRPr="00FF432C" w:rsidRDefault="00E226C8" w:rsidP="00E226C8">
                  <w:pPr>
                    <w:widowControl w:val="0"/>
                    <w:rPr>
                      <w:sz w:val="20"/>
                      <w:szCs w:val="20"/>
                      <w:highlight w:val="cyan"/>
                    </w:rPr>
                  </w:pPr>
                </w:p>
              </w:tc>
              <w:tc>
                <w:tcPr>
                  <w:tcW w:w="1695" w:type="dxa"/>
                  <w:vMerge/>
                  <w:tcBorders>
                    <w:left w:val="single" w:sz="4" w:space="0" w:color="auto"/>
                    <w:right w:val="single" w:sz="4" w:space="0" w:color="auto"/>
                  </w:tcBorders>
                  <w:vAlign w:val="center"/>
                </w:tcPr>
                <w:p w14:paraId="04B004C4" w14:textId="77777777" w:rsidR="00E226C8" w:rsidRPr="00FF432C" w:rsidRDefault="00E226C8" w:rsidP="00E226C8">
                  <w:pPr>
                    <w:widowControl w:val="0"/>
                    <w:rPr>
                      <w:sz w:val="20"/>
                      <w:szCs w:val="20"/>
                      <w:highlight w:val="cyan"/>
                    </w:rPr>
                  </w:pPr>
                </w:p>
              </w:tc>
              <w:tc>
                <w:tcPr>
                  <w:tcW w:w="4395" w:type="dxa"/>
                  <w:tcBorders>
                    <w:top w:val="single" w:sz="4" w:space="0" w:color="auto"/>
                    <w:left w:val="single" w:sz="4" w:space="0" w:color="auto"/>
                    <w:bottom w:val="single" w:sz="4" w:space="0" w:color="auto"/>
                    <w:right w:val="single" w:sz="4" w:space="0" w:color="auto"/>
                  </w:tcBorders>
                </w:tcPr>
                <w:p w14:paraId="6FB37B96" w14:textId="77777777" w:rsidR="00E226C8" w:rsidRPr="00FF432C" w:rsidRDefault="00E226C8" w:rsidP="00E226C8">
                  <w:pPr>
                    <w:widowControl w:val="0"/>
                    <w:jc w:val="both"/>
                    <w:rPr>
                      <w:sz w:val="20"/>
                      <w:szCs w:val="20"/>
                    </w:rPr>
                  </w:pPr>
                  <w:r w:rsidRPr="00FF432C">
                    <w:rPr>
                      <w:sz w:val="20"/>
                      <w:szCs w:val="20"/>
                    </w:rPr>
                    <w:t>- набивка  сальников запорной арматуры в колодцах;</w:t>
                  </w:r>
                </w:p>
              </w:tc>
              <w:tc>
                <w:tcPr>
                  <w:tcW w:w="1701" w:type="dxa"/>
                  <w:tcBorders>
                    <w:top w:val="single" w:sz="4" w:space="0" w:color="auto"/>
                    <w:left w:val="single" w:sz="4" w:space="0" w:color="auto"/>
                    <w:bottom w:val="single" w:sz="4" w:space="0" w:color="auto"/>
                    <w:right w:val="single" w:sz="4" w:space="0" w:color="auto"/>
                  </w:tcBorders>
                </w:tcPr>
                <w:p w14:paraId="53992606" w14:textId="77777777" w:rsidR="00E226C8" w:rsidRPr="00FF432C" w:rsidRDefault="00E226C8" w:rsidP="00E226C8">
                  <w:pPr>
                    <w:widowControl w:val="0"/>
                    <w:jc w:val="center"/>
                    <w:rPr>
                      <w:sz w:val="20"/>
                      <w:szCs w:val="20"/>
                    </w:rPr>
                  </w:pPr>
                  <w:r>
                    <w:rPr>
                      <w:sz w:val="20"/>
                      <w:szCs w:val="20"/>
                    </w:rPr>
                    <w:t>П</w:t>
                  </w:r>
                  <w:r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355489D3" w14:textId="77777777" w:rsidR="00E226C8" w:rsidRPr="00FF432C" w:rsidRDefault="00E226C8" w:rsidP="00E226C8">
                  <w:pPr>
                    <w:widowControl w:val="0"/>
                    <w:jc w:val="center"/>
                    <w:rPr>
                      <w:sz w:val="20"/>
                      <w:szCs w:val="20"/>
                    </w:rPr>
                  </w:pPr>
                  <w:r>
                    <w:rPr>
                      <w:sz w:val="20"/>
                      <w:szCs w:val="20"/>
                    </w:rPr>
                    <w:t xml:space="preserve">1 календарный месяц </w:t>
                  </w:r>
                </w:p>
              </w:tc>
            </w:tr>
            <w:tr w:rsidR="00E226C8" w:rsidRPr="00035723" w14:paraId="37803735" w14:textId="77777777" w:rsidTr="0048596F">
              <w:trPr>
                <w:cantSplit/>
                <w:trHeight w:val="145"/>
              </w:trPr>
              <w:tc>
                <w:tcPr>
                  <w:tcW w:w="598" w:type="dxa"/>
                  <w:gridSpan w:val="2"/>
                  <w:vMerge/>
                  <w:tcBorders>
                    <w:left w:val="single" w:sz="4" w:space="0" w:color="auto"/>
                    <w:right w:val="single" w:sz="4" w:space="0" w:color="auto"/>
                  </w:tcBorders>
                  <w:vAlign w:val="center"/>
                </w:tcPr>
                <w:p w14:paraId="116595ED" w14:textId="77777777" w:rsidR="00E226C8" w:rsidRPr="00FF432C" w:rsidRDefault="00E226C8" w:rsidP="00E226C8">
                  <w:pPr>
                    <w:widowControl w:val="0"/>
                    <w:rPr>
                      <w:sz w:val="20"/>
                      <w:szCs w:val="20"/>
                      <w:highlight w:val="cyan"/>
                    </w:rPr>
                  </w:pPr>
                </w:p>
              </w:tc>
              <w:tc>
                <w:tcPr>
                  <w:tcW w:w="1695" w:type="dxa"/>
                  <w:vMerge/>
                  <w:tcBorders>
                    <w:left w:val="single" w:sz="4" w:space="0" w:color="auto"/>
                    <w:right w:val="single" w:sz="4" w:space="0" w:color="auto"/>
                  </w:tcBorders>
                  <w:vAlign w:val="center"/>
                </w:tcPr>
                <w:p w14:paraId="01355E59" w14:textId="77777777" w:rsidR="00E226C8" w:rsidRPr="00FF432C" w:rsidRDefault="00E226C8" w:rsidP="00E226C8">
                  <w:pPr>
                    <w:widowControl w:val="0"/>
                    <w:rPr>
                      <w:sz w:val="20"/>
                      <w:szCs w:val="20"/>
                      <w:highlight w:val="cyan"/>
                    </w:rPr>
                  </w:pPr>
                </w:p>
              </w:tc>
              <w:tc>
                <w:tcPr>
                  <w:tcW w:w="4395" w:type="dxa"/>
                  <w:tcBorders>
                    <w:top w:val="single" w:sz="4" w:space="0" w:color="auto"/>
                    <w:left w:val="single" w:sz="4" w:space="0" w:color="auto"/>
                    <w:bottom w:val="single" w:sz="4" w:space="0" w:color="auto"/>
                    <w:right w:val="single" w:sz="4" w:space="0" w:color="auto"/>
                  </w:tcBorders>
                </w:tcPr>
                <w:p w14:paraId="7771271D" w14:textId="77777777" w:rsidR="00E226C8" w:rsidRPr="00FF432C" w:rsidRDefault="00E226C8" w:rsidP="00E226C8">
                  <w:pPr>
                    <w:widowControl w:val="0"/>
                    <w:jc w:val="both"/>
                    <w:rPr>
                      <w:sz w:val="20"/>
                      <w:szCs w:val="20"/>
                    </w:rPr>
                  </w:pPr>
                  <w:r w:rsidRPr="00FF432C">
                    <w:rPr>
                      <w:sz w:val="20"/>
                      <w:szCs w:val="20"/>
                    </w:rPr>
                    <w:t>-  проверка состояния пожарных гидрантов в колодцах;</w:t>
                  </w:r>
                </w:p>
              </w:tc>
              <w:tc>
                <w:tcPr>
                  <w:tcW w:w="1701" w:type="dxa"/>
                  <w:tcBorders>
                    <w:top w:val="single" w:sz="4" w:space="0" w:color="auto"/>
                    <w:left w:val="single" w:sz="4" w:space="0" w:color="auto"/>
                    <w:bottom w:val="single" w:sz="4" w:space="0" w:color="auto"/>
                    <w:right w:val="single" w:sz="4" w:space="0" w:color="auto"/>
                  </w:tcBorders>
                </w:tcPr>
                <w:p w14:paraId="4AF678E0" w14:textId="77777777" w:rsidR="00E226C8" w:rsidRPr="00FF432C" w:rsidRDefault="00E226C8" w:rsidP="00E226C8">
                  <w:pPr>
                    <w:widowControl w:val="0"/>
                    <w:jc w:val="center"/>
                    <w:rPr>
                      <w:sz w:val="20"/>
                      <w:szCs w:val="20"/>
                    </w:rPr>
                  </w:pPr>
                  <w:r w:rsidRPr="00FF432C">
                    <w:rPr>
                      <w:sz w:val="20"/>
                      <w:szCs w:val="20"/>
                    </w:rPr>
                    <w:t>1 раз в месяц</w:t>
                  </w:r>
                </w:p>
              </w:tc>
              <w:tc>
                <w:tcPr>
                  <w:tcW w:w="1559" w:type="dxa"/>
                  <w:tcBorders>
                    <w:top w:val="single" w:sz="4" w:space="0" w:color="auto"/>
                    <w:left w:val="single" w:sz="4" w:space="0" w:color="auto"/>
                    <w:bottom w:val="single" w:sz="4" w:space="0" w:color="auto"/>
                    <w:right w:val="single" w:sz="4" w:space="0" w:color="auto"/>
                  </w:tcBorders>
                </w:tcPr>
                <w:p w14:paraId="6C87F99F" w14:textId="77777777" w:rsidR="00E226C8" w:rsidRPr="00FF432C" w:rsidRDefault="00E226C8" w:rsidP="00E226C8">
                  <w:pPr>
                    <w:widowControl w:val="0"/>
                    <w:jc w:val="center"/>
                    <w:rPr>
                      <w:sz w:val="20"/>
                      <w:szCs w:val="20"/>
                    </w:rPr>
                  </w:pPr>
                </w:p>
              </w:tc>
            </w:tr>
            <w:tr w:rsidR="00E226C8" w:rsidRPr="00035723" w14:paraId="2D8C7993" w14:textId="77777777" w:rsidTr="0048596F">
              <w:trPr>
                <w:cantSplit/>
                <w:trHeight w:val="145"/>
              </w:trPr>
              <w:tc>
                <w:tcPr>
                  <w:tcW w:w="598" w:type="dxa"/>
                  <w:gridSpan w:val="2"/>
                  <w:vMerge/>
                  <w:tcBorders>
                    <w:left w:val="single" w:sz="4" w:space="0" w:color="auto"/>
                    <w:right w:val="single" w:sz="4" w:space="0" w:color="auto"/>
                  </w:tcBorders>
                  <w:vAlign w:val="center"/>
                </w:tcPr>
                <w:p w14:paraId="4CD2BC34" w14:textId="77777777" w:rsidR="00E226C8" w:rsidRPr="00FF432C" w:rsidRDefault="00E226C8" w:rsidP="00E226C8">
                  <w:pPr>
                    <w:widowControl w:val="0"/>
                    <w:rPr>
                      <w:sz w:val="20"/>
                      <w:szCs w:val="20"/>
                      <w:highlight w:val="cyan"/>
                    </w:rPr>
                  </w:pPr>
                </w:p>
              </w:tc>
              <w:tc>
                <w:tcPr>
                  <w:tcW w:w="1695" w:type="dxa"/>
                  <w:vMerge/>
                  <w:tcBorders>
                    <w:left w:val="single" w:sz="4" w:space="0" w:color="auto"/>
                    <w:right w:val="single" w:sz="4" w:space="0" w:color="auto"/>
                  </w:tcBorders>
                  <w:vAlign w:val="center"/>
                </w:tcPr>
                <w:p w14:paraId="4B8AE976" w14:textId="77777777" w:rsidR="00E226C8" w:rsidRPr="00FF432C" w:rsidRDefault="00E226C8" w:rsidP="00E226C8">
                  <w:pPr>
                    <w:widowControl w:val="0"/>
                    <w:rPr>
                      <w:sz w:val="20"/>
                      <w:szCs w:val="20"/>
                      <w:highlight w:val="cyan"/>
                    </w:rPr>
                  </w:pPr>
                </w:p>
              </w:tc>
              <w:tc>
                <w:tcPr>
                  <w:tcW w:w="4395" w:type="dxa"/>
                  <w:tcBorders>
                    <w:top w:val="single" w:sz="4" w:space="0" w:color="auto"/>
                    <w:left w:val="single" w:sz="4" w:space="0" w:color="auto"/>
                    <w:bottom w:val="single" w:sz="4" w:space="0" w:color="auto"/>
                    <w:right w:val="single" w:sz="4" w:space="0" w:color="auto"/>
                  </w:tcBorders>
                </w:tcPr>
                <w:p w14:paraId="2B2B3427" w14:textId="77777777" w:rsidR="00E226C8" w:rsidRPr="00FF432C" w:rsidRDefault="00E226C8" w:rsidP="00E226C8">
                  <w:pPr>
                    <w:widowControl w:val="0"/>
                    <w:rPr>
                      <w:sz w:val="20"/>
                      <w:szCs w:val="20"/>
                    </w:rPr>
                  </w:pPr>
                  <w:r w:rsidRPr="00FF432C">
                    <w:rPr>
                      <w:sz w:val="20"/>
                      <w:szCs w:val="20"/>
                    </w:rPr>
                    <w:t>- замена поврежденных (с трещинами) водопроводных люков, крышек;</w:t>
                  </w:r>
                </w:p>
              </w:tc>
              <w:tc>
                <w:tcPr>
                  <w:tcW w:w="1701" w:type="dxa"/>
                  <w:tcBorders>
                    <w:top w:val="single" w:sz="4" w:space="0" w:color="auto"/>
                    <w:left w:val="single" w:sz="4" w:space="0" w:color="auto"/>
                    <w:bottom w:val="single" w:sz="4" w:space="0" w:color="auto"/>
                    <w:right w:val="single" w:sz="4" w:space="0" w:color="auto"/>
                  </w:tcBorders>
                </w:tcPr>
                <w:p w14:paraId="337C7F4E" w14:textId="77777777" w:rsidR="00E226C8" w:rsidRPr="00FF432C" w:rsidRDefault="00E226C8" w:rsidP="00E226C8">
                  <w:pPr>
                    <w:widowControl w:val="0"/>
                    <w:jc w:val="center"/>
                    <w:rPr>
                      <w:sz w:val="20"/>
                      <w:szCs w:val="20"/>
                    </w:rPr>
                  </w:pPr>
                  <w:r>
                    <w:rPr>
                      <w:sz w:val="20"/>
                      <w:szCs w:val="20"/>
                    </w:rPr>
                    <w:t>П</w:t>
                  </w:r>
                  <w:r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4A2CA395" w14:textId="77777777" w:rsidR="00E226C8" w:rsidRPr="00FF432C" w:rsidRDefault="00E226C8" w:rsidP="00E226C8">
                  <w:pPr>
                    <w:widowControl w:val="0"/>
                    <w:jc w:val="center"/>
                    <w:rPr>
                      <w:sz w:val="20"/>
                      <w:szCs w:val="20"/>
                    </w:rPr>
                  </w:pPr>
                  <w:r>
                    <w:rPr>
                      <w:sz w:val="20"/>
                      <w:szCs w:val="20"/>
                    </w:rPr>
                    <w:t xml:space="preserve">1 календарный месяц </w:t>
                  </w:r>
                </w:p>
              </w:tc>
            </w:tr>
            <w:tr w:rsidR="00E226C8" w:rsidRPr="00035723" w14:paraId="64CA1836" w14:textId="77777777" w:rsidTr="0048596F">
              <w:trPr>
                <w:cantSplit/>
                <w:trHeight w:val="145"/>
              </w:trPr>
              <w:tc>
                <w:tcPr>
                  <w:tcW w:w="598" w:type="dxa"/>
                  <w:gridSpan w:val="2"/>
                  <w:vMerge/>
                  <w:tcBorders>
                    <w:left w:val="single" w:sz="4" w:space="0" w:color="auto"/>
                    <w:bottom w:val="single" w:sz="4" w:space="0" w:color="auto"/>
                    <w:right w:val="single" w:sz="4" w:space="0" w:color="auto"/>
                  </w:tcBorders>
                  <w:vAlign w:val="center"/>
                </w:tcPr>
                <w:p w14:paraId="0120CC35" w14:textId="77777777" w:rsidR="00E226C8" w:rsidRPr="00FF432C" w:rsidRDefault="00E226C8" w:rsidP="00E226C8">
                  <w:pPr>
                    <w:widowControl w:val="0"/>
                    <w:rPr>
                      <w:sz w:val="20"/>
                      <w:szCs w:val="20"/>
                      <w:highlight w:val="cyan"/>
                    </w:rPr>
                  </w:pPr>
                </w:p>
              </w:tc>
              <w:tc>
                <w:tcPr>
                  <w:tcW w:w="1695" w:type="dxa"/>
                  <w:vMerge/>
                  <w:tcBorders>
                    <w:left w:val="single" w:sz="4" w:space="0" w:color="auto"/>
                    <w:bottom w:val="single" w:sz="4" w:space="0" w:color="auto"/>
                    <w:right w:val="single" w:sz="4" w:space="0" w:color="auto"/>
                  </w:tcBorders>
                  <w:vAlign w:val="center"/>
                </w:tcPr>
                <w:p w14:paraId="6246AB86" w14:textId="77777777" w:rsidR="00E226C8" w:rsidRPr="00FF432C" w:rsidRDefault="00E226C8" w:rsidP="00E226C8">
                  <w:pPr>
                    <w:widowControl w:val="0"/>
                    <w:rPr>
                      <w:sz w:val="20"/>
                      <w:szCs w:val="20"/>
                      <w:highlight w:val="cyan"/>
                    </w:rPr>
                  </w:pPr>
                </w:p>
              </w:tc>
              <w:tc>
                <w:tcPr>
                  <w:tcW w:w="4395" w:type="dxa"/>
                  <w:tcBorders>
                    <w:top w:val="single" w:sz="4" w:space="0" w:color="auto"/>
                    <w:left w:val="single" w:sz="4" w:space="0" w:color="auto"/>
                    <w:bottom w:val="single" w:sz="4" w:space="0" w:color="auto"/>
                    <w:right w:val="single" w:sz="4" w:space="0" w:color="auto"/>
                  </w:tcBorders>
                </w:tcPr>
                <w:p w14:paraId="4C2F1C35" w14:textId="77777777" w:rsidR="00E226C8" w:rsidRPr="00FF432C" w:rsidRDefault="00E226C8" w:rsidP="00E226C8">
                  <w:pPr>
                    <w:widowControl w:val="0"/>
                    <w:jc w:val="both"/>
                    <w:rPr>
                      <w:sz w:val="20"/>
                      <w:szCs w:val="20"/>
                    </w:rPr>
                  </w:pPr>
                  <w:r w:rsidRPr="00FF432C">
                    <w:rPr>
                      <w:sz w:val="20"/>
                      <w:szCs w:val="20"/>
                    </w:rPr>
                    <w:t xml:space="preserve">- устранение протечек трубопроводов с заменой участков труб длиной до </w:t>
                  </w:r>
                  <w:r>
                    <w:rPr>
                      <w:sz w:val="20"/>
                      <w:szCs w:val="20"/>
                    </w:rPr>
                    <w:t>5</w:t>
                  </w:r>
                  <w:r w:rsidRPr="00FF432C">
                    <w:rPr>
                      <w:sz w:val="20"/>
                      <w:szCs w:val="20"/>
                    </w:rPr>
                    <w:t xml:space="preserve"> </w:t>
                  </w:r>
                  <w:proofErr w:type="spellStart"/>
                  <w:r w:rsidRPr="00FF432C">
                    <w:rPr>
                      <w:sz w:val="20"/>
                      <w:szCs w:val="20"/>
                    </w:rPr>
                    <w:t>пог</w:t>
                  </w:r>
                  <w:proofErr w:type="spellEnd"/>
                  <w:r w:rsidRPr="00FF432C">
                    <w:rPr>
                      <w:sz w:val="20"/>
                      <w:szCs w:val="20"/>
                    </w:rPr>
                    <w:t>. м. с последующим восстановлением благ-</w:t>
                  </w:r>
                  <w:proofErr w:type="spellStart"/>
                  <w:r w:rsidRPr="00FF432C">
                    <w:rPr>
                      <w:sz w:val="20"/>
                      <w:szCs w:val="20"/>
                    </w:rPr>
                    <w:t>ва</w:t>
                  </w:r>
                  <w:proofErr w:type="spellEnd"/>
                  <w:r w:rsidRPr="00FF432C">
                    <w:rPr>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4659EB1B" w14:textId="77777777" w:rsidR="00E226C8" w:rsidRPr="00FF432C" w:rsidRDefault="00E226C8" w:rsidP="00E226C8">
                  <w:pPr>
                    <w:widowControl w:val="0"/>
                    <w:jc w:val="center"/>
                    <w:rPr>
                      <w:sz w:val="20"/>
                      <w:szCs w:val="20"/>
                    </w:rPr>
                  </w:pPr>
                  <w:r>
                    <w:rPr>
                      <w:sz w:val="20"/>
                      <w:szCs w:val="20"/>
                    </w:rPr>
                    <w:t>П</w:t>
                  </w:r>
                  <w:r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029D3A16" w14:textId="77777777" w:rsidR="00E226C8" w:rsidRPr="00FF432C" w:rsidRDefault="00E226C8" w:rsidP="00E226C8">
                  <w:pPr>
                    <w:widowControl w:val="0"/>
                    <w:jc w:val="center"/>
                    <w:rPr>
                      <w:sz w:val="20"/>
                      <w:szCs w:val="20"/>
                    </w:rPr>
                  </w:pPr>
                  <w:r>
                    <w:rPr>
                      <w:sz w:val="20"/>
                      <w:szCs w:val="20"/>
                    </w:rPr>
                    <w:t xml:space="preserve">1 календарный месяц </w:t>
                  </w:r>
                </w:p>
              </w:tc>
            </w:tr>
            <w:tr w:rsidR="00E226C8" w:rsidRPr="00035723" w14:paraId="5335511B" w14:textId="77777777" w:rsidTr="0048596F">
              <w:trPr>
                <w:cantSplit/>
                <w:trHeight w:val="485"/>
              </w:trPr>
              <w:tc>
                <w:tcPr>
                  <w:tcW w:w="598" w:type="dxa"/>
                  <w:gridSpan w:val="2"/>
                  <w:vMerge w:val="restart"/>
                  <w:tcBorders>
                    <w:top w:val="single" w:sz="4" w:space="0" w:color="auto"/>
                    <w:left w:val="single" w:sz="4" w:space="0" w:color="auto"/>
                    <w:right w:val="single" w:sz="4" w:space="0" w:color="auto"/>
                  </w:tcBorders>
                  <w:vAlign w:val="center"/>
                </w:tcPr>
                <w:p w14:paraId="380FAEA1" w14:textId="77777777" w:rsidR="00E226C8" w:rsidRPr="00FF432C" w:rsidRDefault="00E226C8" w:rsidP="00E226C8">
                  <w:pPr>
                    <w:widowControl w:val="0"/>
                    <w:rPr>
                      <w:sz w:val="20"/>
                      <w:szCs w:val="20"/>
                    </w:rPr>
                  </w:pPr>
                </w:p>
                <w:p w14:paraId="4CAB2D41" w14:textId="77777777" w:rsidR="00E226C8" w:rsidRPr="00FF432C" w:rsidRDefault="00E226C8" w:rsidP="00E226C8">
                  <w:pPr>
                    <w:widowControl w:val="0"/>
                    <w:rPr>
                      <w:sz w:val="20"/>
                      <w:szCs w:val="20"/>
                    </w:rPr>
                  </w:pPr>
                </w:p>
                <w:p w14:paraId="5DF3FD7D" w14:textId="77777777" w:rsidR="00E226C8" w:rsidRPr="00FF432C" w:rsidRDefault="00E226C8" w:rsidP="00E226C8">
                  <w:pPr>
                    <w:widowControl w:val="0"/>
                    <w:rPr>
                      <w:sz w:val="20"/>
                      <w:szCs w:val="20"/>
                    </w:rPr>
                  </w:pPr>
                  <w:r>
                    <w:rPr>
                      <w:sz w:val="20"/>
                      <w:szCs w:val="20"/>
                    </w:rPr>
                    <w:t>2</w:t>
                  </w:r>
                  <w:r w:rsidR="00BC1136">
                    <w:rPr>
                      <w:sz w:val="20"/>
                      <w:szCs w:val="20"/>
                    </w:rPr>
                    <w:t>0</w:t>
                  </w:r>
                </w:p>
                <w:p w14:paraId="74508D4F" w14:textId="77777777" w:rsidR="00E226C8" w:rsidRPr="00FF432C" w:rsidRDefault="00E226C8" w:rsidP="00E226C8">
                  <w:pPr>
                    <w:widowControl w:val="0"/>
                    <w:rPr>
                      <w:sz w:val="20"/>
                      <w:szCs w:val="20"/>
                    </w:rPr>
                  </w:pPr>
                </w:p>
                <w:p w14:paraId="5149F4ED" w14:textId="77777777" w:rsidR="00E226C8" w:rsidRPr="00FF432C" w:rsidRDefault="00E226C8" w:rsidP="00E226C8">
                  <w:pPr>
                    <w:widowControl w:val="0"/>
                    <w:rPr>
                      <w:sz w:val="20"/>
                      <w:szCs w:val="20"/>
                    </w:rPr>
                  </w:pPr>
                </w:p>
                <w:p w14:paraId="1D461139" w14:textId="77777777" w:rsidR="00E226C8" w:rsidRPr="00FF432C" w:rsidRDefault="00E226C8" w:rsidP="00E226C8">
                  <w:pPr>
                    <w:widowControl w:val="0"/>
                    <w:rPr>
                      <w:sz w:val="20"/>
                      <w:szCs w:val="20"/>
                    </w:rPr>
                  </w:pPr>
                </w:p>
              </w:tc>
              <w:tc>
                <w:tcPr>
                  <w:tcW w:w="1695" w:type="dxa"/>
                  <w:vMerge w:val="restart"/>
                  <w:tcBorders>
                    <w:top w:val="single" w:sz="4" w:space="0" w:color="auto"/>
                    <w:left w:val="single" w:sz="4" w:space="0" w:color="auto"/>
                    <w:right w:val="single" w:sz="4" w:space="0" w:color="auto"/>
                  </w:tcBorders>
                  <w:vAlign w:val="center"/>
                </w:tcPr>
                <w:p w14:paraId="240F8B7B" w14:textId="77777777" w:rsidR="00E226C8" w:rsidRPr="00FF432C" w:rsidRDefault="00E226C8" w:rsidP="00E226C8">
                  <w:pPr>
                    <w:widowControl w:val="0"/>
                    <w:rPr>
                      <w:sz w:val="20"/>
                      <w:szCs w:val="20"/>
                      <w:highlight w:val="cyan"/>
                    </w:rPr>
                  </w:pPr>
                  <w:r>
                    <w:rPr>
                      <w:sz w:val="20"/>
                      <w:szCs w:val="20"/>
                    </w:rPr>
                    <w:t>Наружные сети теплоснабжения</w:t>
                  </w:r>
                </w:p>
              </w:tc>
              <w:tc>
                <w:tcPr>
                  <w:tcW w:w="4395" w:type="dxa"/>
                  <w:tcBorders>
                    <w:top w:val="single" w:sz="4" w:space="0" w:color="auto"/>
                    <w:left w:val="single" w:sz="4" w:space="0" w:color="auto"/>
                    <w:bottom w:val="single" w:sz="4" w:space="0" w:color="auto"/>
                    <w:right w:val="single" w:sz="4" w:space="0" w:color="auto"/>
                  </w:tcBorders>
                </w:tcPr>
                <w:p w14:paraId="0366A403" w14:textId="77777777" w:rsidR="00E226C8" w:rsidRPr="00FF432C" w:rsidRDefault="00E226C8" w:rsidP="00E226C8">
                  <w:pPr>
                    <w:widowControl w:val="0"/>
                    <w:rPr>
                      <w:sz w:val="20"/>
                      <w:szCs w:val="20"/>
                    </w:rPr>
                  </w:pPr>
                  <w:r w:rsidRPr="00FF432C">
                    <w:rPr>
                      <w:sz w:val="20"/>
                      <w:szCs w:val="20"/>
                    </w:rPr>
                    <w:t xml:space="preserve">- промывка и </w:t>
                  </w:r>
                  <w:proofErr w:type="spellStart"/>
                  <w:r w:rsidRPr="00FF432C">
                    <w:rPr>
                      <w:sz w:val="20"/>
                      <w:szCs w:val="20"/>
                    </w:rPr>
                    <w:t>опрессовка</w:t>
                  </w:r>
                  <w:proofErr w:type="spellEnd"/>
                  <w:r w:rsidRPr="00FF432C">
                    <w:rPr>
                      <w:sz w:val="20"/>
                      <w:szCs w:val="20"/>
                    </w:rPr>
                    <w:t xml:space="preserve"> сетей отопления  и ГВС и при необходимости сдача надзорным органам;</w:t>
                  </w:r>
                </w:p>
              </w:tc>
              <w:tc>
                <w:tcPr>
                  <w:tcW w:w="1701" w:type="dxa"/>
                  <w:tcBorders>
                    <w:top w:val="single" w:sz="4" w:space="0" w:color="auto"/>
                    <w:left w:val="single" w:sz="4" w:space="0" w:color="auto"/>
                    <w:bottom w:val="single" w:sz="4" w:space="0" w:color="auto"/>
                    <w:right w:val="single" w:sz="4" w:space="0" w:color="auto"/>
                  </w:tcBorders>
                </w:tcPr>
                <w:p w14:paraId="13AEAEA8" w14:textId="77777777" w:rsidR="00E226C8" w:rsidRPr="00FF432C" w:rsidRDefault="00E226C8" w:rsidP="00E226C8">
                  <w:pPr>
                    <w:widowControl w:val="0"/>
                    <w:jc w:val="center"/>
                    <w:rPr>
                      <w:sz w:val="20"/>
                      <w:szCs w:val="20"/>
                    </w:rPr>
                  </w:pPr>
                  <w:r w:rsidRPr="00FF432C">
                    <w:rPr>
                      <w:sz w:val="20"/>
                      <w:szCs w:val="20"/>
                    </w:rPr>
                    <w:t>1 раз в год</w:t>
                  </w:r>
                </w:p>
              </w:tc>
              <w:tc>
                <w:tcPr>
                  <w:tcW w:w="1559" w:type="dxa"/>
                  <w:tcBorders>
                    <w:top w:val="single" w:sz="4" w:space="0" w:color="auto"/>
                    <w:left w:val="single" w:sz="4" w:space="0" w:color="auto"/>
                    <w:bottom w:val="single" w:sz="4" w:space="0" w:color="auto"/>
                    <w:right w:val="single" w:sz="4" w:space="0" w:color="auto"/>
                  </w:tcBorders>
                </w:tcPr>
                <w:p w14:paraId="2F6F12E9" w14:textId="77777777" w:rsidR="00E226C8" w:rsidRPr="00FF432C" w:rsidRDefault="00E226C8" w:rsidP="00E226C8">
                  <w:pPr>
                    <w:widowControl w:val="0"/>
                    <w:jc w:val="center"/>
                    <w:rPr>
                      <w:sz w:val="20"/>
                      <w:szCs w:val="20"/>
                    </w:rPr>
                  </w:pPr>
                  <w:r>
                    <w:rPr>
                      <w:sz w:val="20"/>
                      <w:szCs w:val="20"/>
                    </w:rPr>
                    <w:t>В соответствии с Графиком подготовки к зиме</w:t>
                  </w:r>
                </w:p>
              </w:tc>
            </w:tr>
            <w:tr w:rsidR="00E226C8" w:rsidRPr="00035723" w14:paraId="060EB7C4" w14:textId="77777777" w:rsidTr="0048596F">
              <w:trPr>
                <w:cantSplit/>
                <w:trHeight w:val="145"/>
              </w:trPr>
              <w:tc>
                <w:tcPr>
                  <w:tcW w:w="598" w:type="dxa"/>
                  <w:gridSpan w:val="2"/>
                  <w:vMerge/>
                  <w:tcBorders>
                    <w:left w:val="single" w:sz="4" w:space="0" w:color="auto"/>
                    <w:right w:val="single" w:sz="4" w:space="0" w:color="auto"/>
                  </w:tcBorders>
                  <w:vAlign w:val="center"/>
                </w:tcPr>
                <w:p w14:paraId="3F755831" w14:textId="77777777" w:rsidR="00E226C8" w:rsidRPr="00FF432C" w:rsidRDefault="00E226C8" w:rsidP="00E226C8">
                  <w:pPr>
                    <w:widowControl w:val="0"/>
                    <w:rPr>
                      <w:sz w:val="20"/>
                      <w:szCs w:val="20"/>
                      <w:highlight w:val="cyan"/>
                    </w:rPr>
                  </w:pPr>
                </w:p>
              </w:tc>
              <w:tc>
                <w:tcPr>
                  <w:tcW w:w="1695" w:type="dxa"/>
                  <w:vMerge/>
                  <w:tcBorders>
                    <w:left w:val="single" w:sz="4" w:space="0" w:color="auto"/>
                    <w:right w:val="single" w:sz="4" w:space="0" w:color="auto"/>
                  </w:tcBorders>
                  <w:vAlign w:val="center"/>
                </w:tcPr>
                <w:p w14:paraId="13C53269" w14:textId="77777777" w:rsidR="00E226C8" w:rsidRPr="00FF432C" w:rsidRDefault="00E226C8" w:rsidP="00E226C8">
                  <w:pPr>
                    <w:widowControl w:val="0"/>
                    <w:rPr>
                      <w:sz w:val="20"/>
                      <w:szCs w:val="20"/>
                      <w:highlight w:val="cyan"/>
                    </w:rPr>
                  </w:pPr>
                </w:p>
              </w:tc>
              <w:tc>
                <w:tcPr>
                  <w:tcW w:w="4395" w:type="dxa"/>
                  <w:tcBorders>
                    <w:top w:val="single" w:sz="4" w:space="0" w:color="auto"/>
                    <w:left w:val="single" w:sz="4" w:space="0" w:color="auto"/>
                    <w:bottom w:val="single" w:sz="4" w:space="0" w:color="auto"/>
                    <w:right w:val="single" w:sz="4" w:space="0" w:color="auto"/>
                  </w:tcBorders>
                </w:tcPr>
                <w:p w14:paraId="0F2B9B1F" w14:textId="77777777" w:rsidR="00E226C8" w:rsidRPr="00FF432C" w:rsidRDefault="00E226C8" w:rsidP="00E226C8">
                  <w:pPr>
                    <w:widowControl w:val="0"/>
                    <w:jc w:val="both"/>
                    <w:rPr>
                      <w:sz w:val="20"/>
                      <w:szCs w:val="20"/>
                    </w:rPr>
                  </w:pPr>
                  <w:r w:rsidRPr="00FF432C">
                    <w:rPr>
                      <w:sz w:val="20"/>
                      <w:szCs w:val="20"/>
                    </w:rPr>
                    <w:t>- визуальный осмотр подводящих теплосетей с камерами в границах балансовой принадлежности;</w:t>
                  </w:r>
                </w:p>
              </w:tc>
              <w:tc>
                <w:tcPr>
                  <w:tcW w:w="1701" w:type="dxa"/>
                  <w:tcBorders>
                    <w:top w:val="single" w:sz="4" w:space="0" w:color="auto"/>
                    <w:left w:val="single" w:sz="4" w:space="0" w:color="auto"/>
                    <w:bottom w:val="single" w:sz="4" w:space="0" w:color="auto"/>
                    <w:right w:val="single" w:sz="4" w:space="0" w:color="auto"/>
                  </w:tcBorders>
                </w:tcPr>
                <w:p w14:paraId="16EAB7DA" w14:textId="77777777" w:rsidR="00E226C8" w:rsidRPr="00FF432C" w:rsidRDefault="00E226C8" w:rsidP="00E226C8">
                  <w:pPr>
                    <w:widowControl w:val="0"/>
                    <w:jc w:val="center"/>
                    <w:rPr>
                      <w:sz w:val="20"/>
                      <w:szCs w:val="20"/>
                    </w:rPr>
                  </w:pPr>
                  <w:r>
                    <w:rPr>
                      <w:sz w:val="20"/>
                      <w:szCs w:val="20"/>
                    </w:rPr>
                    <w:t>В</w:t>
                  </w:r>
                  <w:r w:rsidRPr="00FF432C">
                    <w:rPr>
                      <w:sz w:val="20"/>
                      <w:szCs w:val="20"/>
                    </w:rPr>
                    <w:t xml:space="preserve"> отопительный период 1 раз в месяц</w:t>
                  </w:r>
                </w:p>
              </w:tc>
              <w:tc>
                <w:tcPr>
                  <w:tcW w:w="1559" w:type="dxa"/>
                  <w:tcBorders>
                    <w:top w:val="single" w:sz="4" w:space="0" w:color="auto"/>
                    <w:left w:val="single" w:sz="4" w:space="0" w:color="auto"/>
                    <w:bottom w:val="single" w:sz="4" w:space="0" w:color="auto"/>
                    <w:right w:val="single" w:sz="4" w:space="0" w:color="auto"/>
                  </w:tcBorders>
                </w:tcPr>
                <w:p w14:paraId="459BD387" w14:textId="77777777" w:rsidR="00E226C8" w:rsidRPr="00FF432C" w:rsidRDefault="00E226C8" w:rsidP="00E226C8">
                  <w:pPr>
                    <w:widowControl w:val="0"/>
                    <w:jc w:val="center"/>
                    <w:rPr>
                      <w:sz w:val="20"/>
                      <w:szCs w:val="20"/>
                    </w:rPr>
                  </w:pPr>
                </w:p>
              </w:tc>
            </w:tr>
            <w:tr w:rsidR="00E226C8" w:rsidRPr="00035723" w14:paraId="0578593B" w14:textId="77777777" w:rsidTr="0048596F">
              <w:trPr>
                <w:cantSplit/>
                <w:trHeight w:val="145"/>
              </w:trPr>
              <w:tc>
                <w:tcPr>
                  <w:tcW w:w="598" w:type="dxa"/>
                  <w:gridSpan w:val="2"/>
                  <w:vMerge/>
                  <w:tcBorders>
                    <w:left w:val="single" w:sz="4" w:space="0" w:color="auto"/>
                    <w:right w:val="single" w:sz="4" w:space="0" w:color="auto"/>
                  </w:tcBorders>
                  <w:vAlign w:val="center"/>
                </w:tcPr>
                <w:p w14:paraId="7DAC85E2" w14:textId="77777777" w:rsidR="00E226C8" w:rsidRPr="00FF432C" w:rsidRDefault="00E226C8" w:rsidP="00E226C8">
                  <w:pPr>
                    <w:widowControl w:val="0"/>
                    <w:rPr>
                      <w:sz w:val="20"/>
                      <w:szCs w:val="20"/>
                      <w:highlight w:val="cyan"/>
                    </w:rPr>
                  </w:pPr>
                </w:p>
              </w:tc>
              <w:tc>
                <w:tcPr>
                  <w:tcW w:w="1695" w:type="dxa"/>
                  <w:vMerge/>
                  <w:tcBorders>
                    <w:left w:val="single" w:sz="4" w:space="0" w:color="auto"/>
                    <w:right w:val="single" w:sz="4" w:space="0" w:color="auto"/>
                  </w:tcBorders>
                  <w:vAlign w:val="center"/>
                </w:tcPr>
                <w:p w14:paraId="5E992B55" w14:textId="77777777" w:rsidR="00E226C8" w:rsidRPr="00FF432C" w:rsidRDefault="00E226C8" w:rsidP="00E226C8">
                  <w:pPr>
                    <w:widowControl w:val="0"/>
                    <w:rPr>
                      <w:sz w:val="20"/>
                      <w:szCs w:val="20"/>
                      <w:highlight w:val="cyan"/>
                    </w:rPr>
                  </w:pPr>
                </w:p>
              </w:tc>
              <w:tc>
                <w:tcPr>
                  <w:tcW w:w="4395" w:type="dxa"/>
                  <w:tcBorders>
                    <w:top w:val="single" w:sz="4" w:space="0" w:color="auto"/>
                    <w:left w:val="single" w:sz="4" w:space="0" w:color="auto"/>
                    <w:bottom w:val="single" w:sz="4" w:space="0" w:color="auto"/>
                    <w:right w:val="single" w:sz="4" w:space="0" w:color="auto"/>
                  </w:tcBorders>
                </w:tcPr>
                <w:p w14:paraId="35203C03" w14:textId="77777777" w:rsidR="00E226C8" w:rsidRPr="00FF432C" w:rsidRDefault="00E226C8" w:rsidP="00E226C8">
                  <w:pPr>
                    <w:widowControl w:val="0"/>
                    <w:jc w:val="both"/>
                    <w:rPr>
                      <w:sz w:val="20"/>
                      <w:szCs w:val="20"/>
                    </w:rPr>
                  </w:pPr>
                  <w:r w:rsidRPr="00FF432C">
                    <w:rPr>
                      <w:sz w:val="20"/>
                      <w:szCs w:val="20"/>
                    </w:rPr>
                    <w:t>- набивка сальников запорной арматуры теплосети;</w:t>
                  </w:r>
                </w:p>
              </w:tc>
              <w:tc>
                <w:tcPr>
                  <w:tcW w:w="1701" w:type="dxa"/>
                  <w:tcBorders>
                    <w:top w:val="single" w:sz="4" w:space="0" w:color="auto"/>
                    <w:left w:val="single" w:sz="4" w:space="0" w:color="auto"/>
                    <w:bottom w:val="single" w:sz="4" w:space="0" w:color="auto"/>
                    <w:right w:val="single" w:sz="4" w:space="0" w:color="auto"/>
                  </w:tcBorders>
                </w:tcPr>
                <w:p w14:paraId="30AB1AA7" w14:textId="77777777" w:rsidR="00E226C8" w:rsidRPr="00FF432C" w:rsidRDefault="00E226C8" w:rsidP="00E226C8">
                  <w:pPr>
                    <w:widowControl w:val="0"/>
                    <w:jc w:val="center"/>
                    <w:rPr>
                      <w:sz w:val="20"/>
                      <w:szCs w:val="20"/>
                    </w:rPr>
                  </w:pPr>
                  <w:r>
                    <w:rPr>
                      <w:sz w:val="20"/>
                      <w:szCs w:val="20"/>
                    </w:rPr>
                    <w:t>П</w:t>
                  </w:r>
                  <w:r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2F2A5129" w14:textId="5922FF8B" w:rsidR="00E226C8" w:rsidRPr="00FF432C" w:rsidRDefault="00E226C8" w:rsidP="00E226C8">
                  <w:pPr>
                    <w:widowControl w:val="0"/>
                    <w:jc w:val="center"/>
                    <w:rPr>
                      <w:sz w:val="20"/>
                      <w:szCs w:val="20"/>
                    </w:rPr>
                  </w:pPr>
                  <w:r>
                    <w:rPr>
                      <w:sz w:val="20"/>
                      <w:szCs w:val="20"/>
                    </w:rPr>
                    <w:t xml:space="preserve">10 </w:t>
                  </w:r>
                  <w:r w:rsidR="00AD6018" w:rsidRPr="00AD6018">
                    <w:rPr>
                      <w:sz w:val="20"/>
                      <w:szCs w:val="20"/>
                      <w:highlight w:val="green"/>
                    </w:rPr>
                    <w:t>календарных</w:t>
                  </w:r>
                  <w:r>
                    <w:rPr>
                      <w:sz w:val="20"/>
                      <w:szCs w:val="20"/>
                    </w:rPr>
                    <w:t xml:space="preserve"> дней </w:t>
                  </w:r>
                </w:p>
              </w:tc>
            </w:tr>
            <w:tr w:rsidR="00E226C8" w:rsidRPr="00035723" w14:paraId="1A63479B" w14:textId="77777777" w:rsidTr="0048596F">
              <w:trPr>
                <w:cantSplit/>
                <w:trHeight w:val="145"/>
              </w:trPr>
              <w:tc>
                <w:tcPr>
                  <w:tcW w:w="598" w:type="dxa"/>
                  <w:gridSpan w:val="2"/>
                  <w:vMerge/>
                  <w:tcBorders>
                    <w:left w:val="single" w:sz="4" w:space="0" w:color="auto"/>
                    <w:right w:val="single" w:sz="4" w:space="0" w:color="auto"/>
                  </w:tcBorders>
                  <w:vAlign w:val="center"/>
                </w:tcPr>
                <w:p w14:paraId="7503DCE9" w14:textId="77777777" w:rsidR="00E226C8" w:rsidRPr="00FF432C" w:rsidRDefault="00E226C8" w:rsidP="00E226C8">
                  <w:pPr>
                    <w:widowControl w:val="0"/>
                    <w:rPr>
                      <w:sz w:val="20"/>
                      <w:szCs w:val="20"/>
                      <w:highlight w:val="cyan"/>
                    </w:rPr>
                  </w:pPr>
                </w:p>
              </w:tc>
              <w:tc>
                <w:tcPr>
                  <w:tcW w:w="1695" w:type="dxa"/>
                  <w:vMerge/>
                  <w:tcBorders>
                    <w:left w:val="single" w:sz="4" w:space="0" w:color="auto"/>
                    <w:right w:val="single" w:sz="4" w:space="0" w:color="auto"/>
                  </w:tcBorders>
                  <w:vAlign w:val="center"/>
                </w:tcPr>
                <w:p w14:paraId="303EC47E" w14:textId="77777777" w:rsidR="00E226C8" w:rsidRPr="00FF432C" w:rsidRDefault="00E226C8" w:rsidP="00E226C8">
                  <w:pPr>
                    <w:widowControl w:val="0"/>
                    <w:rPr>
                      <w:sz w:val="20"/>
                      <w:szCs w:val="20"/>
                      <w:highlight w:val="cyan"/>
                    </w:rPr>
                  </w:pPr>
                </w:p>
              </w:tc>
              <w:tc>
                <w:tcPr>
                  <w:tcW w:w="4395" w:type="dxa"/>
                  <w:tcBorders>
                    <w:top w:val="single" w:sz="4" w:space="0" w:color="auto"/>
                    <w:left w:val="single" w:sz="4" w:space="0" w:color="auto"/>
                    <w:bottom w:val="single" w:sz="4" w:space="0" w:color="auto"/>
                    <w:right w:val="single" w:sz="4" w:space="0" w:color="auto"/>
                  </w:tcBorders>
                </w:tcPr>
                <w:p w14:paraId="7304D456" w14:textId="77777777" w:rsidR="00E226C8" w:rsidRPr="00FF432C" w:rsidRDefault="00E226C8" w:rsidP="00E226C8">
                  <w:pPr>
                    <w:widowControl w:val="0"/>
                    <w:jc w:val="both"/>
                    <w:rPr>
                      <w:sz w:val="20"/>
                      <w:szCs w:val="20"/>
                    </w:rPr>
                  </w:pPr>
                  <w:r w:rsidRPr="00FF432C">
                    <w:rPr>
                      <w:sz w:val="20"/>
                      <w:szCs w:val="20"/>
                    </w:rPr>
                    <w:t>- осмотр, разборка и ремонт вентилей, задвижек, включая замену сальников наружных теплосетей;</w:t>
                  </w:r>
                </w:p>
              </w:tc>
              <w:tc>
                <w:tcPr>
                  <w:tcW w:w="1701" w:type="dxa"/>
                  <w:tcBorders>
                    <w:top w:val="single" w:sz="4" w:space="0" w:color="auto"/>
                    <w:left w:val="single" w:sz="4" w:space="0" w:color="auto"/>
                    <w:bottom w:val="single" w:sz="4" w:space="0" w:color="auto"/>
                    <w:right w:val="single" w:sz="4" w:space="0" w:color="auto"/>
                  </w:tcBorders>
                </w:tcPr>
                <w:p w14:paraId="1B52DAC9" w14:textId="77777777" w:rsidR="00E226C8" w:rsidRPr="00FF432C" w:rsidRDefault="00E226C8" w:rsidP="00E226C8">
                  <w:pPr>
                    <w:widowControl w:val="0"/>
                    <w:jc w:val="center"/>
                    <w:rPr>
                      <w:sz w:val="20"/>
                      <w:szCs w:val="20"/>
                    </w:rPr>
                  </w:pPr>
                  <w:r>
                    <w:rPr>
                      <w:sz w:val="20"/>
                      <w:szCs w:val="20"/>
                    </w:rPr>
                    <w:t>О</w:t>
                  </w:r>
                  <w:r w:rsidRPr="00FF432C">
                    <w:rPr>
                      <w:sz w:val="20"/>
                      <w:szCs w:val="20"/>
                    </w:rPr>
                    <w:t>дин раз в год при подготовке к зиме  или по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54A00817" w14:textId="77777777" w:rsidR="00E226C8" w:rsidRPr="00FF432C" w:rsidRDefault="00E226C8" w:rsidP="00E226C8">
                  <w:pPr>
                    <w:widowControl w:val="0"/>
                    <w:jc w:val="center"/>
                    <w:rPr>
                      <w:sz w:val="20"/>
                      <w:szCs w:val="20"/>
                    </w:rPr>
                  </w:pPr>
                  <w:r>
                    <w:rPr>
                      <w:sz w:val="20"/>
                      <w:szCs w:val="20"/>
                    </w:rPr>
                    <w:t xml:space="preserve">1 календарный месяц </w:t>
                  </w:r>
                </w:p>
              </w:tc>
            </w:tr>
            <w:tr w:rsidR="00E226C8" w:rsidRPr="00035723" w14:paraId="55E42922" w14:textId="77777777" w:rsidTr="0048596F">
              <w:trPr>
                <w:cantSplit/>
                <w:trHeight w:val="145"/>
              </w:trPr>
              <w:tc>
                <w:tcPr>
                  <w:tcW w:w="598" w:type="dxa"/>
                  <w:gridSpan w:val="2"/>
                  <w:vMerge/>
                  <w:tcBorders>
                    <w:left w:val="single" w:sz="4" w:space="0" w:color="auto"/>
                    <w:right w:val="single" w:sz="4" w:space="0" w:color="auto"/>
                  </w:tcBorders>
                  <w:vAlign w:val="center"/>
                </w:tcPr>
                <w:p w14:paraId="6DBEB257" w14:textId="77777777" w:rsidR="00E226C8" w:rsidRPr="00FF432C" w:rsidRDefault="00E226C8" w:rsidP="00E226C8">
                  <w:pPr>
                    <w:widowControl w:val="0"/>
                    <w:rPr>
                      <w:sz w:val="20"/>
                      <w:szCs w:val="20"/>
                      <w:highlight w:val="cyan"/>
                    </w:rPr>
                  </w:pPr>
                </w:p>
              </w:tc>
              <w:tc>
                <w:tcPr>
                  <w:tcW w:w="1695" w:type="dxa"/>
                  <w:vMerge/>
                  <w:tcBorders>
                    <w:left w:val="single" w:sz="4" w:space="0" w:color="auto"/>
                    <w:right w:val="single" w:sz="4" w:space="0" w:color="auto"/>
                  </w:tcBorders>
                  <w:vAlign w:val="center"/>
                </w:tcPr>
                <w:p w14:paraId="47CC93D0" w14:textId="77777777" w:rsidR="00E226C8" w:rsidRPr="00FF432C" w:rsidRDefault="00E226C8" w:rsidP="00E226C8">
                  <w:pPr>
                    <w:widowControl w:val="0"/>
                    <w:rPr>
                      <w:sz w:val="20"/>
                      <w:szCs w:val="20"/>
                      <w:highlight w:val="cyan"/>
                    </w:rPr>
                  </w:pPr>
                </w:p>
              </w:tc>
              <w:tc>
                <w:tcPr>
                  <w:tcW w:w="4395" w:type="dxa"/>
                  <w:tcBorders>
                    <w:top w:val="single" w:sz="4" w:space="0" w:color="auto"/>
                    <w:left w:val="single" w:sz="4" w:space="0" w:color="auto"/>
                    <w:bottom w:val="single" w:sz="4" w:space="0" w:color="auto"/>
                    <w:right w:val="single" w:sz="4" w:space="0" w:color="auto"/>
                  </w:tcBorders>
                </w:tcPr>
                <w:p w14:paraId="0E4F7519" w14:textId="77777777" w:rsidR="00E226C8" w:rsidRPr="00FF432C" w:rsidRDefault="00E226C8" w:rsidP="00E226C8">
                  <w:pPr>
                    <w:widowControl w:val="0"/>
                    <w:jc w:val="both"/>
                    <w:rPr>
                      <w:sz w:val="20"/>
                      <w:szCs w:val="20"/>
                    </w:rPr>
                  </w:pPr>
                  <w:r w:rsidRPr="00FF432C">
                    <w:rPr>
                      <w:sz w:val="20"/>
                      <w:szCs w:val="20"/>
                    </w:rPr>
                    <w:t>- устранение протечек системы трубопроводов в открытой теплосети, включая  замену неисправной  запорной арматуры;</w:t>
                  </w:r>
                </w:p>
              </w:tc>
              <w:tc>
                <w:tcPr>
                  <w:tcW w:w="1701" w:type="dxa"/>
                  <w:tcBorders>
                    <w:top w:val="single" w:sz="4" w:space="0" w:color="auto"/>
                    <w:left w:val="single" w:sz="4" w:space="0" w:color="auto"/>
                    <w:bottom w:val="single" w:sz="4" w:space="0" w:color="auto"/>
                    <w:right w:val="single" w:sz="4" w:space="0" w:color="auto"/>
                  </w:tcBorders>
                </w:tcPr>
                <w:p w14:paraId="194BEE17" w14:textId="77777777" w:rsidR="00E226C8" w:rsidRPr="00FF432C" w:rsidRDefault="00E226C8" w:rsidP="00E226C8">
                  <w:pPr>
                    <w:widowControl w:val="0"/>
                    <w:jc w:val="center"/>
                    <w:rPr>
                      <w:sz w:val="20"/>
                      <w:szCs w:val="20"/>
                    </w:rPr>
                  </w:pPr>
                  <w:r>
                    <w:rPr>
                      <w:sz w:val="20"/>
                      <w:szCs w:val="20"/>
                    </w:rPr>
                    <w:t>П</w:t>
                  </w:r>
                  <w:r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10F9B011" w14:textId="6F5149AA" w:rsidR="00E226C8" w:rsidRPr="00FF432C" w:rsidRDefault="00E226C8" w:rsidP="00E226C8">
                  <w:pPr>
                    <w:widowControl w:val="0"/>
                    <w:jc w:val="center"/>
                    <w:rPr>
                      <w:sz w:val="20"/>
                      <w:szCs w:val="20"/>
                    </w:rPr>
                  </w:pPr>
                  <w:r>
                    <w:rPr>
                      <w:sz w:val="20"/>
                      <w:szCs w:val="20"/>
                    </w:rPr>
                    <w:t xml:space="preserve">10 </w:t>
                  </w:r>
                  <w:r w:rsidR="00AD6018" w:rsidRPr="00AD6018">
                    <w:rPr>
                      <w:sz w:val="20"/>
                      <w:szCs w:val="20"/>
                      <w:highlight w:val="green"/>
                    </w:rPr>
                    <w:t>календарных</w:t>
                  </w:r>
                  <w:r w:rsidR="00AD6018">
                    <w:rPr>
                      <w:sz w:val="20"/>
                      <w:szCs w:val="20"/>
                    </w:rPr>
                    <w:t xml:space="preserve"> </w:t>
                  </w:r>
                  <w:r>
                    <w:rPr>
                      <w:sz w:val="20"/>
                      <w:szCs w:val="20"/>
                    </w:rPr>
                    <w:t xml:space="preserve">дней  </w:t>
                  </w:r>
                </w:p>
              </w:tc>
            </w:tr>
            <w:tr w:rsidR="00E226C8" w:rsidRPr="00035723" w14:paraId="7789121D" w14:textId="77777777" w:rsidTr="00532C01">
              <w:trPr>
                <w:cantSplit/>
                <w:trHeight w:val="893"/>
              </w:trPr>
              <w:tc>
                <w:tcPr>
                  <w:tcW w:w="598" w:type="dxa"/>
                  <w:gridSpan w:val="2"/>
                  <w:vMerge/>
                  <w:tcBorders>
                    <w:left w:val="single" w:sz="4" w:space="0" w:color="auto"/>
                    <w:bottom w:val="single" w:sz="4" w:space="0" w:color="auto"/>
                    <w:right w:val="single" w:sz="4" w:space="0" w:color="auto"/>
                  </w:tcBorders>
                  <w:vAlign w:val="center"/>
                </w:tcPr>
                <w:p w14:paraId="2D0AD698" w14:textId="77777777" w:rsidR="00E226C8" w:rsidRPr="00FF432C" w:rsidRDefault="00E226C8" w:rsidP="00E226C8">
                  <w:pPr>
                    <w:widowControl w:val="0"/>
                    <w:rPr>
                      <w:sz w:val="20"/>
                      <w:szCs w:val="20"/>
                      <w:highlight w:val="cyan"/>
                    </w:rPr>
                  </w:pPr>
                </w:p>
              </w:tc>
              <w:tc>
                <w:tcPr>
                  <w:tcW w:w="1695" w:type="dxa"/>
                  <w:vMerge/>
                  <w:tcBorders>
                    <w:left w:val="single" w:sz="4" w:space="0" w:color="auto"/>
                    <w:bottom w:val="single" w:sz="4" w:space="0" w:color="auto"/>
                    <w:right w:val="single" w:sz="4" w:space="0" w:color="auto"/>
                  </w:tcBorders>
                  <w:vAlign w:val="center"/>
                </w:tcPr>
                <w:p w14:paraId="13D74583" w14:textId="77777777" w:rsidR="00E226C8" w:rsidRPr="00FF432C" w:rsidRDefault="00E226C8" w:rsidP="00E226C8">
                  <w:pPr>
                    <w:widowControl w:val="0"/>
                    <w:rPr>
                      <w:sz w:val="20"/>
                      <w:szCs w:val="20"/>
                      <w:highlight w:val="cyan"/>
                    </w:rPr>
                  </w:pPr>
                </w:p>
              </w:tc>
              <w:tc>
                <w:tcPr>
                  <w:tcW w:w="4395" w:type="dxa"/>
                  <w:tcBorders>
                    <w:top w:val="single" w:sz="4" w:space="0" w:color="auto"/>
                    <w:left w:val="single" w:sz="4" w:space="0" w:color="auto"/>
                    <w:bottom w:val="single" w:sz="4" w:space="0" w:color="auto"/>
                    <w:right w:val="single" w:sz="4" w:space="0" w:color="auto"/>
                  </w:tcBorders>
                </w:tcPr>
                <w:p w14:paraId="44926039" w14:textId="77777777" w:rsidR="00E226C8" w:rsidRPr="00FF432C" w:rsidRDefault="00E226C8" w:rsidP="00E226C8">
                  <w:pPr>
                    <w:widowControl w:val="0"/>
                    <w:rPr>
                      <w:sz w:val="20"/>
                      <w:szCs w:val="20"/>
                    </w:rPr>
                  </w:pPr>
                  <w:r w:rsidRPr="00FF432C">
                    <w:rPr>
                      <w:sz w:val="20"/>
                      <w:szCs w:val="20"/>
                    </w:rPr>
                    <w:t xml:space="preserve">- смена фланцев, задвижек, замена участков труб длиной до </w:t>
                  </w:r>
                  <w:r>
                    <w:rPr>
                      <w:sz w:val="20"/>
                      <w:szCs w:val="20"/>
                    </w:rPr>
                    <w:t>5</w:t>
                  </w:r>
                  <w:r w:rsidRPr="00FF432C">
                    <w:rPr>
                      <w:sz w:val="20"/>
                      <w:szCs w:val="20"/>
                    </w:rPr>
                    <w:t xml:space="preserve"> </w:t>
                  </w:r>
                  <w:proofErr w:type="spellStart"/>
                  <w:r w:rsidRPr="00FF432C">
                    <w:rPr>
                      <w:sz w:val="20"/>
                      <w:szCs w:val="20"/>
                    </w:rPr>
                    <w:t>пог.м</w:t>
                  </w:r>
                  <w:proofErr w:type="spellEnd"/>
                  <w:r w:rsidRPr="00FF432C">
                    <w:rPr>
                      <w:sz w:val="20"/>
                      <w:szCs w:val="20"/>
                    </w:rPr>
                    <w:t xml:space="preserve">.  в подземной теплосети, восстановлением   </w:t>
                  </w:r>
                  <w:r w:rsidR="001F4550" w:rsidRPr="00FF432C">
                    <w:rPr>
                      <w:sz w:val="20"/>
                      <w:szCs w:val="20"/>
                    </w:rPr>
                    <w:t>конструкций канала</w:t>
                  </w:r>
                  <w:r w:rsidRPr="00FF432C">
                    <w:rPr>
                      <w:sz w:val="20"/>
                      <w:szCs w:val="20"/>
                    </w:rPr>
                    <w:t xml:space="preserve">, теплоизоляции </w:t>
                  </w:r>
                  <w:r w:rsidR="001F4550" w:rsidRPr="00FF432C">
                    <w:rPr>
                      <w:sz w:val="20"/>
                      <w:szCs w:val="20"/>
                    </w:rPr>
                    <w:t>и благоустройства</w:t>
                  </w:r>
                  <w:r w:rsidRPr="00FF432C">
                    <w:rPr>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3E8235EF" w14:textId="77777777" w:rsidR="00E226C8" w:rsidRPr="00FF432C" w:rsidRDefault="00E226C8" w:rsidP="00E226C8">
                  <w:pPr>
                    <w:widowControl w:val="0"/>
                    <w:jc w:val="center"/>
                    <w:rPr>
                      <w:sz w:val="20"/>
                      <w:szCs w:val="20"/>
                    </w:rPr>
                  </w:pPr>
                  <w:r>
                    <w:rPr>
                      <w:sz w:val="20"/>
                      <w:szCs w:val="20"/>
                    </w:rPr>
                    <w:t>П</w:t>
                  </w:r>
                  <w:r w:rsidRPr="00FF432C">
                    <w:rPr>
                      <w:sz w:val="20"/>
                      <w:szCs w:val="20"/>
                    </w:rPr>
                    <w:t>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245BF9C0" w14:textId="77777777" w:rsidR="00E226C8" w:rsidRPr="00FF432C" w:rsidRDefault="00E226C8" w:rsidP="00E226C8">
                  <w:pPr>
                    <w:widowControl w:val="0"/>
                    <w:jc w:val="center"/>
                    <w:rPr>
                      <w:sz w:val="20"/>
                      <w:szCs w:val="20"/>
                    </w:rPr>
                  </w:pPr>
                  <w:r>
                    <w:rPr>
                      <w:sz w:val="20"/>
                      <w:szCs w:val="20"/>
                    </w:rPr>
                    <w:t xml:space="preserve">1 календарный месяц </w:t>
                  </w:r>
                </w:p>
              </w:tc>
            </w:tr>
            <w:tr w:rsidR="00E226C8" w:rsidRPr="00035723" w14:paraId="639223BA" w14:textId="77777777" w:rsidTr="0048596F">
              <w:trPr>
                <w:cantSplit/>
                <w:trHeight w:val="242"/>
              </w:trPr>
              <w:tc>
                <w:tcPr>
                  <w:tcW w:w="8389"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88DACB" w14:textId="77777777" w:rsidR="00E226C8" w:rsidRPr="00FF432C" w:rsidRDefault="00E226C8" w:rsidP="00E226C8">
                  <w:pPr>
                    <w:widowControl w:val="0"/>
                    <w:jc w:val="center"/>
                    <w:rPr>
                      <w:b/>
                      <w:sz w:val="20"/>
                      <w:szCs w:val="20"/>
                    </w:rPr>
                  </w:pPr>
                  <w:r w:rsidRPr="00FF432C">
                    <w:rPr>
                      <w:b/>
                      <w:sz w:val="20"/>
                      <w:szCs w:val="20"/>
                      <w:lang w:val="en-US"/>
                    </w:rPr>
                    <w:t>IV</w:t>
                  </w:r>
                  <w:r w:rsidRPr="00FF432C">
                    <w:rPr>
                      <w:b/>
                      <w:sz w:val="20"/>
                      <w:szCs w:val="20"/>
                    </w:rPr>
                    <w:t>. Прочие виды работ, услуг</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3E8C1D" w14:textId="77777777" w:rsidR="00E226C8" w:rsidRPr="00D76853" w:rsidRDefault="00E226C8" w:rsidP="00E226C8">
                  <w:pPr>
                    <w:widowControl w:val="0"/>
                    <w:jc w:val="center"/>
                    <w:rPr>
                      <w:b/>
                      <w:sz w:val="20"/>
                      <w:szCs w:val="20"/>
                    </w:rPr>
                  </w:pPr>
                </w:p>
              </w:tc>
            </w:tr>
          </w:tbl>
          <w:p w14:paraId="787185B0" w14:textId="77777777" w:rsidR="006579B3" w:rsidRPr="00035723" w:rsidRDefault="006579B3" w:rsidP="00824C3F">
            <w:pPr>
              <w:widowControl w:val="0"/>
              <w:spacing w:after="120"/>
            </w:pPr>
          </w:p>
        </w:tc>
      </w:tr>
      <w:tr w:rsidR="003F3AE9" w:rsidRPr="00794D6F" w14:paraId="189F28FF" w14:textId="77777777" w:rsidTr="004859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Ex>
        <w:trPr>
          <w:gridBefore w:val="1"/>
          <w:gridAfter w:val="1"/>
          <w:wBefore w:w="142" w:type="dxa"/>
          <w:wAfter w:w="193" w:type="dxa"/>
          <w:cantSplit/>
          <w:trHeight w:val="485"/>
        </w:trPr>
        <w:tc>
          <w:tcPr>
            <w:tcW w:w="567" w:type="dxa"/>
            <w:vMerge w:val="restart"/>
            <w:tcBorders>
              <w:top w:val="single" w:sz="4" w:space="0" w:color="auto"/>
              <w:left w:val="single" w:sz="4" w:space="0" w:color="auto"/>
              <w:right w:val="single" w:sz="4" w:space="0" w:color="auto"/>
            </w:tcBorders>
            <w:vAlign w:val="center"/>
          </w:tcPr>
          <w:p w14:paraId="6857CD69" w14:textId="77777777" w:rsidR="003F3AE9" w:rsidRPr="00794D6F" w:rsidRDefault="003F3AE9" w:rsidP="008E55F2">
            <w:pPr>
              <w:widowControl w:val="0"/>
              <w:rPr>
                <w:sz w:val="20"/>
                <w:szCs w:val="20"/>
              </w:rPr>
            </w:pPr>
            <w:r w:rsidRPr="00794D6F">
              <w:rPr>
                <w:sz w:val="20"/>
                <w:szCs w:val="20"/>
              </w:rPr>
              <w:lastRenderedPageBreak/>
              <w:t>2</w:t>
            </w:r>
            <w:r w:rsidR="00BC1136">
              <w:rPr>
                <w:sz w:val="20"/>
                <w:szCs w:val="20"/>
              </w:rPr>
              <w:t>1</w:t>
            </w:r>
          </w:p>
        </w:tc>
        <w:tc>
          <w:tcPr>
            <w:tcW w:w="1843" w:type="dxa"/>
            <w:vMerge w:val="restart"/>
            <w:tcBorders>
              <w:top w:val="single" w:sz="4" w:space="0" w:color="auto"/>
              <w:left w:val="single" w:sz="4" w:space="0" w:color="auto"/>
              <w:right w:val="single" w:sz="4" w:space="0" w:color="auto"/>
            </w:tcBorders>
            <w:vAlign w:val="center"/>
          </w:tcPr>
          <w:p w14:paraId="0B702EFB" w14:textId="77777777" w:rsidR="003F3AE9" w:rsidRPr="00794D6F" w:rsidRDefault="003F3AE9" w:rsidP="008E55F2">
            <w:pPr>
              <w:widowControl w:val="0"/>
              <w:rPr>
                <w:sz w:val="20"/>
                <w:szCs w:val="20"/>
              </w:rPr>
            </w:pPr>
          </w:p>
        </w:tc>
        <w:tc>
          <w:tcPr>
            <w:tcW w:w="4253" w:type="dxa"/>
            <w:tcBorders>
              <w:top w:val="single" w:sz="4" w:space="0" w:color="auto"/>
              <w:left w:val="single" w:sz="4" w:space="0" w:color="auto"/>
              <w:bottom w:val="single" w:sz="4" w:space="0" w:color="auto"/>
              <w:right w:val="single" w:sz="4" w:space="0" w:color="auto"/>
            </w:tcBorders>
            <w:vAlign w:val="center"/>
          </w:tcPr>
          <w:p w14:paraId="69C713FF" w14:textId="77777777" w:rsidR="003F3AE9" w:rsidRPr="00794D6F" w:rsidRDefault="003F3AE9" w:rsidP="008E55F2">
            <w:pPr>
              <w:widowControl w:val="0"/>
              <w:rPr>
                <w:sz w:val="20"/>
                <w:szCs w:val="20"/>
              </w:rPr>
            </w:pPr>
            <w:r w:rsidRPr="00794D6F">
              <w:rPr>
                <w:sz w:val="20"/>
                <w:szCs w:val="20"/>
              </w:rPr>
              <w:t xml:space="preserve">- мелкий ремонт погрузочно-разгрузочных площадок – до 5 </w:t>
            </w:r>
            <w:proofErr w:type="spellStart"/>
            <w:r w:rsidRPr="00794D6F">
              <w:rPr>
                <w:sz w:val="20"/>
                <w:szCs w:val="20"/>
              </w:rPr>
              <w:t>кв.м</w:t>
            </w:r>
            <w:proofErr w:type="spellEnd"/>
            <w:r w:rsidRPr="00794D6F">
              <w:rPr>
                <w:sz w:val="20"/>
                <w:szCs w:val="20"/>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1556FC0D" w14:textId="77777777" w:rsidR="003F3AE9" w:rsidRPr="00794D6F" w:rsidRDefault="003F3AE9" w:rsidP="008E55F2">
            <w:pPr>
              <w:widowControl w:val="0"/>
              <w:jc w:val="center"/>
              <w:rPr>
                <w:sz w:val="20"/>
                <w:szCs w:val="20"/>
              </w:rPr>
            </w:pPr>
            <w:r w:rsidRPr="00794D6F">
              <w:rPr>
                <w:sz w:val="20"/>
                <w:szCs w:val="20"/>
              </w:rPr>
              <w:t>По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45102D1A" w14:textId="19167FB3" w:rsidR="003F3AE9" w:rsidRPr="00794D6F" w:rsidRDefault="003F3AE9" w:rsidP="008E55F2">
            <w:pPr>
              <w:widowControl w:val="0"/>
              <w:jc w:val="center"/>
              <w:rPr>
                <w:sz w:val="20"/>
                <w:szCs w:val="20"/>
              </w:rPr>
            </w:pPr>
            <w:r w:rsidRPr="00794D6F">
              <w:rPr>
                <w:sz w:val="20"/>
                <w:szCs w:val="20"/>
              </w:rPr>
              <w:t xml:space="preserve">3 </w:t>
            </w:r>
            <w:r w:rsidR="00AD6018" w:rsidRPr="00AD6018">
              <w:rPr>
                <w:sz w:val="20"/>
                <w:szCs w:val="20"/>
                <w:highlight w:val="green"/>
              </w:rPr>
              <w:t>календарных</w:t>
            </w:r>
            <w:r w:rsidRPr="00794D6F">
              <w:rPr>
                <w:sz w:val="20"/>
                <w:szCs w:val="20"/>
              </w:rPr>
              <w:t xml:space="preserve"> дня</w:t>
            </w:r>
          </w:p>
        </w:tc>
      </w:tr>
      <w:tr w:rsidR="003F3AE9" w:rsidRPr="00794D6F" w14:paraId="581DD98F" w14:textId="77777777" w:rsidTr="004859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Ex>
        <w:trPr>
          <w:gridBefore w:val="1"/>
          <w:gridAfter w:val="1"/>
          <w:wBefore w:w="142" w:type="dxa"/>
          <w:wAfter w:w="193" w:type="dxa"/>
          <w:cantSplit/>
          <w:trHeight w:val="145"/>
        </w:trPr>
        <w:tc>
          <w:tcPr>
            <w:tcW w:w="567" w:type="dxa"/>
            <w:vMerge/>
            <w:tcBorders>
              <w:left w:val="single" w:sz="4" w:space="0" w:color="auto"/>
              <w:right w:val="single" w:sz="4" w:space="0" w:color="auto"/>
            </w:tcBorders>
            <w:vAlign w:val="center"/>
          </w:tcPr>
          <w:p w14:paraId="2CF47D5A" w14:textId="77777777" w:rsidR="003F3AE9" w:rsidRPr="00794D6F" w:rsidRDefault="003F3AE9" w:rsidP="008E55F2">
            <w:pPr>
              <w:widowControl w:val="0"/>
              <w:rPr>
                <w:sz w:val="20"/>
                <w:szCs w:val="20"/>
              </w:rPr>
            </w:pPr>
          </w:p>
        </w:tc>
        <w:tc>
          <w:tcPr>
            <w:tcW w:w="1843" w:type="dxa"/>
            <w:vMerge/>
            <w:tcBorders>
              <w:left w:val="single" w:sz="4" w:space="0" w:color="auto"/>
              <w:right w:val="single" w:sz="4" w:space="0" w:color="auto"/>
            </w:tcBorders>
            <w:vAlign w:val="center"/>
          </w:tcPr>
          <w:p w14:paraId="3A79C0CF" w14:textId="77777777" w:rsidR="003F3AE9" w:rsidRPr="00794D6F" w:rsidRDefault="003F3AE9" w:rsidP="008E55F2">
            <w:pPr>
              <w:widowControl w:val="0"/>
              <w:rPr>
                <w:sz w:val="20"/>
                <w:szCs w:val="20"/>
              </w:rPr>
            </w:pPr>
          </w:p>
        </w:tc>
        <w:tc>
          <w:tcPr>
            <w:tcW w:w="4253" w:type="dxa"/>
            <w:tcBorders>
              <w:top w:val="single" w:sz="4" w:space="0" w:color="auto"/>
              <w:left w:val="single" w:sz="4" w:space="0" w:color="auto"/>
              <w:bottom w:val="single" w:sz="4" w:space="0" w:color="auto"/>
              <w:right w:val="single" w:sz="4" w:space="0" w:color="auto"/>
            </w:tcBorders>
            <w:vAlign w:val="center"/>
          </w:tcPr>
          <w:p w14:paraId="6BE69A3E" w14:textId="77777777" w:rsidR="003F3AE9" w:rsidRPr="00794D6F" w:rsidRDefault="003F3AE9" w:rsidP="008E55F2">
            <w:pPr>
              <w:widowControl w:val="0"/>
              <w:rPr>
                <w:sz w:val="20"/>
                <w:szCs w:val="20"/>
              </w:rPr>
            </w:pPr>
            <w:r w:rsidRPr="00794D6F">
              <w:rPr>
                <w:sz w:val="20"/>
                <w:szCs w:val="20"/>
              </w:rPr>
              <w:t xml:space="preserve">- мелкий ямочный ремонт покрытий (всех видов) прилегающих территорий – до 5 </w:t>
            </w:r>
            <w:proofErr w:type="spellStart"/>
            <w:r w:rsidRPr="00794D6F">
              <w:rPr>
                <w:sz w:val="20"/>
                <w:szCs w:val="20"/>
              </w:rPr>
              <w:t>кв.м</w:t>
            </w:r>
            <w:proofErr w:type="spellEnd"/>
            <w:r w:rsidRPr="00794D6F">
              <w:rPr>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8B81C96" w14:textId="77777777" w:rsidR="003F3AE9" w:rsidRPr="00794D6F" w:rsidRDefault="003F3AE9" w:rsidP="008E55F2">
            <w:pPr>
              <w:widowControl w:val="0"/>
              <w:jc w:val="center"/>
              <w:rPr>
                <w:sz w:val="20"/>
                <w:szCs w:val="20"/>
              </w:rPr>
            </w:pPr>
            <w:r w:rsidRPr="00794D6F">
              <w:rPr>
                <w:sz w:val="20"/>
                <w:szCs w:val="20"/>
              </w:rPr>
              <w:t>По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1A2D54E0" w14:textId="1F3FE545" w:rsidR="003F3AE9" w:rsidRPr="00794D6F" w:rsidRDefault="003F3AE9" w:rsidP="008E55F2">
            <w:pPr>
              <w:widowControl w:val="0"/>
              <w:jc w:val="center"/>
              <w:rPr>
                <w:sz w:val="20"/>
                <w:szCs w:val="20"/>
              </w:rPr>
            </w:pPr>
            <w:r w:rsidRPr="00794D6F">
              <w:rPr>
                <w:sz w:val="20"/>
                <w:szCs w:val="20"/>
              </w:rPr>
              <w:t xml:space="preserve">7 </w:t>
            </w:r>
            <w:r w:rsidR="00AD6018" w:rsidRPr="00AD6018">
              <w:rPr>
                <w:sz w:val="20"/>
                <w:szCs w:val="20"/>
                <w:highlight w:val="green"/>
              </w:rPr>
              <w:t>календарных</w:t>
            </w:r>
            <w:r w:rsidRPr="00794D6F">
              <w:rPr>
                <w:sz w:val="20"/>
                <w:szCs w:val="20"/>
              </w:rPr>
              <w:t xml:space="preserve"> дней</w:t>
            </w:r>
          </w:p>
        </w:tc>
      </w:tr>
      <w:tr w:rsidR="003F3AE9" w:rsidRPr="00794D6F" w14:paraId="4247E7B8" w14:textId="77777777" w:rsidTr="004859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Ex>
        <w:trPr>
          <w:gridBefore w:val="1"/>
          <w:gridAfter w:val="1"/>
          <w:wBefore w:w="142" w:type="dxa"/>
          <w:wAfter w:w="193" w:type="dxa"/>
          <w:cantSplit/>
          <w:trHeight w:val="145"/>
        </w:trPr>
        <w:tc>
          <w:tcPr>
            <w:tcW w:w="567" w:type="dxa"/>
            <w:vMerge/>
            <w:tcBorders>
              <w:left w:val="single" w:sz="4" w:space="0" w:color="auto"/>
              <w:right w:val="single" w:sz="4" w:space="0" w:color="auto"/>
            </w:tcBorders>
            <w:vAlign w:val="center"/>
          </w:tcPr>
          <w:p w14:paraId="0C302808" w14:textId="77777777" w:rsidR="003F3AE9" w:rsidRPr="00794D6F" w:rsidRDefault="003F3AE9" w:rsidP="008E55F2">
            <w:pPr>
              <w:widowControl w:val="0"/>
              <w:rPr>
                <w:sz w:val="20"/>
                <w:szCs w:val="20"/>
              </w:rPr>
            </w:pPr>
          </w:p>
        </w:tc>
        <w:tc>
          <w:tcPr>
            <w:tcW w:w="1843" w:type="dxa"/>
            <w:vMerge/>
            <w:tcBorders>
              <w:left w:val="single" w:sz="4" w:space="0" w:color="auto"/>
              <w:right w:val="single" w:sz="4" w:space="0" w:color="auto"/>
            </w:tcBorders>
            <w:vAlign w:val="center"/>
          </w:tcPr>
          <w:p w14:paraId="2E7C6FA8" w14:textId="77777777" w:rsidR="003F3AE9" w:rsidRPr="00794D6F" w:rsidRDefault="003F3AE9" w:rsidP="008E55F2">
            <w:pPr>
              <w:widowControl w:val="0"/>
              <w:rPr>
                <w:sz w:val="20"/>
                <w:szCs w:val="20"/>
              </w:rPr>
            </w:pPr>
          </w:p>
        </w:tc>
        <w:tc>
          <w:tcPr>
            <w:tcW w:w="4253" w:type="dxa"/>
            <w:tcBorders>
              <w:top w:val="single" w:sz="4" w:space="0" w:color="auto"/>
              <w:left w:val="single" w:sz="4" w:space="0" w:color="auto"/>
              <w:bottom w:val="single" w:sz="4" w:space="0" w:color="auto"/>
              <w:right w:val="single" w:sz="4" w:space="0" w:color="auto"/>
            </w:tcBorders>
            <w:vAlign w:val="center"/>
          </w:tcPr>
          <w:p w14:paraId="76D45512" w14:textId="77777777" w:rsidR="003F3AE9" w:rsidRPr="00794D6F" w:rsidRDefault="003F3AE9" w:rsidP="008E55F2">
            <w:pPr>
              <w:widowControl w:val="0"/>
              <w:rPr>
                <w:sz w:val="20"/>
                <w:szCs w:val="20"/>
              </w:rPr>
            </w:pPr>
            <w:r w:rsidRPr="00794D6F">
              <w:rPr>
                <w:sz w:val="20"/>
                <w:szCs w:val="20"/>
              </w:rPr>
              <w:t>- мелкий ремонт мебели;</w:t>
            </w:r>
          </w:p>
        </w:tc>
        <w:tc>
          <w:tcPr>
            <w:tcW w:w="1701" w:type="dxa"/>
            <w:tcBorders>
              <w:top w:val="single" w:sz="4" w:space="0" w:color="auto"/>
              <w:left w:val="single" w:sz="4" w:space="0" w:color="auto"/>
              <w:bottom w:val="single" w:sz="4" w:space="0" w:color="auto"/>
              <w:right w:val="single" w:sz="4" w:space="0" w:color="auto"/>
            </w:tcBorders>
            <w:vAlign w:val="center"/>
          </w:tcPr>
          <w:p w14:paraId="4AD099F6" w14:textId="77777777" w:rsidR="003F3AE9" w:rsidRPr="00794D6F" w:rsidRDefault="003F3AE9" w:rsidP="008E55F2">
            <w:pPr>
              <w:widowControl w:val="0"/>
              <w:jc w:val="center"/>
              <w:rPr>
                <w:sz w:val="20"/>
                <w:szCs w:val="20"/>
              </w:rPr>
            </w:pPr>
            <w:r w:rsidRPr="00794D6F">
              <w:rPr>
                <w:sz w:val="20"/>
                <w:szCs w:val="20"/>
              </w:rPr>
              <w:t>По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3FAF471D" w14:textId="7E3E3441" w:rsidR="003F3AE9" w:rsidRPr="00794D6F" w:rsidRDefault="003F3AE9" w:rsidP="008E55F2">
            <w:pPr>
              <w:widowControl w:val="0"/>
              <w:jc w:val="center"/>
              <w:rPr>
                <w:sz w:val="20"/>
                <w:szCs w:val="20"/>
              </w:rPr>
            </w:pPr>
            <w:r w:rsidRPr="00794D6F">
              <w:rPr>
                <w:sz w:val="20"/>
                <w:szCs w:val="20"/>
              </w:rPr>
              <w:t xml:space="preserve">3 </w:t>
            </w:r>
            <w:r w:rsidR="00AD6018" w:rsidRPr="00AD6018">
              <w:rPr>
                <w:sz w:val="20"/>
                <w:szCs w:val="20"/>
                <w:highlight w:val="green"/>
              </w:rPr>
              <w:t>календарных</w:t>
            </w:r>
            <w:r w:rsidRPr="00794D6F">
              <w:rPr>
                <w:sz w:val="20"/>
                <w:szCs w:val="20"/>
              </w:rPr>
              <w:t xml:space="preserve"> дня</w:t>
            </w:r>
          </w:p>
        </w:tc>
      </w:tr>
      <w:tr w:rsidR="003F3AE9" w:rsidRPr="00794D6F" w14:paraId="417523BE" w14:textId="77777777" w:rsidTr="004859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Ex>
        <w:trPr>
          <w:gridBefore w:val="1"/>
          <w:gridAfter w:val="1"/>
          <w:wBefore w:w="142" w:type="dxa"/>
          <w:wAfter w:w="193" w:type="dxa"/>
          <w:cantSplit/>
          <w:trHeight w:val="145"/>
        </w:trPr>
        <w:tc>
          <w:tcPr>
            <w:tcW w:w="567" w:type="dxa"/>
            <w:vMerge/>
            <w:tcBorders>
              <w:left w:val="single" w:sz="4" w:space="0" w:color="auto"/>
              <w:right w:val="single" w:sz="4" w:space="0" w:color="auto"/>
            </w:tcBorders>
            <w:vAlign w:val="center"/>
          </w:tcPr>
          <w:p w14:paraId="5B9162EC" w14:textId="77777777" w:rsidR="003F3AE9" w:rsidRPr="00794D6F" w:rsidRDefault="003F3AE9" w:rsidP="008E55F2">
            <w:pPr>
              <w:widowControl w:val="0"/>
              <w:rPr>
                <w:sz w:val="20"/>
                <w:szCs w:val="20"/>
              </w:rPr>
            </w:pPr>
          </w:p>
        </w:tc>
        <w:tc>
          <w:tcPr>
            <w:tcW w:w="1843" w:type="dxa"/>
            <w:vMerge/>
            <w:tcBorders>
              <w:left w:val="single" w:sz="4" w:space="0" w:color="auto"/>
              <w:right w:val="single" w:sz="4" w:space="0" w:color="auto"/>
            </w:tcBorders>
            <w:vAlign w:val="center"/>
          </w:tcPr>
          <w:p w14:paraId="738CD2D8" w14:textId="77777777" w:rsidR="003F3AE9" w:rsidRPr="00794D6F" w:rsidRDefault="003F3AE9" w:rsidP="008E55F2">
            <w:pPr>
              <w:widowControl w:val="0"/>
              <w:rPr>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81A3DF" w14:textId="77777777" w:rsidR="003F3AE9" w:rsidRPr="00794D6F" w:rsidRDefault="003F3AE9" w:rsidP="008E55F2">
            <w:pPr>
              <w:widowControl w:val="0"/>
              <w:rPr>
                <w:sz w:val="20"/>
                <w:szCs w:val="20"/>
              </w:rPr>
            </w:pPr>
            <w:r w:rsidRPr="0048596F">
              <w:rPr>
                <w:sz w:val="20"/>
                <w:szCs w:val="20"/>
              </w:rPr>
              <w:t>- погрузочно-разгрузочные работы (перемещению имущества/вещей) - только если это необходимо для выполнения регламентных и/или дополнительных работ в пределах объекта (без транспортировки). Время проведения работ 09.00 – 18.00 ч./11.00-20.00 ч.</w:t>
            </w:r>
          </w:p>
        </w:tc>
        <w:tc>
          <w:tcPr>
            <w:tcW w:w="1701" w:type="dxa"/>
            <w:tcBorders>
              <w:top w:val="single" w:sz="4" w:space="0" w:color="auto"/>
              <w:left w:val="single" w:sz="4" w:space="0" w:color="auto"/>
              <w:bottom w:val="single" w:sz="4" w:space="0" w:color="auto"/>
              <w:right w:val="single" w:sz="4" w:space="0" w:color="auto"/>
            </w:tcBorders>
            <w:vAlign w:val="center"/>
          </w:tcPr>
          <w:p w14:paraId="1478A883" w14:textId="77777777" w:rsidR="003F3AE9" w:rsidRPr="00794D6F" w:rsidRDefault="003F3AE9" w:rsidP="008E55F2">
            <w:pPr>
              <w:widowControl w:val="0"/>
              <w:jc w:val="center"/>
              <w:rPr>
                <w:sz w:val="20"/>
                <w:szCs w:val="20"/>
              </w:rPr>
            </w:pPr>
            <w:r w:rsidRPr="00794D6F">
              <w:rPr>
                <w:sz w:val="20"/>
                <w:szCs w:val="20"/>
              </w:rPr>
              <w:t>По мере необходимости</w:t>
            </w:r>
          </w:p>
        </w:tc>
        <w:tc>
          <w:tcPr>
            <w:tcW w:w="1559" w:type="dxa"/>
            <w:tcBorders>
              <w:top w:val="single" w:sz="4" w:space="0" w:color="auto"/>
              <w:left w:val="single" w:sz="4" w:space="0" w:color="auto"/>
              <w:bottom w:val="single" w:sz="4" w:space="0" w:color="auto"/>
              <w:right w:val="single" w:sz="4" w:space="0" w:color="auto"/>
            </w:tcBorders>
          </w:tcPr>
          <w:p w14:paraId="73E55EDC" w14:textId="409C1401" w:rsidR="003F3AE9" w:rsidRPr="00794D6F" w:rsidRDefault="003F3AE9" w:rsidP="008E55F2">
            <w:pPr>
              <w:widowControl w:val="0"/>
              <w:jc w:val="center"/>
              <w:rPr>
                <w:sz w:val="20"/>
                <w:szCs w:val="20"/>
              </w:rPr>
            </w:pPr>
            <w:r w:rsidRPr="00794D6F">
              <w:rPr>
                <w:sz w:val="20"/>
                <w:szCs w:val="20"/>
              </w:rPr>
              <w:t xml:space="preserve">3 </w:t>
            </w:r>
            <w:r w:rsidR="00AD6018" w:rsidRPr="00AD6018">
              <w:rPr>
                <w:sz w:val="20"/>
                <w:szCs w:val="20"/>
                <w:highlight w:val="green"/>
              </w:rPr>
              <w:t>календарных</w:t>
            </w:r>
            <w:r w:rsidRPr="00794D6F">
              <w:rPr>
                <w:sz w:val="20"/>
                <w:szCs w:val="20"/>
              </w:rPr>
              <w:t xml:space="preserve"> дня</w:t>
            </w:r>
          </w:p>
        </w:tc>
      </w:tr>
      <w:tr w:rsidR="003F3AE9" w:rsidRPr="00794D6F" w14:paraId="7F3DCAD7" w14:textId="77777777" w:rsidTr="00532C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Ex>
        <w:trPr>
          <w:gridBefore w:val="1"/>
          <w:gridAfter w:val="1"/>
          <w:wBefore w:w="142" w:type="dxa"/>
          <w:wAfter w:w="193" w:type="dxa"/>
          <w:cantSplit/>
          <w:trHeight w:val="622"/>
        </w:trPr>
        <w:tc>
          <w:tcPr>
            <w:tcW w:w="567" w:type="dxa"/>
            <w:vMerge/>
            <w:tcBorders>
              <w:left w:val="single" w:sz="4" w:space="0" w:color="auto"/>
              <w:right w:val="single" w:sz="4" w:space="0" w:color="auto"/>
            </w:tcBorders>
            <w:vAlign w:val="center"/>
          </w:tcPr>
          <w:p w14:paraId="45E919BF" w14:textId="77777777" w:rsidR="003F3AE9" w:rsidRPr="00794D6F" w:rsidRDefault="003F3AE9" w:rsidP="008E55F2">
            <w:pPr>
              <w:widowControl w:val="0"/>
              <w:rPr>
                <w:sz w:val="20"/>
                <w:szCs w:val="20"/>
              </w:rPr>
            </w:pPr>
          </w:p>
        </w:tc>
        <w:tc>
          <w:tcPr>
            <w:tcW w:w="1843" w:type="dxa"/>
            <w:vMerge/>
            <w:tcBorders>
              <w:left w:val="single" w:sz="4" w:space="0" w:color="auto"/>
              <w:right w:val="single" w:sz="4" w:space="0" w:color="auto"/>
            </w:tcBorders>
            <w:vAlign w:val="center"/>
          </w:tcPr>
          <w:p w14:paraId="1A8D998B" w14:textId="77777777" w:rsidR="003F3AE9" w:rsidRPr="00794D6F" w:rsidRDefault="003F3AE9" w:rsidP="008E55F2">
            <w:pPr>
              <w:widowControl w:val="0"/>
              <w:rPr>
                <w:sz w:val="20"/>
                <w:szCs w:val="20"/>
              </w:rPr>
            </w:pPr>
          </w:p>
        </w:tc>
        <w:tc>
          <w:tcPr>
            <w:tcW w:w="4253" w:type="dxa"/>
            <w:tcBorders>
              <w:top w:val="single" w:sz="4" w:space="0" w:color="auto"/>
              <w:left w:val="single" w:sz="4" w:space="0" w:color="auto"/>
              <w:bottom w:val="single" w:sz="4" w:space="0" w:color="auto"/>
              <w:right w:val="single" w:sz="4" w:space="0" w:color="auto"/>
            </w:tcBorders>
            <w:vAlign w:val="center"/>
          </w:tcPr>
          <w:p w14:paraId="45482537" w14:textId="77777777" w:rsidR="003F3AE9" w:rsidRPr="00794D6F" w:rsidRDefault="003F3AE9" w:rsidP="008E55F2">
            <w:pPr>
              <w:widowControl w:val="0"/>
              <w:rPr>
                <w:sz w:val="20"/>
                <w:szCs w:val="20"/>
              </w:rPr>
            </w:pPr>
            <w:r w:rsidRPr="00794D6F">
              <w:rPr>
                <w:sz w:val="20"/>
                <w:szCs w:val="20"/>
              </w:rPr>
              <w:t>- услуги по крепежу кронштейнов, зеркал, часов, картин, досок, ж/к панелей и т.п.</w:t>
            </w:r>
          </w:p>
        </w:tc>
        <w:tc>
          <w:tcPr>
            <w:tcW w:w="1701" w:type="dxa"/>
            <w:tcBorders>
              <w:top w:val="single" w:sz="4" w:space="0" w:color="auto"/>
              <w:left w:val="single" w:sz="4" w:space="0" w:color="auto"/>
              <w:bottom w:val="single" w:sz="4" w:space="0" w:color="auto"/>
              <w:right w:val="single" w:sz="4" w:space="0" w:color="auto"/>
            </w:tcBorders>
            <w:vAlign w:val="center"/>
          </w:tcPr>
          <w:p w14:paraId="7BC87FE6" w14:textId="77777777" w:rsidR="003F3AE9" w:rsidRPr="00794D6F" w:rsidRDefault="003F3AE9" w:rsidP="008E55F2">
            <w:pPr>
              <w:widowControl w:val="0"/>
              <w:jc w:val="center"/>
              <w:rPr>
                <w:sz w:val="20"/>
                <w:szCs w:val="20"/>
              </w:rPr>
            </w:pPr>
            <w:r w:rsidRPr="00794D6F">
              <w:rPr>
                <w:sz w:val="20"/>
                <w:szCs w:val="20"/>
              </w:rPr>
              <w:t>По заявке</w:t>
            </w:r>
          </w:p>
        </w:tc>
        <w:tc>
          <w:tcPr>
            <w:tcW w:w="1559" w:type="dxa"/>
            <w:tcBorders>
              <w:top w:val="single" w:sz="4" w:space="0" w:color="auto"/>
              <w:left w:val="single" w:sz="4" w:space="0" w:color="auto"/>
              <w:bottom w:val="single" w:sz="4" w:space="0" w:color="auto"/>
              <w:right w:val="single" w:sz="4" w:space="0" w:color="auto"/>
            </w:tcBorders>
          </w:tcPr>
          <w:p w14:paraId="55DFA15A" w14:textId="075ABFA0" w:rsidR="003F3AE9" w:rsidRPr="00794D6F" w:rsidRDefault="003F3AE9" w:rsidP="008E55F2">
            <w:pPr>
              <w:widowControl w:val="0"/>
              <w:jc w:val="center"/>
              <w:rPr>
                <w:sz w:val="20"/>
                <w:szCs w:val="20"/>
              </w:rPr>
            </w:pPr>
            <w:r w:rsidRPr="00794D6F">
              <w:rPr>
                <w:sz w:val="20"/>
                <w:szCs w:val="20"/>
              </w:rPr>
              <w:t xml:space="preserve">3 </w:t>
            </w:r>
            <w:r w:rsidR="00AD6018" w:rsidRPr="00AD6018">
              <w:rPr>
                <w:sz w:val="20"/>
                <w:szCs w:val="20"/>
                <w:highlight w:val="green"/>
              </w:rPr>
              <w:t>календарных</w:t>
            </w:r>
            <w:r w:rsidRPr="00794D6F">
              <w:rPr>
                <w:sz w:val="20"/>
                <w:szCs w:val="20"/>
              </w:rPr>
              <w:t xml:space="preserve"> дня</w:t>
            </w:r>
          </w:p>
        </w:tc>
      </w:tr>
    </w:tbl>
    <w:p w14:paraId="009B8F73" w14:textId="77777777" w:rsidR="00AF097D" w:rsidRDefault="00AF097D" w:rsidP="00824C3F">
      <w:pPr>
        <w:widowControl w:val="0"/>
        <w:spacing w:line="360" w:lineRule="auto"/>
        <w:jc w:val="both"/>
      </w:pPr>
    </w:p>
    <w:p w14:paraId="6ADACD45" w14:textId="77777777" w:rsidR="00D369E9" w:rsidRPr="005D78B9" w:rsidRDefault="00D369E9" w:rsidP="00824C3F">
      <w:pPr>
        <w:widowControl w:val="0"/>
        <w:spacing w:line="360" w:lineRule="auto"/>
        <w:jc w:val="both"/>
      </w:pPr>
      <w:r>
        <w:t xml:space="preserve">* </w:t>
      </w:r>
      <w:r w:rsidRPr="005D78B9">
        <w:t>При возникновении потребности в оказании услуг по очистке от снега и наледи кровель объектов, указанных в Приложении №</w:t>
      </w:r>
      <w:r w:rsidR="00E30856">
        <w:t xml:space="preserve"> </w:t>
      </w:r>
      <w:r w:rsidR="00CE4C24">
        <w:t>3</w:t>
      </w:r>
      <w:r w:rsidRPr="005D78B9">
        <w:t>, Исполнителю необходимо приступить к оперативному выполнению работ. Максимальный срок выполнения работ, согласно установленному Регламенту (Приложение №</w:t>
      </w:r>
      <w:r w:rsidR="00E30856">
        <w:t xml:space="preserve"> </w:t>
      </w:r>
      <w:r w:rsidR="00CE4C24">
        <w:t>5</w:t>
      </w:r>
      <w:r w:rsidRPr="005D78B9">
        <w:t xml:space="preserve"> к Договору), не должен превышать 24-х часов с момента поступления заявки. При определенных погодных условиях (снегопад, ураганный ветер, понижение температуры воздуха до 30 градусов по Цельсию и ниже), препятствующих выполнению работ, сроки переносятся по согласованию сторон.</w:t>
      </w:r>
    </w:p>
    <w:p w14:paraId="6701CD7F" w14:textId="77777777" w:rsidR="00D369E9" w:rsidRPr="005D78B9" w:rsidRDefault="00D369E9" w:rsidP="00824C3F">
      <w:pPr>
        <w:widowControl w:val="0"/>
        <w:spacing w:line="360" w:lineRule="auto"/>
        <w:jc w:val="both"/>
      </w:pPr>
      <w:r w:rsidRPr="005D78B9">
        <w:t xml:space="preserve">           В зависимости от особенностей объекта (форма кровельных покрытий, доступность их отдельных участков, наличие ограждений) определяется способ очистки кровли. Уборка снега выполняется независимо от сложности объекта.</w:t>
      </w:r>
    </w:p>
    <w:p w14:paraId="4B356910" w14:textId="77777777" w:rsidR="007559A0" w:rsidRDefault="00D369E9" w:rsidP="007559A0">
      <w:pPr>
        <w:widowControl w:val="0"/>
        <w:spacing w:line="360" w:lineRule="auto"/>
        <w:jc w:val="both"/>
      </w:pPr>
      <w:r w:rsidRPr="005D78B9">
        <w:t xml:space="preserve">   </w:t>
      </w:r>
    </w:p>
    <w:p w14:paraId="5B0C622D" w14:textId="77777777" w:rsidR="007559A0" w:rsidRDefault="007559A0" w:rsidP="007559A0">
      <w:pPr>
        <w:widowControl w:val="0"/>
        <w:spacing w:line="360" w:lineRule="auto"/>
        <w:jc w:val="both"/>
      </w:pPr>
    </w:p>
    <w:p w14:paraId="051F509D" w14:textId="77777777" w:rsidR="007559A0" w:rsidRDefault="007559A0" w:rsidP="007559A0">
      <w:pPr>
        <w:widowControl w:val="0"/>
        <w:spacing w:line="360" w:lineRule="auto"/>
        <w:jc w:val="both"/>
      </w:pPr>
    </w:p>
    <w:p w14:paraId="1D64389B" w14:textId="77777777" w:rsidR="007559A0" w:rsidRDefault="007559A0" w:rsidP="007559A0">
      <w:pPr>
        <w:widowControl w:val="0"/>
        <w:spacing w:line="360" w:lineRule="auto"/>
        <w:jc w:val="both"/>
      </w:pPr>
    </w:p>
    <w:p w14:paraId="28DC542C" w14:textId="77777777" w:rsidR="007559A0" w:rsidRDefault="007559A0" w:rsidP="007559A0">
      <w:pPr>
        <w:widowControl w:val="0"/>
        <w:spacing w:line="360" w:lineRule="auto"/>
        <w:jc w:val="both"/>
      </w:pPr>
    </w:p>
    <w:p w14:paraId="2795E8DD" w14:textId="77777777" w:rsidR="007559A0" w:rsidRDefault="00D369E9" w:rsidP="007559A0">
      <w:pPr>
        <w:widowControl w:val="0"/>
        <w:spacing w:line="360" w:lineRule="auto"/>
        <w:jc w:val="both"/>
      </w:pPr>
      <w:r w:rsidRPr="005D78B9">
        <w:t xml:space="preserve">  </w:t>
      </w:r>
    </w:p>
    <w:p w14:paraId="3D1327B3" w14:textId="77777777" w:rsidR="00D369E9" w:rsidRDefault="00D369E9" w:rsidP="007559A0">
      <w:pPr>
        <w:widowControl w:val="0"/>
        <w:spacing w:line="360" w:lineRule="auto"/>
        <w:jc w:val="both"/>
      </w:pPr>
      <w:r w:rsidRPr="005D78B9">
        <w:t xml:space="preserve">  С целью предосторожности при проведении данных работ, ответственные лица со стороны Исполнителя обязаны обеспечить безопасность прохожих: тротуары и в необходимых случаях проезжая часть улицы освобождается на ширину возможного падения снега. Все дверные проемы, выходящие в зону сброса снега, закрываются с целью исключения попадания людей в опасные зоны. На время работы выставляются </w:t>
      </w:r>
      <w:r w:rsidRPr="00EF0BBE">
        <w:t>дежурные.</w:t>
      </w:r>
    </w:p>
    <w:p w14:paraId="22E6C776" w14:textId="77777777" w:rsidR="00264569" w:rsidRDefault="00264569" w:rsidP="00264569">
      <w:pPr>
        <w:spacing w:line="360" w:lineRule="auto"/>
        <w:ind w:right="-142"/>
        <w:jc w:val="both"/>
      </w:pPr>
      <w:r>
        <w:t xml:space="preserve">** </w:t>
      </w:r>
      <w:r w:rsidRPr="00C6572F">
        <w:t>Расходные материалы по данной позиции комплектует Заказчик.</w:t>
      </w:r>
    </w:p>
    <w:p w14:paraId="0A7EADA5" w14:textId="77777777" w:rsidR="00264569" w:rsidRPr="00D369E9" w:rsidRDefault="00264569" w:rsidP="00824C3F">
      <w:pPr>
        <w:widowControl w:val="0"/>
        <w:spacing w:line="360" w:lineRule="auto"/>
        <w:jc w:val="both"/>
        <w:rPr>
          <w:highlight w:val="yellow"/>
        </w:rPr>
      </w:pPr>
    </w:p>
    <w:p w14:paraId="38D85A20" w14:textId="77777777" w:rsidR="00D369E9" w:rsidRDefault="00D369E9" w:rsidP="00824C3F">
      <w:pPr>
        <w:widowControl w:val="0"/>
        <w:spacing w:line="360" w:lineRule="auto"/>
        <w:ind w:firstLine="567"/>
        <w:jc w:val="both"/>
      </w:pPr>
      <w:r w:rsidRPr="00D369E9">
        <w:rPr>
          <w:highlight w:val="yellow"/>
        </w:rPr>
        <w:t xml:space="preserve">  </w:t>
      </w:r>
    </w:p>
    <w:p w14:paraId="5F064687" w14:textId="77777777" w:rsidR="00FC4DE4" w:rsidRPr="00E14E8F" w:rsidRDefault="00FC4DE4" w:rsidP="00824C3F">
      <w:pPr>
        <w:widowControl w:val="0"/>
        <w:tabs>
          <w:tab w:val="left" w:pos="9720"/>
        </w:tabs>
        <w:spacing w:after="120"/>
        <w:ind w:right="-79"/>
        <w:jc w:val="right"/>
        <w:rPr>
          <w:b/>
          <w:bCs/>
        </w:rPr>
      </w:pPr>
    </w:p>
    <w:tbl>
      <w:tblPr>
        <w:tblW w:w="10177" w:type="dxa"/>
        <w:jc w:val="center"/>
        <w:tblLook w:val="00A0" w:firstRow="1" w:lastRow="0" w:firstColumn="1" w:lastColumn="0" w:noHBand="0" w:noVBand="0"/>
      </w:tblPr>
      <w:tblGrid>
        <w:gridCol w:w="5018"/>
        <w:gridCol w:w="5159"/>
      </w:tblGrid>
      <w:tr w:rsidR="00253A89" w:rsidRPr="00E14E8F" w14:paraId="67581B19" w14:textId="77777777" w:rsidTr="004A3228">
        <w:trPr>
          <w:trHeight w:val="299"/>
          <w:jc w:val="center"/>
        </w:trPr>
        <w:tc>
          <w:tcPr>
            <w:tcW w:w="5018" w:type="dxa"/>
          </w:tcPr>
          <w:p w14:paraId="0ECC9F22" w14:textId="77777777" w:rsidR="00253A89" w:rsidRPr="00E14E8F" w:rsidRDefault="00253A89" w:rsidP="00824C3F">
            <w:pPr>
              <w:widowControl w:val="0"/>
              <w:tabs>
                <w:tab w:val="left" w:pos="284"/>
                <w:tab w:val="left" w:pos="9720"/>
              </w:tabs>
              <w:spacing w:after="120"/>
              <w:ind w:right="-82"/>
              <w:rPr>
                <w:b/>
                <w:bCs/>
              </w:rPr>
            </w:pPr>
            <w:r w:rsidRPr="00E14E8F">
              <w:rPr>
                <w:b/>
                <w:bCs/>
              </w:rPr>
              <w:t>Заказчик:</w:t>
            </w:r>
          </w:p>
        </w:tc>
        <w:tc>
          <w:tcPr>
            <w:tcW w:w="5159" w:type="dxa"/>
          </w:tcPr>
          <w:p w14:paraId="5B019904" w14:textId="77777777" w:rsidR="00253A89" w:rsidRPr="006B43E7" w:rsidRDefault="00253A89" w:rsidP="00824C3F">
            <w:pPr>
              <w:widowControl w:val="0"/>
              <w:tabs>
                <w:tab w:val="left" w:pos="284"/>
                <w:tab w:val="left" w:pos="9720"/>
              </w:tabs>
              <w:spacing w:after="120"/>
              <w:ind w:right="-82"/>
              <w:rPr>
                <w:b/>
                <w:bCs/>
                <w:sz w:val="26"/>
                <w:szCs w:val="26"/>
              </w:rPr>
            </w:pPr>
            <w:r w:rsidRPr="006B43E7">
              <w:rPr>
                <w:b/>
                <w:bCs/>
                <w:sz w:val="26"/>
                <w:szCs w:val="26"/>
              </w:rPr>
              <w:t>Исполнитель:</w:t>
            </w:r>
          </w:p>
        </w:tc>
      </w:tr>
      <w:tr w:rsidR="00253A89" w:rsidRPr="0006383B" w14:paraId="5A304FF4" w14:textId="77777777" w:rsidTr="004A3228">
        <w:trPr>
          <w:trHeight w:val="1314"/>
          <w:jc w:val="center"/>
        </w:trPr>
        <w:tc>
          <w:tcPr>
            <w:tcW w:w="5018" w:type="dxa"/>
          </w:tcPr>
          <w:p w14:paraId="3A147675" w14:textId="77777777" w:rsidR="00253A89" w:rsidRDefault="00253A89" w:rsidP="00824C3F">
            <w:pPr>
              <w:widowControl w:val="0"/>
              <w:rPr>
                <w:b/>
                <w:sz w:val="26"/>
                <w:szCs w:val="26"/>
              </w:rPr>
            </w:pPr>
            <w:r w:rsidRPr="00F76904">
              <w:rPr>
                <w:b/>
                <w:sz w:val="26"/>
                <w:szCs w:val="26"/>
              </w:rPr>
              <w:lastRenderedPageBreak/>
              <w:t>ПАО «Ростелеком»</w:t>
            </w:r>
          </w:p>
          <w:p w14:paraId="3E114151" w14:textId="77777777" w:rsidR="00253A89" w:rsidRDefault="0014267A" w:rsidP="00824C3F">
            <w:pPr>
              <w:widowControl w:val="0"/>
            </w:pPr>
            <w:r>
              <w:rPr>
                <w:b/>
                <w:sz w:val="26"/>
                <w:szCs w:val="26"/>
              </w:rPr>
              <w:t>_________________</w:t>
            </w:r>
            <w:r w:rsidR="00253A89" w:rsidRPr="00F76904">
              <w:rPr>
                <w:b/>
                <w:sz w:val="26"/>
                <w:szCs w:val="26"/>
              </w:rPr>
              <w:t xml:space="preserve">  </w:t>
            </w:r>
            <w:r w:rsidR="00253A89" w:rsidRPr="00F76904">
              <w:rPr>
                <w:b/>
                <w:sz w:val="26"/>
                <w:szCs w:val="26"/>
              </w:rPr>
              <w:br/>
            </w:r>
          </w:p>
        </w:tc>
        <w:tc>
          <w:tcPr>
            <w:tcW w:w="5159" w:type="dxa"/>
          </w:tcPr>
          <w:p w14:paraId="37039FF6" w14:textId="77777777" w:rsidR="00253A89" w:rsidRPr="00F94AE2" w:rsidRDefault="00253A89" w:rsidP="00824C3F">
            <w:pPr>
              <w:widowControl w:val="0"/>
              <w:tabs>
                <w:tab w:val="left" w:pos="284"/>
                <w:tab w:val="left" w:pos="9720"/>
              </w:tabs>
              <w:spacing w:after="120"/>
              <w:ind w:right="-82"/>
              <w:rPr>
                <w:b/>
                <w:sz w:val="26"/>
                <w:szCs w:val="26"/>
              </w:rPr>
            </w:pPr>
            <w:r w:rsidRPr="00F94AE2">
              <w:rPr>
                <w:b/>
                <w:sz w:val="26"/>
                <w:szCs w:val="26"/>
              </w:rPr>
              <w:t>«</w:t>
            </w:r>
            <w:r w:rsidR="0014267A">
              <w:rPr>
                <w:b/>
                <w:sz w:val="26"/>
                <w:szCs w:val="26"/>
              </w:rPr>
              <w:t>____________________</w:t>
            </w:r>
            <w:r w:rsidRPr="00F94AE2">
              <w:rPr>
                <w:b/>
                <w:sz w:val="26"/>
                <w:szCs w:val="26"/>
              </w:rPr>
              <w:t>»</w:t>
            </w:r>
          </w:p>
          <w:p w14:paraId="211C6A8C" w14:textId="77777777" w:rsidR="00253A89" w:rsidRPr="00F94AE2" w:rsidRDefault="00253A89" w:rsidP="00824C3F">
            <w:pPr>
              <w:widowControl w:val="0"/>
              <w:tabs>
                <w:tab w:val="left" w:pos="284"/>
                <w:tab w:val="left" w:pos="9720"/>
              </w:tabs>
              <w:spacing w:after="120"/>
              <w:ind w:right="-82"/>
              <w:rPr>
                <w:b/>
                <w:sz w:val="26"/>
                <w:szCs w:val="26"/>
              </w:rPr>
            </w:pPr>
          </w:p>
        </w:tc>
      </w:tr>
      <w:tr w:rsidR="00253A89" w:rsidRPr="0006383B" w14:paraId="0D8F92DA" w14:textId="77777777" w:rsidTr="004A3228">
        <w:trPr>
          <w:trHeight w:val="299"/>
          <w:jc w:val="center"/>
        </w:trPr>
        <w:tc>
          <w:tcPr>
            <w:tcW w:w="5018" w:type="dxa"/>
          </w:tcPr>
          <w:p w14:paraId="0A782E58" w14:textId="77777777" w:rsidR="00253A89" w:rsidRPr="0006383B" w:rsidRDefault="00253A89" w:rsidP="00824C3F">
            <w:pPr>
              <w:widowControl w:val="0"/>
              <w:tabs>
                <w:tab w:val="left" w:pos="284"/>
                <w:tab w:val="left" w:pos="9720"/>
              </w:tabs>
              <w:spacing w:after="120"/>
              <w:ind w:right="-82"/>
            </w:pPr>
            <w:r w:rsidRPr="00D551B2">
              <w:rPr>
                <w:b/>
                <w:noProof/>
                <w:sz w:val="26"/>
                <w:szCs w:val="26"/>
              </w:rPr>
              <w:t>____________________</w:t>
            </w:r>
            <w:r w:rsidRPr="00D551B2">
              <w:rPr>
                <w:b/>
                <w:bCs/>
                <w:sz w:val="26"/>
                <w:szCs w:val="26"/>
              </w:rPr>
              <w:t>/</w:t>
            </w:r>
            <w:r w:rsidR="0014267A">
              <w:rPr>
                <w:b/>
                <w:bCs/>
                <w:sz w:val="26"/>
                <w:szCs w:val="26"/>
              </w:rPr>
              <w:t>_______________</w:t>
            </w:r>
            <w:r w:rsidRPr="00D551B2">
              <w:rPr>
                <w:b/>
                <w:bCs/>
                <w:sz w:val="26"/>
                <w:szCs w:val="26"/>
              </w:rPr>
              <w:t>/</w:t>
            </w:r>
          </w:p>
        </w:tc>
        <w:tc>
          <w:tcPr>
            <w:tcW w:w="5159" w:type="dxa"/>
          </w:tcPr>
          <w:p w14:paraId="3F968C42" w14:textId="77777777" w:rsidR="00253A89" w:rsidRPr="00F94AE2" w:rsidRDefault="00253A89" w:rsidP="00824C3F">
            <w:pPr>
              <w:widowControl w:val="0"/>
              <w:tabs>
                <w:tab w:val="left" w:pos="284"/>
                <w:tab w:val="left" w:pos="9720"/>
              </w:tabs>
              <w:spacing w:after="120"/>
              <w:ind w:right="-82"/>
              <w:rPr>
                <w:b/>
                <w:sz w:val="26"/>
                <w:szCs w:val="26"/>
              </w:rPr>
            </w:pPr>
            <w:r w:rsidRPr="00F94AE2">
              <w:rPr>
                <w:b/>
                <w:noProof/>
                <w:sz w:val="26"/>
                <w:szCs w:val="26"/>
              </w:rPr>
              <w:t>_________________</w:t>
            </w:r>
            <w:r w:rsidRPr="00F94AE2">
              <w:rPr>
                <w:b/>
                <w:sz w:val="26"/>
                <w:szCs w:val="26"/>
              </w:rPr>
              <w:t>/</w:t>
            </w:r>
            <w:r w:rsidR="0014267A">
              <w:rPr>
                <w:b/>
                <w:sz w:val="26"/>
                <w:szCs w:val="26"/>
              </w:rPr>
              <w:t>_______________</w:t>
            </w:r>
            <w:r w:rsidRPr="00F94AE2">
              <w:rPr>
                <w:b/>
                <w:sz w:val="26"/>
                <w:szCs w:val="26"/>
              </w:rPr>
              <w:t>/</w:t>
            </w:r>
          </w:p>
        </w:tc>
      </w:tr>
      <w:tr w:rsidR="00253A89" w:rsidRPr="0006383B" w14:paraId="2AB061D4" w14:textId="77777777" w:rsidTr="004A3228">
        <w:trPr>
          <w:trHeight w:val="299"/>
          <w:jc w:val="center"/>
        </w:trPr>
        <w:tc>
          <w:tcPr>
            <w:tcW w:w="5018" w:type="dxa"/>
          </w:tcPr>
          <w:p w14:paraId="580164A0" w14:textId="77777777" w:rsidR="00253A89" w:rsidRPr="006B43E7" w:rsidRDefault="00253A89" w:rsidP="00824C3F">
            <w:pPr>
              <w:widowControl w:val="0"/>
              <w:rPr>
                <w:sz w:val="26"/>
                <w:szCs w:val="26"/>
              </w:rPr>
            </w:pPr>
          </w:p>
        </w:tc>
        <w:tc>
          <w:tcPr>
            <w:tcW w:w="5159" w:type="dxa"/>
          </w:tcPr>
          <w:p w14:paraId="487E2724" w14:textId="77777777" w:rsidR="00253A89" w:rsidRPr="006B43E7" w:rsidRDefault="00253A89" w:rsidP="00824C3F">
            <w:pPr>
              <w:widowControl w:val="0"/>
              <w:tabs>
                <w:tab w:val="left" w:pos="284"/>
                <w:tab w:val="left" w:pos="9720"/>
              </w:tabs>
              <w:spacing w:after="120"/>
              <w:ind w:right="-82"/>
              <w:rPr>
                <w:sz w:val="26"/>
                <w:szCs w:val="26"/>
              </w:rPr>
            </w:pPr>
          </w:p>
        </w:tc>
      </w:tr>
    </w:tbl>
    <w:p w14:paraId="4BA5BC02" w14:textId="77777777" w:rsidR="007370A0" w:rsidRDefault="007370A0" w:rsidP="00824C3F">
      <w:pPr>
        <w:widowControl w:val="0"/>
        <w:tabs>
          <w:tab w:val="left" w:pos="9540"/>
        </w:tabs>
        <w:spacing w:after="120"/>
        <w:jc w:val="right"/>
        <w:rPr>
          <w:b/>
          <w:bCs/>
        </w:rPr>
      </w:pPr>
    </w:p>
    <w:p w14:paraId="302A8932" w14:textId="77777777" w:rsidR="007370A0" w:rsidRDefault="007370A0" w:rsidP="00824C3F">
      <w:pPr>
        <w:widowControl w:val="0"/>
        <w:tabs>
          <w:tab w:val="left" w:pos="9540"/>
        </w:tabs>
        <w:spacing w:after="120"/>
        <w:jc w:val="right"/>
        <w:rPr>
          <w:b/>
          <w:bCs/>
        </w:rPr>
      </w:pPr>
    </w:p>
    <w:p w14:paraId="6ADE0F4A" w14:textId="77777777" w:rsidR="003F3AE9" w:rsidRDefault="003F3AE9" w:rsidP="00824C3F">
      <w:pPr>
        <w:widowControl w:val="0"/>
        <w:tabs>
          <w:tab w:val="left" w:pos="9540"/>
        </w:tabs>
        <w:spacing w:after="120"/>
        <w:jc w:val="right"/>
        <w:rPr>
          <w:b/>
          <w:bCs/>
        </w:rPr>
      </w:pPr>
    </w:p>
    <w:p w14:paraId="63FD78B3" w14:textId="77777777" w:rsidR="003F3AE9" w:rsidRDefault="003F3AE9" w:rsidP="00824C3F">
      <w:pPr>
        <w:widowControl w:val="0"/>
        <w:tabs>
          <w:tab w:val="left" w:pos="9540"/>
        </w:tabs>
        <w:spacing w:after="120"/>
        <w:jc w:val="right"/>
        <w:rPr>
          <w:b/>
          <w:bCs/>
        </w:rPr>
      </w:pPr>
    </w:p>
    <w:p w14:paraId="0E0C5DBF" w14:textId="77777777" w:rsidR="003F3AE9" w:rsidRDefault="003F3AE9" w:rsidP="00824C3F">
      <w:pPr>
        <w:widowControl w:val="0"/>
        <w:tabs>
          <w:tab w:val="left" w:pos="9540"/>
        </w:tabs>
        <w:spacing w:after="120"/>
        <w:jc w:val="right"/>
        <w:rPr>
          <w:b/>
          <w:bCs/>
        </w:rPr>
      </w:pPr>
    </w:p>
    <w:p w14:paraId="0B751F63" w14:textId="77777777" w:rsidR="003F3AE9" w:rsidRDefault="003F3AE9" w:rsidP="00824C3F">
      <w:pPr>
        <w:widowControl w:val="0"/>
        <w:tabs>
          <w:tab w:val="left" w:pos="9540"/>
        </w:tabs>
        <w:spacing w:after="120"/>
        <w:jc w:val="right"/>
        <w:rPr>
          <w:b/>
          <w:bCs/>
        </w:rPr>
      </w:pPr>
    </w:p>
    <w:p w14:paraId="2741D8E1" w14:textId="77777777" w:rsidR="003F3AE9" w:rsidRDefault="003F3AE9" w:rsidP="00824C3F">
      <w:pPr>
        <w:widowControl w:val="0"/>
        <w:tabs>
          <w:tab w:val="left" w:pos="9540"/>
        </w:tabs>
        <w:spacing w:after="120"/>
        <w:jc w:val="right"/>
        <w:rPr>
          <w:b/>
          <w:bCs/>
        </w:rPr>
      </w:pPr>
    </w:p>
    <w:p w14:paraId="242A0742" w14:textId="77777777" w:rsidR="003F3AE9" w:rsidRDefault="003F3AE9" w:rsidP="00824C3F">
      <w:pPr>
        <w:widowControl w:val="0"/>
        <w:tabs>
          <w:tab w:val="left" w:pos="9540"/>
        </w:tabs>
        <w:spacing w:after="120"/>
        <w:jc w:val="right"/>
        <w:rPr>
          <w:b/>
          <w:bCs/>
        </w:rPr>
      </w:pPr>
    </w:p>
    <w:p w14:paraId="7B652871" w14:textId="77777777" w:rsidR="00513550" w:rsidRDefault="00513550" w:rsidP="0048596F"/>
    <w:p w14:paraId="72CD8377" w14:textId="77777777" w:rsidR="00303940" w:rsidRDefault="00303940" w:rsidP="0048596F"/>
    <w:p w14:paraId="5139555B" w14:textId="77777777" w:rsidR="00303940" w:rsidRDefault="00303940" w:rsidP="0048596F"/>
    <w:p w14:paraId="1F8C57E8" w14:textId="77777777" w:rsidR="0052703C" w:rsidRDefault="0052703C" w:rsidP="0048596F"/>
    <w:p w14:paraId="66151C92" w14:textId="77777777" w:rsidR="0052703C" w:rsidRDefault="0052703C" w:rsidP="0048596F"/>
    <w:p w14:paraId="52F5FD35" w14:textId="77777777" w:rsidR="0052703C" w:rsidRDefault="0052703C" w:rsidP="0048596F"/>
    <w:p w14:paraId="41FFB0DF" w14:textId="77777777" w:rsidR="0052703C" w:rsidRDefault="0052703C" w:rsidP="0048596F"/>
    <w:p w14:paraId="093133F5" w14:textId="77777777" w:rsidR="00303940" w:rsidRDefault="00303940" w:rsidP="0048596F"/>
    <w:p w14:paraId="3FA2E26B" w14:textId="77777777" w:rsidR="00532C01" w:rsidRDefault="00532C01" w:rsidP="0048596F"/>
    <w:p w14:paraId="66D50759" w14:textId="77777777" w:rsidR="00532C01" w:rsidRDefault="00532C01" w:rsidP="0048596F"/>
    <w:p w14:paraId="1587D16D" w14:textId="77777777" w:rsidR="00532C01" w:rsidRDefault="00532C01" w:rsidP="0048596F"/>
    <w:p w14:paraId="167A1240" w14:textId="77777777" w:rsidR="00532C01" w:rsidRDefault="00532C01" w:rsidP="0048596F"/>
    <w:p w14:paraId="641AD7F2" w14:textId="77777777" w:rsidR="00532C01" w:rsidRDefault="00532C01" w:rsidP="0048596F"/>
    <w:p w14:paraId="74DB4FAE" w14:textId="77777777" w:rsidR="00532C01" w:rsidRDefault="00532C01" w:rsidP="0048596F"/>
    <w:p w14:paraId="1C8CAE37" w14:textId="77777777" w:rsidR="00532C01" w:rsidRDefault="00532C01" w:rsidP="0048596F"/>
    <w:p w14:paraId="5C042BF3" w14:textId="77777777" w:rsidR="00532C01" w:rsidRDefault="00532C01" w:rsidP="0048596F"/>
    <w:p w14:paraId="2716FD6B" w14:textId="77777777" w:rsidR="00532C01" w:rsidRDefault="00532C01" w:rsidP="0048596F"/>
    <w:p w14:paraId="3804BA2D" w14:textId="77777777" w:rsidR="00303940" w:rsidRDefault="00303940" w:rsidP="0048596F"/>
    <w:p w14:paraId="2867350E" w14:textId="77777777" w:rsidR="00303940" w:rsidRDefault="00303940" w:rsidP="0048596F"/>
    <w:p w14:paraId="1A6B125C" w14:textId="77777777" w:rsidR="00303940" w:rsidRDefault="00303940" w:rsidP="0048596F"/>
    <w:p w14:paraId="18AC16B6" w14:textId="77777777" w:rsidR="007370A0" w:rsidRPr="001F4550" w:rsidRDefault="00176087" w:rsidP="00824C3F">
      <w:pPr>
        <w:widowControl w:val="0"/>
        <w:tabs>
          <w:tab w:val="left" w:pos="9540"/>
        </w:tabs>
        <w:spacing w:after="120"/>
        <w:jc w:val="right"/>
        <w:rPr>
          <w:bCs/>
        </w:rPr>
      </w:pPr>
      <w:r>
        <w:rPr>
          <w:bCs/>
        </w:rPr>
        <w:t>Приложение № 5</w:t>
      </w:r>
      <w:r w:rsidR="007370A0" w:rsidRPr="001F4550">
        <w:rPr>
          <w:bCs/>
        </w:rPr>
        <w:t>.1</w:t>
      </w:r>
    </w:p>
    <w:p w14:paraId="1CEFFBF1" w14:textId="77777777" w:rsidR="00176087" w:rsidRDefault="007370A0" w:rsidP="00824C3F">
      <w:pPr>
        <w:widowControl w:val="0"/>
        <w:tabs>
          <w:tab w:val="left" w:pos="9720"/>
        </w:tabs>
        <w:spacing w:after="120"/>
        <w:jc w:val="right"/>
        <w:rPr>
          <w:bCs/>
        </w:rPr>
      </w:pPr>
      <w:r w:rsidRPr="001F4550">
        <w:rPr>
          <w:bCs/>
        </w:rPr>
        <w:t>к Договору № _____</w:t>
      </w:r>
      <w:r w:rsidR="00253A89" w:rsidRPr="001F4550">
        <w:rPr>
          <w:bCs/>
        </w:rPr>
        <w:t>__________</w:t>
      </w:r>
      <w:r w:rsidRPr="001F4550">
        <w:rPr>
          <w:bCs/>
        </w:rPr>
        <w:t>__</w:t>
      </w:r>
      <w:r w:rsidR="00715C64" w:rsidRPr="001F4550">
        <w:rPr>
          <w:bCs/>
        </w:rPr>
        <w:t xml:space="preserve">__ </w:t>
      </w:r>
    </w:p>
    <w:p w14:paraId="3DA10C64" w14:textId="77777777" w:rsidR="007370A0" w:rsidRPr="001F4550" w:rsidRDefault="00715C64" w:rsidP="00824C3F">
      <w:pPr>
        <w:widowControl w:val="0"/>
        <w:tabs>
          <w:tab w:val="left" w:pos="9720"/>
        </w:tabs>
        <w:spacing w:after="120"/>
        <w:jc w:val="right"/>
        <w:rPr>
          <w:bCs/>
        </w:rPr>
      </w:pPr>
      <w:r w:rsidRPr="001F4550">
        <w:rPr>
          <w:bCs/>
        </w:rPr>
        <w:t>от «___» ______________ 20____</w:t>
      </w:r>
      <w:r w:rsidR="007370A0" w:rsidRPr="001F4550">
        <w:rPr>
          <w:bCs/>
        </w:rPr>
        <w:t xml:space="preserve"> г.</w:t>
      </w:r>
    </w:p>
    <w:p w14:paraId="666528E0" w14:textId="77777777" w:rsidR="001F4550" w:rsidRDefault="001F4550" w:rsidP="00824C3F">
      <w:pPr>
        <w:pStyle w:val="affff8"/>
        <w:widowControl w:val="0"/>
        <w:tabs>
          <w:tab w:val="left" w:pos="1620"/>
        </w:tabs>
        <w:ind w:left="0" w:right="-479" w:firstLine="709"/>
        <w:rPr>
          <w:b/>
          <w:spacing w:val="2"/>
        </w:rPr>
      </w:pPr>
    </w:p>
    <w:p w14:paraId="51DDFD54" w14:textId="77777777" w:rsidR="007370A0" w:rsidRPr="00E12116" w:rsidRDefault="006F0734" w:rsidP="00824C3F">
      <w:pPr>
        <w:pStyle w:val="affff8"/>
        <w:widowControl w:val="0"/>
        <w:tabs>
          <w:tab w:val="left" w:pos="1620"/>
        </w:tabs>
        <w:ind w:left="0" w:right="-479" w:firstLine="709"/>
        <w:rPr>
          <w:b/>
          <w:spacing w:val="2"/>
        </w:rPr>
      </w:pPr>
      <w:r w:rsidRPr="00E12116">
        <w:rPr>
          <w:b/>
          <w:spacing w:val="2"/>
        </w:rPr>
        <w:t>Перечень д</w:t>
      </w:r>
      <w:r w:rsidR="007370A0" w:rsidRPr="00E12116">
        <w:rPr>
          <w:b/>
          <w:spacing w:val="2"/>
        </w:rPr>
        <w:t>ополнительны</w:t>
      </w:r>
      <w:r w:rsidRPr="00E12116">
        <w:rPr>
          <w:b/>
          <w:spacing w:val="2"/>
        </w:rPr>
        <w:t>х работ</w:t>
      </w:r>
      <w:r w:rsidR="007370A0" w:rsidRPr="00E12116">
        <w:rPr>
          <w:b/>
          <w:spacing w:val="2"/>
        </w:rPr>
        <w:t xml:space="preserve"> и</w:t>
      </w:r>
      <w:r w:rsidR="00984136" w:rsidRPr="00E12116">
        <w:rPr>
          <w:b/>
          <w:spacing w:val="2"/>
        </w:rPr>
        <w:t xml:space="preserve"> услуг</w:t>
      </w:r>
      <w:r w:rsidR="007370A0" w:rsidRPr="00E12116">
        <w:rPr>
          <w:b/>
          <w:spacing w:val="2"/>
        </w:rPr>
        <w:t xml:space="preserve"> по техническому обслуживанию</w:t>
      </w:r>
      <w:r w:rsidR="00C732BB" w:rsidRPr="00E12116">
        <w:rPr>
          <w:b/>
          <w:spacing w:val="2"/>
        </w:rPr>
        <w:t>*</w:t>
      </w:r>
    </w:p>
    <w:p w14:paraId="4C4C6531" w14:textId="77777777" w:rsidR="00C810AD" w:rsidRPr="00E12116" w:rsidRDefault="00C810AD" w:rsidP="00824C3F">
      <w:pPr>
        <w:pStyle w:val="affff8"/>
        <w:widowControl w:val="0"/>
        <w:ind w:left="1080" w:right="-284"/>
        <w:rPr>
          <w:spacing w:val="2"/>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
        <w:gridCol w:w="1552"/>
        <w:gridCol w:w="4254"/>
        <w:gridCol w:w="3685"/>
        <w:gridCol w:w="6"/>
      </w:tblGrid>
      <w:tr w:rsidR="00C810AD" w:rsidRPr="00E12116" w14:paraId="1AC1CB4B" w14:textId="77777777" w:rsidTr="0048596F">
        <w:trPr>
          <w:jc w:val="center"/>
        </w:trPr>
        <w:tc>
          <w:tcPr>
            <w:tcW w:w="71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29D2F54C" w14:textId="77777777" w:rsidR="00C810AD" w:rsidRPr="00E12116" w:rsidRDefault="00C810AD" w:rsidP="00824C3F">
            <w:pPr>
              <w:widowControl w:val="0"/>
              <w:jc w:val="center"/>
              <w:outlineLvl w:val="0"/>
              <w:rPr>
                <w:b/>
                <w:sz w:val="26"/>
                <w:szCs w:val="26"/>
              </w:rPr>
            </w:pPr>
            <w:r w:rsidRPr="00E12116">
              <w:rPr>
                <w:b/>
                <w:sz w:val="26"/>
                <w:szCs w:val="26"/>
              </w:rPr>
              <w:t>№ п/п</w:t>
            </w:r>
          </w:p>
        </w:tc>
        <w:tc>
          <w:tcPr>
            <w:tcW w:w="580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1D193F0D" w14:textId="77777777" w:rsidR="00C810AD" w:rsidRPr="00E12116" w:rsidRDefault="00C810AD" w:rsidP="00824C3F">
            <w:pPr>
              <w:widowControl w:val="0"/>
              <w:jc w:val="center"/>
              <w:outlineLvl w:val="0"/>
              <w:rPr>
                <w:b/>
                <w:sz w:val="26"/>
                <w:szCs w:val="26"/>
              </w:rPr>
            </w:pPr>
            <w:r w:rsidRPr="00E12116">
              <w:rPr>
                <w:b/>
                <w:sz w:val="26"/>
                <w:szCs w:val="26"/>
              </w:rPr>
              <w:t>Наименование услуг</w:t>
            </w:r>
          </w:p>
        </w:tc>
        <w:tc>
          <w:tcPr>
            <w:tcW w:w="369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6C94926A" w14:textId="77777777" w:rsidR="00C810AD" w:rsidRPr="00E12116" w:rsidRDefault="00715C64" w:rsidP="002E6047">
            <w:pPr>
              <w:widowControl w:val="0"/>
              <w:spacing w:after="120"/>
              <w:jc w:val="center"/>
              <w:rPr>
                <w:b/>
                <w:sz w:val="26"/>
                <w:szCs w:val="26"/>
              </w:rPr>
            </w:pPr>
            <w:r w:rsidRPr="00715C64">
              <w:rPr>
                <w:b/>
                <w:sz w:val="26"/>
                <w:szCs w:val="26"/>
              </w:rPr>
              <w:t xml:space="preserve">Размер основного коэффициента снижения, применяющийся к действующим единичным расценкам в соответствии со сметно-нормативной базой ФЕР                 </w:t>
            </w:r>
            <w:r w:rsidR="002E6047">
              <w:rPr>
                <w:b/>
                <w:sz w:val="26"/>
                <w:szCs w:val="26"/>
              </w:rPr>
              <w:t xml:space="preserve">     </w:t>
            </w:r>
            <w:r w:rsidRPr="00715C64">
              <w:rPr>
                <w:b/>
                <w:sz w:val="26"/>
                <w:szCs w:val="26"/>
              </w:rPr>
              <w:t xml:space="preserve">    </w:t>
            </w:r>
            <w:r w:rsidRPr="002E6047">
              <w:rPr>
                <w:b/>
                <w:color w:val="FF0000"/>
                <w:sz w:val="26"/>
                <w:szCs w:val="26"/>
              </w:rPr>
              <w:lastRenderedPageBreak/>
              <w:t>(н</w:t>
            </w:r>
            <w:r w:rsidRPr="00715C64">
              <w:rPr>
                <w:b/>
                <w:color w:val="FF0000"/>
                <w:sz w:val="26"/>
                <w:szCs w:val="26"/>
              </w:rPr>
              <w:t>апример, «0,98» или «0,9» и т.п.).</w:t>
            </w:r>
          </w:p>
        </w:tc>
      </w:tr>
      <w:tr w:rsidR="00120FD8" w:rsidRPr="00E12116" w14:paraId="687EE472" w14:textId="77777777" w:rsidTr="004C0DD1">
        <w:trPr>
          <w:trHeight w:val="699"/>
          <w:jc w:val="center"/>
        </w:trPr>
        <w:tc>
          <w:tcPr>
            <w:tcW w:w="710" w:type="dxa"/>
            <w:gridSpan w:val="2"/>
            <w:tcBorders>
              <w:top w:val="single" w:sz="4" w:space="0" w:color="auto"/>
              <w:left w:val="single" w:sz="4" w:space="0" w:color="auto"/>
              <w:bottom w:val="single" w:sz="4" w:space="0" w:color="auto"/>
              <w:right w:val="single" w:sz="4" w:space="0" w:color="auto"/>
            </w:tcBorders>
            <w:vAlign w:val="center"/>
          </w:tcPr>
          <w:p w14:paraId="17A0CD8C" w14:textId="77777777" w:rsidR="00120FD8" w:rsidRPr="00E12116" w:rsidRDefault="00120FD8" w:rsidP="00824C3F">
            <w:pPr>
              <w:widowControl w:val="0"/>
              <w:outlineLvl w:val="0"/>
              <w:rPr>
                <w:sz w:val="26"/>
                <w:szCs w:val="26"/>
              </w:rPr>
            </w:pPr>
            <w:r w:rsidRPr="00E12116">
              <w:rPr>
                <w:sz w:val="26"/>
                <w:szCs w:val="26"/>
              </w:rPr>
              <w:lastRenderedPageBreak/>
              <w:t>1</w:t>
            </w:r>
          </w:p>
        </w:tc>
        <w:tc>
          <w:tcPr>
            <w:tcW w:w="5806" w:type="dxa"/>
            <w:gridSpan w:val="2"/>
            <w:tcBorders>
              <w:top w:val="single" w:sz="4" w:space="0" w:color="auto"/>
              <w:left w:val="single" w:sz="4" w:space="0" w:color="auto"/>
              <w:bottom w:val="single" w:sz="4" w:space="0" w:color="auto"/>
              <w:right w:val="single" w:sz="4" w:space="0" w:color="auto"/>
            </w:tcBorders>
            <w:vAlign w:val="center"/>
          </w:tcPr>
          <w:p w14:paraId="0EFA2A69" w14:textId="77777777" w:rsidR="00120FD8" w:rsidRPr="00E12116" w:rsidRDefault="00120FD8" w:rsidP="00824C3F">
            <w:pPr>
              <w:widowControl w:val="0"/>
              <w:rPr>
                <w:sz w:val="26"/>
                <w:szCs w:val="26"/>
              </w:rPr>
            </w:pPr>
            <w:r w:rsidRPr="00E12116">
              <w:t>Ремонтно-восстановительные  работы</w:t>
            </w:r>
          </w:p>
        </w:tc>
        <w:tc>
          <w:tcPr>
            <w:tcW w:w="3691" w:type="dxa"/>
            <w:gridSpan w:val="2"/>
            <w:vMerge w:val="restart"/>
            <w:tcBorders>
              <w:top w:val="single" w:sz="4" w:space="0" w:color="auto"/>
              <w:left w:val="single" w:sz="4" w:space="0" w:color="auto"/>
              <w:right w:val="single" w:sz="4" w:space="0" w:color="auto"/>
            </w:tcBorders>
          </w:tcPr>
          <w:p w14:paraId="2E39BA9D" w14:textId="77777777" w:rsidR="00120FD8" w:rsidRDefault="00120FD8" w:rsidP="00824C3F">
            <w:pPr>
              <w:widowControl w:val="0"/>
              <w:ind w:right="68"/>
              <w:jc w:val="center"/>
              <w:rPr>
                <w:spacing w:val="2"/>
                <w:highlight w:val="yellow"/>
              </w:rPr>
            </w:pPr>
          </w:p>
          <w:p w14:paraId="77B8E2E9" w14:textId="77777777" w:rsidR="00120FD8" w:rsidRDefault="00120FD8" w:rsidP="00824C3F">
            <w:pPr>
              <w:widowControl w:val="0"/>
              <w:ind w:right="68"/>
              <w:jc w:val="center"/>
              <w:rPr>
                <w:spacing w:val="2"/>
                <w:highlight w:val="yellow"/>
              </w:rPr>
            </w:pPr>
          </w:p>
          <w:p w14:paraId="0AE60899" w14:textId="77777777" w:rsidR="00120FD8" w:rsidRDefault="00120FD8" w:rsidP="00824C3F">
            <w:pPr>
              <w:widowControl w:val="0"/>
              <w:ind w:right="68"/>
              <w:jc w:val="center"/>
              <w:rPr>
                <w:spacing w:val="2"/>
                <w:highlight w:val="yellow"/>
              </w:rPr>
            </w:pPr>
          </w:p>
          <w:p w14:paraId="35E4841D" w14:textId="77777777" w:rsidR="00120FD8" w:rsidRDefault="00120FD8" w:rsidP="00824C3F">
            <w:pPr>
              <w:widowControl w:val="0"/>
              <w:ind w:right="68"/>
              <w:jc w:val="center"/>
              <w:rPr>
                <w:spacing w:val="2"/>
                <w:highlight w:val="yellow"/>
              </w:rPr>
            </w:pPr>
          </w:p>
          <w:p w14:paraId="1AAD1EA9" w14:textId="77777777" w:rsidR="00120FD8" w:rsidRDefault="00120FD8" w:rsidP="00824C3F">
            <w:pPr>
              <w:widowControl w:val="0"/>
              <w:ind w:right="68"/>
              <w:jc w:val="center"/>
              <w:rPr>
                <w:spacing w:val="2"/>
                <w:highlight w:val="yellow"/>
              </w:rPr>
            </w:pPr>
          </w:p>
          <w:p w14:paraId="7E7DEFDD" w14:textId="77777777" w:rsidR="00120FD8" w:rsidRDefault="00120FD8" w:rsidP="00824C3F">
            <w:pPr>
              <w:widowControl w:val="0"/>
              <w:ind w:right="68"/>
              <w:jc w:val="center"/>
              <w:rPr>
                <w:b/>
                <w:sz w:val="26"/>
                <w:szCs w:val="26"/>
              </w:rPr>
            </w:pPr>
          </w:p>
          <w:p w14:paraId="4067F383" w14:textId="77777777" w:rsidR="00120FD8" w:rsidRDefault="00120FD8" w:rsidP="00EA384E">
            <w:pPr>
              <w:widowControl w:val="0"/>
              <w:ind w:right="68"/>
              <w:jc w:val="center"/>
              <w:rPr>
                <w:spacing w:val="2"/>
                <w:highlight w:val="yellow"/>
              </w:rPr>
            </w:pPr>
          </w:p>
          <w:p w14:paraId="6EF5B6BD" w14:textId="77777777" w:rsidR="00120FD8" w:rsidRDefault="00120FD8" w:rsidP="00EA384E">
            <w:pPr>
              <w:widowControl w:val="0"/>
              <w:ind w:right="68"/>
              <w:jc w:val="center"/>
              <w:rPr>
                <w:spacing w:val="2"/>
                <w:highlight w:val="yellow"/>
              </w:rPr>
            </w:pPr>
          </w:p>
          <w:p w14:paraId="63705BCE" w14:textId="77777777" w:rsidR="00120FD8" w:rsidRPr="00E12116" w:rsidRDefault="00120FD8" w:rsidP="00824C3F">
            <w:pPr>
              <w:widowControl w:val="0"/>
              <w:ind w:right="68"/>
              <w:jc w:val="center"/>
              <w:rPr>
                <w:b/>
                <w:bCs/>
                <w:sz w:val="26"/>
                <w:szCs w:val="26"/>
              </w:rPr>
            </w:pPr>
          </w:p>
        </w:tc>
      </w:tr>
      <w:tr w:rsidR="00120FD8" w:rsidRPr="00E12116" w14:paraId="678EFBA1" w14:textId="77777777" w:rsidTr="004C0DD1">
        <w:trPr>
          <w:jc w:val="center"/>
        </w:trPr>
        <w:tc>
          <w:tcPr>
            <w:tcW w:w="710" w:type="dxa"/>
            <w:gridSpan w:val="2"/>
            <w:tcBorders>
              <w:top w:val="single" w:sz="4" w:space="0" w:color="auto"/>
              <w:left w:val="single" w:sz="4" w:space="0" w:color="auto"/>
              <w:bottom w:val="single" w:sz="4" w:space="0" w:color="auto"/>
              <w:right w:val="single" w:sz="4" w:space="0" w:color="auto"/>
            </w:tcBorders>
            <w:vAlign w:val="center"/>
          </w:tcPr>
          <w:p w14:paraId="670ED7DB" w14:textId="77777777" w:rsidR="00120FD8" w:rsidRPr="00E12116" w:rsidRDefault="00120FD8" w:rsidP="00824C3F">
            <w:pPr>
              <w:widowControl w:val="0"/>
              <w:outlineLvl w:val="0"/>
              <w:rPr>
                <w:sz w:val="26"/>
                <w:szCs w:val="26"/>
              </w:rPr>
            </w:pPr>
            <w:r w:rsidRPr="00E12116">
              <w:rPr>
                <w:sz w:val="26"/>
                <w:szCs w:val="26"/>
              </w:rPr>
              <w:t>2</w:t>
            </w:r>
          </w:p>
        </w:tc>
        <w:tc>
          <w:tcPr>
            <w:tcW w:w="5806" w:type="dxa"/>
            <w:gridSpan w:val="2"/>
            <w:tcBorders>
              <w:top w:val="single" w:sz="4" w:space="0" w:color="auto"/>
              <w:left w:val="single" w:sz="4" w:space="0" w:color="auto"/>
              <w:bottom w:val="single" w:sz="4" w:space="0" w:color="auto"/>
              <w:right w:val="single" w:sz="4" w:space="0" w:color="auto"/>
            </w:tcBorders>
            <w:vAlign w:val="center"/>
          </w:tcPr>
          <w:p w14:paraId="3F7BE2B9" w14:textId="77777777" w:rsidR="00120FD8" w:rsidRPr="00E12116" w:rsidRDefault="00120FD8" w:rsidP="00824C3F">
            <w:pPr>
              <w:widowControl w:val="0"/>
              <w:outlineLvl w:val="0"/>
            </w:pPr>
            <w:r w:rsidRPr="00E12116">
              <w:t>Работы, выполняемые по аварийному обслуживанию зданий, сооружений, инженерных сетей и оборудования</w:t>
            </w:r>
          </w:p>
        </w:tc>
        <w:tc>
          <w:tcPr>
            <w:tcW w:w="3691" w:type="dxa"/>
            <w:gridSpan w:val="2"/>
            <w:vMerge/>
            <w:tcBorders>
              <w:left w:val="single" w:sz="4" w:space="0" w:color="auto"/>
              <w:right w:val="single" w:sz="4" w:space="0" w:color="auto"/>
            </w:tcBorders>
          </w:tcPr>
          <w:p w14:paraId="0EB597D8" w14:textId="77777777" w:rsidR="00120FD8" w:rsidRPr="00E12116" w:rsidRDefault="00120FD8" w:rsidP="00824C3F">
            <w:pPr>
              <w:widowControl w:val="0"/>
              <w:ind w:right="68"/>
              <w:jc w:val="center"/>
              <w:rPr>
                <w:i/>
                <w:sz w:val="20"/>
                <w:szCs w:val="20"/>
              </w:rPr>
            </w:pPr>
          </w:p>
        </w:tc>
      </w:tr>
      <w:tr w:rsidR="00120FD8" w:rsidRPr="00E12116" w14:paraId="07C0E277" w14:textId="77777777" w:rsidTr="004C0DD1">
        <w:trPr>
          <w:jc w:val="center"/>
        </w:trPr>
        <w:tc>
          <w:tcPr>
            <w:tcW w:w="710" w:type="dxa"/>
            <w:gridSpan w:val="2"/>
            <w:tcBorders>
              <w:top w:val="single" w:sz="4" w:space="0" w:color="auto"/>
              <w:left w:val="single" w:sz="4" w:space="0" w:color="auto"/>
              <w:bottom w:val="single" w:sz="4" w:space="0" w:color="auto"/>
              <w:right w:val="single" w:sz="4" w:space="0" w:color="auto"/>
            </w:tcBorders>
            <w:vAlign w:val="center"/>
          </w:tcPr>
          <w:p w14:paraId="7358383C" w14:textId="77777777" w:rsidR="00120FD8" w:rsidRPr="00E12116" w:rsidRDefault="00120FD8" w:rsidP="00824C3F">
            <w:pPr>
              <w:widowControl w:val="0"/>
              <w:outlineLvl w:val="0"/>
              <w:rPr>
                <w:sz w:val="26"/>
                <w:szCs w:val="26"/>
              </w:rPr>
            </w:pPr>
            <w:r w:rsidRPr="00E12116">
              <w:rPr>
                <w:sz w:val="26"/>
                <w:szCs w:val="26"/>
              </w:rPr>
              <w:t>3</w:t>
            </w:r>
          </w:p>
        </w:tc>
        <w:tc>
          <w:tcPr>
            <w:tcW w:w="5806" w:type="dxa"/>
            <w:gridSpan w:val="2"/>
            <w:tcBorders>
              <w:top w:val="single" w:sz="4" w:space="0" w:color="auto"/>
              <w:left w:val="single" w:sz="4" w:space="0" w:color="auto"/>
              <w:bottom w:val="single" w:sz="4" w:space="0" w:color="auto"/>
              <w:right w:val="single" w:sz="4" w:space="0" w:color="auto"/>
            </w:tcBorders>
            <w:vAlign w:val="center"/>
          </w:tcPr>
          <w:p w14:paraId="1A725374" w14:textId="77777777" w:rsidR="00120FD8" w:rsidRPr="00E12116" w:rsidRDefault="00120FD8" w:rsidP="00824C3F">
            <w:pPr>
              <w:widowControl w:val="0"/>
              <w:outlineLvl w:val="0"/>
            </w:pPr>
            <w:r w:rsidRPr="00E12116">
              <w:t>Локализация и ликвидация прорывов магистральных трубопроводов (прямого и обратного) </w:t>
            </w:r>
            <w:hyperlink r:id="rId10" w:tooltip="Теплоснабжение" w:history="1">
              <w:r w:rsidRPr="00E12116">
                <w:t>теплоснабжения</w:t>
              </w:r>
            </w:hyperlink>
          </w:p>
        </w:tc>
        <w:tc>
          <w:tcPr>
            <w:tcW w:w="3691" w:type="dxa"/>
            <w:gridSpan w:val="2"/>
            <w:vMerge/>
            <w:tcBorders>
              <w:left w:val="single" w:sz="4" w:space="0" w:color="auto"/>
              <w:right w:val="single" w:sz="4" w:space="0" w:color="auto"/>
            </w:tcBorders>
          </w:tcPr>
          <w:p w14:paraId="2EF85425" w14:textId="77777777" w:rsidR="00120FD8" w:rsidRPr="00E12116" w:rsidRDefault="00120FD8" w:rsidP="00824C3F">
            <w:pPr>
              <w:widowControl w:val="0"/>
              <w:ind w:right="68"/>
              <w:jc w:val="center"/>
              <w:rPr>
                <w:i/>
                <w:sz w:val="20"/>
                <w:szCs w:val="20"/>
              </w:rPr>
            </w:pPr>
          </w:p>
        </w:tc>
      </w:tr>
      <w:tr w:rsidR="00120FD8" w:rsidRPr="00E12116" w14:paraId="44822BE7" w14:textId="77777777" w:rsidTr="004C0DD1">
        <w:trPr>
          <w:jc w:val="center"/>
        </w:trPr>
        <w:tc>
          <w:tcPr>
            <w:tcW w:w="710" w:type="dxa"/>
            <w:gridSpan w:val="2"/>
            <w:tcBorders>
              <w:top w:val="single" w:sz="4" w:space="0" w:color="auto"/>
              <w:left w:val="single" w:sz="4" w:space="0" w:color="auto"/>
              <w:bottom w:val="single" w:sz="4" w:space="0" w:color="auto"/>
              <w:right w:val="single" w:sz="4" w:space="0" w:color="auto"/>
            </w:tcBorders>
            <w:vAlign w:val="center"/>
          </w:tcPr>
          <w:p w14:paraId="0DBCAC9A" w14:textId="77777777" w:rsidR="00120FD8" w:rsidRPr="00E12116" w:rsidRDefault="00120FD8" w:rsidP="00824C3F">
            <w:pPr>
              <w:widowControl w:val="0"/>
              <w:outlineLvl w:val="0"/>
              <w:rPr>
                <w:sz w:val="26"/>
                <w:szCs w:val="26"/>
              </w:rPr>
            </w:pPr>
            <w:r w:rsidRPr="00E12116">
              <w:rPr>
                <w:sz w:val="26"/>
                <w:szCs w:val="26"/>
              </w:rPr>
              <w:t>4</w:t>
            </w:r>
          </w:p>
        </w:tc>
        <w:tc>
          <w:tcPr>
            <w:tcW w:w="5806" w:type="dxa"/>
            <w:gridSpan w:val="2"/>
            <w:tcBorders>
              <w:top w:val="single" w:sz="4" w:space="0" w:color="auto"/>
              <w:left w:val="single" w:sz="4" w:space="0" w:color="auto"/>
              <w:bottom w:val="single" w:sz="4" w:space="0" w:color="auto"/>
              <w:right w:val="single" w:sz="4" w:space="0" w:color="auto"/>
            </w:tcBorders>
            <w:vAlign w:val="center"/>
          </w:tcPr>
          <w:p w14:paraId="1A363A5B" w14:textId="77777777" w:rsidR="00120FD8" w:rsidRPr="00E12116" w:rsidRDefault="00120FD8" w:rsidP="00824C3F">
            <w:pPr>
              <w:widowControl w:val="0"/>
              <w:outlineLvl w:val="0"/>
            </w:pPr>
            <w:r w:rsidRPr="00E12116">
              <w:t>Работы, выполняемые по аварийному обслуживанию трубопроводов и арматуры</w:t>
            </w:r>
          </w:p>
        </w:tc>
        <w:tc>
          <w:tcPr>
            <w:tcW w:w="3691" w:type="dxa"/>
            <w:gridSpan w:val="2"/>
            <w:vMerge/>
            <w:tcBorders>
              <w:left w:val="single" w:sz="4" w:space="0" w:color="auto"/>
              <w:right w:val="single" w:sz="4" w:space="0" w:color="auto"/>
            </w:tcBorders>
          </w:tcPr>
          <w:p w14:paraId="2D69878E" w14:textId="77777777" w:rsidR="00120FD8" w:rsidRPr="00E12116" w:rsidRDefault="00120FD8" w:rsidP="00824C3F">
            <w:pPr>
              <w:widowControl w:val="0"/>
              <w:ind w:right="68"/>
              <w:jc w:val="center"/>
              <w:rPr>
                <w:i/>
                <w:sz w:val="20"/>
                <w:szCs w:val="20"/>
              </w:rPr>
            </w:pPr>
          </w:p>
        </w:tc>
      </w:tr>
      <w:tr w:rsidR="00120FD8" w:rsidRPr="00E12116" w14:paraId="3C348B2E" w14:textId="77777777" w:rsidTr="004C0DD1">
        <w:trPr>
          <w:jc w:val="center"/>
        </w:trPr>
        <w:tc>
          <w:tcPr>
            <w:tcW w:w="710" w:type="dxa"/>
            <w:gridSpan w:val="2"/>
            <w:tcBorders>
              <w:top w:val="single" w:sz="4" w:space="0" w:color="auto"/>
              <w:left w:val="single" w:sz="4" w:space="0" w:color="auto"/>
              <w:bottom w:val="single" w:sz="4" w:space="0" w:color="auto"/>
              <w:right w:val="single" w:sz="4" w:space="0" w:color="auto"/>
            </w:tcBorders>
            <w:vAlign w:val="center"/>
          </w:tcPr>
          <w:p w14:paraId="50DB042D" w14:textId="77777777" w:rsidR="00120FD8" w:rsidRPr="00E12116" w:rsidRDefault="00120FD8" w:rsidP="00824C3F">
            <w:pPr>
              <w:widowControl w:val="0"/>
              <w:outlineLvl w:val="0"/>
              <w:rPr>
                <w:sz w:val="26"/>
                <w:szCs w:val="26"/>
              </w:rPr>
            </w:pPr>
            <w:r w:rsidRPr="00E12116">
              <w:rPr>
                <w:sz w:val="26"/>
                <w:szCs w:val="26"/>
              </w:rPr>
              <w:t>5</w:t>
            </w:r>
          </w:p>
        </w:tc>
        <w:tc>
          <w:tcPr>
            <w:tcW w:w="5806" w:type="dxa"/>
            <w:gridSpan w:val="2"/>
            <w:tcBorders>
              <w:top w:val="single" w:sz="4" w:space="0" w:color="auto"/>
              <w:left w:val="single" w:sz="4" w:space="0" w:color="auto"/>
              <w:bottom w:val="single" w:sz="4" w:space="0" w:color="auto"/>
              <w:right w:val="single" w:sz="4" w:space="0" w:color="auto"/>
            </w:tcBorders>
            <w:vAlign w:val="center"/>
          </w:tcPr>
          <w:p w14:paraId="7D3C0238" w14:textId="77777777" w:rsidR="00120FD8" w:rsidRPr="00E12116" w:rsidRDefault="00120FD8" w:rsidP="00824C3F">
            <w:pPr>
              <w:widowControl w:val="0"/>
              <w:outlineLvl w:val="0"/>
            </w:pPr>
            <w:r w:rsidRPr="00E12116">
              <w:t>Работы, выполняемые по аварийному обслуживанию электрических и осветительных сетей</w:t>
            </w:r>
          </w:p>
        </w:tc>
        <w:tc>
          <w:tcPr>
            <w:tcW w:w="3691" w:type="dxa"/>
            <w:gridSpan w:val="2"/>
            <w:vMerge/>
            <w:tcBorders>
              <w:left w:val="single" w:sz="4" w:space="0" w:color="auto"/>
              <w:bottom w:val="nil"/>
              <w:right w:val="single" w:sz="4" w:space="0" w:color="auto"/>
            </w:tcBorders>
          </w:tcPr>
          <w:p w14:paraId="022E1050" w14:textId="77777777" w:rsidR="00120FD8" w:rsidRPr="00E12116" w:rsidRDefault="00120FD8" w:rsidP="00824C3F">
            <w:pPr>
              <w:widowControl w:val="0"/>
              <w:ind w:right="68"/>
              <w:jc w:val="center"/>
              <w:rPr>
                <w:i/>
                <w:sz w:val="20"/>
                <w:szCs w:val="20"/>
              </w:rPr>
            </w:pPr>
          </w:p>
        </w:tc>
      </w:tr>
      <w:tr w:rsidR="00261DC0" w:rsidRPr="00794D6F" w14:paraId="18D13832" w14:textId="77777777" w:rsidTr="00DF38CC">
        <w:tblPrEx>
          <w:jc w:val="left"/>
          <w:tblCellMar>
            <w:top w:w="28" w:type="dxa"/>
            <w:bottom w:w="28" w:type="dxa"/>
          </w:tblCellMar>
          <w:tblLook w:val="0000" w:firstRow="0" w:lastRow="0" w:firstColumn="0" w:lastColumn="0" w:noHBand="0" w:noVBand="0"/>
        </w:tblPrEx>
        <w:trPr>
          <w:gridAfter w:val="1"/>
          <w:wAfter w:w="6" w:type="dxa"/>
          <w:cantSplit/>
          <w:trHeight w:val="145"/>
        </w:trPr>
        <w:tc>
          <w:tcPr>
            <w:tcW w:w="710" w:type="dxa"/>
            <w:gridSpan w:val="2"/>
            <w:tcBorders>
              <w:left w:val="single" w:sz="4" w:space="0" w:color="auto"/>
              <w:right w:val="single" w:sz="4" w:space="0" w:color="auto"/>
            </w:tcBorders>
            <w:vAlign w:val="center"/>
          </w:tcPr>
          <w:p w14:paraId="46CC2D71" w14:textId="77777777" w:rsidR="00261DC0" w:rsidRPr="00261DC0" w:rsidRDefault="00261DC0" w:rsidP="007163FD">
            <w:pPr>
              <w:widowControl w:val="0"/>
            </w:pPr>
            <w:r w:rsidRPr="00261DC0">
              <w:t>6</w:t>
            </w:r>
          </w:p>
        </w:tc>
        <w:tc>
          <w:tcPr>
            <w:tcW w:w="5806" w:type="dxa"/>
            <w:gridSpan w:val="2"/>
            <w:tcBorders>
              <w:top w:val="single" w:sz="4" w:space="0" w:color="auto"/>
              <w:left w:val="single" w:sz="4" w:space="0" w:color="auto"/>
              <w:bottom w:val="single" w:sz="4" w:space="0" w:color="auto"/>
              <w:right w:val="single" w:sz="4" w:space="0" w:color="auto"/>
            </w:tcBorders>
            <w:vAlign w:val="center"/>
          </w:tcPr>
          <w:p w14:paraId="21F82EB4" w14:textId="77777777" w:rsidR="00261DC0" w:rsidRPr="00261DC0" w:rsidRDefault="00261DC0" w:rsidP="007163FD">
            <w:pPr>
              <w:widowControl w:val="0"/>
            </w:pPr>
            <w:r w:rsidRPr="00261DC0">
              <w:t>Откачка воды из подвалов и колодцев бытовой (ливневой) канализации</w:t>
            </w:r>
          </w:p>
        </w:tc>
        <w:tc>
          <w:tcPr>
            <w:tcW w:w="3685" w:type="dxa"/>
            <w:tcBorders>
              <w:top w:val="nil"/>
              <w:left w:val="single" w:sz="4" w:space="0" w:color="auto"/>
              <w:bottom w:val="nil"/>
              <w:right w:val="single" w:sz="4" w:space="0" w:color="auto"/>
            </w:tcBorders>
            <w:vAlign w:val="center"/>
          </w:tcPr>
          <w:p w14:paraId="49248363" w14:textId="77777777" w:rsidR="00261DC0" w:rsidRPr="00794D6F" w:rsidRDefault="00261DC0" w:rsidP="007163FD">
            <w:pPr>
              <w:widowControl w:val="0"/>
              <w:jc w:val="center"/>
              <w:rPr>
                <w:sz w:val="20"/>
                <w:szCs w:val="20"/>
              </w:rPr>
            </w:pPr>
          </w:p>
        </w:tc>
      </w:tr>
      <w:tr w:rsidR="00DF38CC" w:rsidRPr="00794D6F" w14:paraId="1AE7F1ED" w14:textId="77777777" w:rsidTr="0048596F">
        <w:tblPrEx>
          <w:jc w:val="left"/>
          <w:tblCellMar>
            <w:top w:w="28" w:type="dxa"/>
            <w:bottom w:w="28" w:type="dxa"/>
          </w:tblCellMar>
          <w:tblLook w:val="0000" w:firstRow="0" w:lastRow="0" w:firstColumn="0" w:lastColumn="0" w:noHBand="0" w:noVBand="0"/>
        </w:tblPrEx>
        <w:trPr>
          <w:gridAfter w:val="1"/>
          <w:wAfter w:w="6" w:type="dxa"/>
          <w:cantSplit/>
          <w:trHeight w:val="145"/>
        </w:trPr>
        <w:tc>
          <w:tcPr>
            <w:tcW w:w="710" w:type="dxa"/>
            <w:gridSpan w:val="2"/>
            <w:tcBorders>
              <w:left w:val="single" w:sz="4" w:space="0" w:color="auto"/>
              <w:right w:val="single" w:sz="4" w:space="0" w:color="auto"/>
            </w:tcBorders>
            <w:vAlign w:val="center"/>
          </w:tcPr>
          <w:p w14:paraId="2D6597BA" w14:textId="77777777" w:rsidR="00DF38CC" w:rsidRPr="00261DC0" w:rsidRDefault="00261DC0" w:rsidP="007163FD">
            <w:pPr>
              <w:widowControl w:val="0"/>
            </w:pPr>
            <w:r w:rsidRPr="00261DC0">
              <w:t>7</w:t>
            </w:r>
          </w:p>
        </w:tc>
        <w:tc>
          <w:tcPr>
            <w:tcW w:w="5806" w:type="dxa"/>
            <w:gridSpan w:val="2"/>
            <w:tcBorders>
              <w:top w:val="single" w:sz="4" w:space="0" w:color="auto"/>
              <w:left w:val="single" w:sz="4" w:space="0" w:color="auto"/>
              <w:bottom w:val="single" w:sz="4" w:space="0" w:color="auto"/>
              <w:right w:val="single" w:sz="4" w:space="0" w:color="auto"/>
            </w:tcBorders>
            <w:vAlign w:val="center"/>
          </w:tcPr>
          <w:p w14:paraId="2D7A91F0" w14:textId="77777777" w:rsidR="00DF38CC" w:rsidRPr="00261DC0" w:rsidRDefault="00261DC0" w:rsidP="007163FD">
            <w:pPr>
              <w:widowControl w:val="0"/>
            </w:pPr>
            <w:r w:rsidRPr="00261DC0">
              <w:t>Т</w:t>
            </w:r>
            <w:r w:rsidR="00DF38CC" w:rsidRPr="00261DC0">
              <w:t>ехническое обслуживание автоматических ворот и шлагбаумов</w:t>
            </w:r>
          </w:p>
        </w:tc>
        <w:tc>
          <w:tcPr>
            <w:tcW w:w="3685" w:type="dxa"/>
            <w:tcBorders>
              <w:top w:val="nil"/>
              <w:left w:val="single" w:sz="4" w:space="0" w:color="auto"/>
              <w:bottom w:val="nil"/>
              <w:right w:val="single" w:sz="4" w:space="0" w:color="auto"/>
            </w:tcBorders>
            <w:vAlign w:val="center"/>
          </w:tcPr>
          <w:p w14:paraId="523D7615" w14:textId="77777777" w:rsidR="00DF38CC" w:rsidRPr="00794D6F" w:rsidRDefault="00DF38CC" w:rsidP="007163FD">
            <w:pPr>
              <w:widowControl w:val="0"/>
              <w:jc w:val="center"/>
              <w:rPr>
                <w:sz w:val="20"/>
                <w:szCs w:val="20"/>
              </w:rPr>
            </w:pPr>
          </w:p>
        </w:tc>
      </w:tr>
      <w:tr w:rsidR="001315C6" w:rsidRPr="00794D6F" w14:paraId="2BC52A07" w14:textId="77777777" w:rsidTr="004B059D">
        <w:tblPrEx>
          <w:jc w:val="left"/>
          <w:tblCellMar>
            <w:top w:w="28" w:type="dxa"/>
            <w:bottom w:w="28" w:type="dxa"/>
          </w:tblCellMar>
          <w:tblLook w:val="0000" w:firstRow="0" w:lastRow="0" w:firstColumn="0" w:lastColumn="0" w:noHBand="0" w:noVBand="0"/>
        </w:tblPrEx>
        <w:trPr>
          <w:gridAfter w:val="1"/>
          <w:wAfter w:w="6" w:type="dxa"/>
          <w:cantSplit/>
          <w:trHeight w:val="145"/>
          <w:ins w:id="3" w:author="Серкина Анастасия Александровна" w:date="2023-02-17T12:40:00Z"/>
        </w:trPr>
        <w:tc>
          <w:tcPr>
            <w:tcW w:w="704" w:type="dxa"/>
            <w:tcBorders>
              <w:left w:val="single" w:sz="4" w:space="0" w:color="auto"/>
              <w:right w:val="single" w:sz="4" w:space="0" w:color="auto"/>
            </w:tcBorders>
            <w:vAlign w:val="center"/>
          </w:tcPr>
          <w:p w14:paraId="3DF7A041" w14:textId="1CCE833A" w:rsidR="001315C6" w:rsidRPr="00261DC0" w:rsidRDefault="001315C6" w:rsidP="007163FD">
            <w:pPr>
              <w:widowControl w:val="0"/>
              <w:rPr>
                <w:ins w:id="4" w:author="Серкина Анастасия Александровна" w:date="2023-02-17T12:40:00Z"/>
              </w:rPr>
            </w:pPr>
            <w:r>
              <w:t>8</w:t>
            </w:r>
          </w:p>
        </w:tc>
        <w:tc>
          <w:tcPr>
            <w:tcW w:w="5812" w:type="dxa"/>
            <w:gridSpan w:val="3"/>
            <w:tcBorders>
              <w:left w:val="single" w:sz="4" w:space="0" w:color="auto"/>
              <w:right w:val="single" w:sz="4" w:space="0" w:color="auto"/>
            </w:tcBorders>
            <w:vAlign w:val="center"/>
          </w:tcPr>
          <w:p w14:paraId="233B4A78" w14:textId="1ED76827" w:rsidR="001315C6" w:rsidRPr="001315C6" w:rsidRDefault="001315C6" w:rsidP="007163FD">
            <w:pPr>
              <w:widowControl w:val="0"/>
              <w:rPr>
                <w:ins w:id="5" w:author="Серкина Анастасия Александровна" w:date="2023-02-17T12:40:00Z"/>
                <w:rPrChange w:id="6" w:author="Серкина Анастасия Александровна" w:date="2023-02-17T12:40:00Z">
                  <w:rPr>
                    <w:ins w:id="7" w:author="Серкина Анастасия Александровна" w:date="2023-02-17T12:40:00Z"/>
                    <w:sz w:val="20"/>
                    <w:szCs w:val="20"/>
                  </w:rPr>
                </w:rPrChange>
              </w:rPr>
            </w:pPr>
            <w:r>
              <w:t>Смена разбитых стеклопакетов</w:t>
            </w:r>
          </w:p>
        </w:tc>
        <w:tc>
          <w:tcPr>
            <w:tcW w:w="3685" w:type="dxa"/>
            <w:tcBorders>
              <w:top w:val="nil"/>
              <w:left w:val="single" w:sz="4" w:space="0" w:color="auto"/>
              <w:bottom w:val="nil"/>
              <w:right w:val="single" w:sz="4" w:space="0" w:color="auto"/>
            </w:tcBorders>
            <w:vAlign w:val="center"/>
          </w:tcPr>
          <w:p w14:paraId="34A4A7C6" w14:textId="77777777" w:rsidR="001315C6" w:rsidRPr="00794D6F" w:rsidRDefault="001315C6" w:rsidP="007163FD">
            <w:pPr>
              <w:widowControl w:val="0"/>
              <w:jc w:val="center"/>
              <w:rPr>
                <w:ins w:id="8" w:author="Серкина Анастасия Александровна" w:date="2023-02-17T12:40:00Z"/>
                <w:sz w:val="20"/>
                <w:szCs w:val="20"/>
              </w:rPr>
            </w:pPr>
          </w:p>
        </w:tc>
      </w:tr>
      <w:tr w:rsidR="00DF38CC" w:rsidRPr="00794D6F" w14:paraId="4145768F" w14:textId="77777777" w:rsidTr="0048596F">
        <w:tblPrEx>
          <w:jc w:val="left"/>
          <w:tblCellMar>
            <w:top w:w="28" w:type="dxa"/>
            <w:bottom w:w="28" w:type="dxa"/>
          </w:tblCellMar>
          <w:tblLook w:val="0000" w:firstRow="0" w:lastRow="0" w:firstColumn="0" w:lastColumn="0" w:noHBand="0" w:noVBand="0"/>
        </w:tblPrEx>
        <w:trPr>
          <w:gridAfter w:val="1"/>
          <w:wAfter w:w="6" w:type="dxa"/>
          <w:cantSplit/>
          <w:trHeight w:val="145"/>
        </w:trPr>
        <w:tc>
          <w:tcPr>
            <w:tcW w:w="704" w:type="dxa"/>
            <w:vMerge w:val="restart"/>
            <w:tcBorders>
              <w:left w:val="single" w:sz="4" w:space="0" w:color="auto"/>
              <w:right w:val="single" w:sz="4" w:space="0" w:color="auto"/>
            </w:tcBorders>
            <w:vAlign w:val="center"/>
          </w:tcPr>
          <w:p w14:paraId="4F38D2F6" w14:textId="561C1DD6" w:rsidR="00DF38CC" w:rsidRPr="00261DC0" w:rsidRDefault="001315C6" w:rsidP="007163FD">
            <w:pPr>
              <w:widowControl w:val="0"/>
            </w:pPr>
            <w:r>
              <w:t>9</w:t>
            </w:r>
          </w:p>
        </w:tc>
        <w:tc>
          <w:tcPr>
            <w:tcW w:w="1558" w:type="dxa"/>
            <w:gridSpan w:val="2"/>
            <w:vMerge w:val="restart"/>
            <w:tcBorders>
              <w:left w:val="single" w:sz="4" w:space="0" w:color="auto"/>
              <w:right w:val="single" w:sz="4" w:space="0" w:color="auto"/>
            </w:tcBorders>
            <w:vAlign w:val="center"/>
          </w:tcPr>
          <w:p w14:paraId="5201F43E" w14:textId="77777777" w:rsidR="00DF38CC" w:rsidRPr="00794D6F" w:rsidRDefault="00DF38CC" w:rsidP="007163FD">
            <w:pPr>
              <w:widowControl w:val="0"/>
              <w:rPr>
                <w:sz w:val="20"/>
                <w:szCs w:val="20"/>
              </w:rPr>
            </w:pPr>
            <w:proofErr w:type="spellStart"/>
            <w:r w:rsidRPr="00794D6F">
              <w:rPr>
                <w:sz w:val="20"/>
                <w:szCs w:val="20"/>
              </w:rPr>
              <w:t>Фитостены</w:t>
            </w:r>
            <w:proofErr w:type="spellEnd"/>
          </w:p>
        </w:tc>
        <w:tc>
          <w:tcPr>
            <w:tcW w:w="4254" w:type="dxa"/>
            <w:tcBorders>
              <w:top w:val="single" w:sz="4" w:space="0" w:color="auto"/>
              <w:left w:val="single" w:sz="4" w:space="0" w:color="auto"/>
              <w:bottom w:val="single" w:sz="4" w:space="0" w:color="auto"/>
              <w:right w:val="single" w:sz="4" w:space="0" w:color="auto"/>
            </w:tcBorders>
            <w:vAlign w:val="center"/>
          </w:tcPr>
          <w:p w14:paraId="3003D64D" w14:textId="77777777" w:rsidR="00DF38CC" w:rsidRPr="00794D6F" w:rsidRDefault="00DF38CC" w:rsidP="007163FD">
            <w:pPr>
              <w:widowControl w:val="0"/>
              <w:rPr>
                <w:sz w:val="20"/>
                <w:szCs w:val="20"/>
              </w:rPr>
            </w:pPr>
            <w:r w:rsidRPr="00794D6F">
              <w:rPr>
                <w:sz w:val="20"/>
                <w:szCs w:val="20"/>
              </w:rPr>
              <w:t>Профилактика и диагностика (корректировка режима полива, осмотр)</w:t>
            </w:r>
          </w:p>
        </w:tc>
        <w:tc>
          <w:tcPr>
            <w:tcW w:w="3685" w:type="dxa"/>
            <w:tcBorders>
              <w:top w:val="nil"/>
              <w:left w:val="single" w:sz="4" w:space="0" w:color="auto"/>
              <w:bottom w:val="nil"/>
              <w:right w:val="single" w:sz="4" w:space="0" w:color="auto"/>
            </w:tcBorders>
            <w:vAlign w:val="center"/>
          </w:tcPr>
          <w:p w14:paraId="1E411168" w14:textId="77777777" w:rsidR="00DF38CC" w:rsidRPr="00794D6F" w:rsidRDefault="00DF38CC" w:rsidP="007163FD">
            <w:pPr>
              <w:widowControl w:val="0"/>
              <w:jc w:val="center"/>
              <w:rPr>
                <w:sz w:val="20"/>
                <w:szCs w:val="20"/>
              </w:rPr>
            </w:pPr>
          </w:p>
        </w:tc>
      </w:tr>
      <w:tr w:rsidR="00DF38CC" w:rsidRPr="00794D6F" w14:paraId="11F7F3CF" w14:textId="77777777" w:rsidTr="0048596F">
        <w:tblPrEx>
          <w:jc w:val="left"/>
          <w:tblCellMar>
            <w:top w:w="28" w:type="dxa"/>
            <w:bottom w:w="28" w:type="dxa"/>
          </w:tblCellMar>
          <w:tblLook w:val="0000" w:firstRow="0" w:lastRow="0" w:firstColumn="0" w:lastColumn="0" w:noHBand="0" w:noVBand="0"/>
        </w:tblPrEx>
        <w:trPr>
          <w:gridAfter w:val="1"/>
          <w:wAfter w:w="6" w:type="dxa"/>
          <w:cantSplit/>
          <w:trHeight w:val="145"/>
        </w:trPr>
        <w:tc>
          <w:tcPr>
            <w:tcW w:w="704" w:type="dxa"/>
            <w:vMerge/>
            <w:tcBorders>
              <w:left w:val="single" w:sz="4" w:space="0" w:color="auto"/>
              <w:right w:val="single" w:sz="4" w:space="0" w:color="auto"/>
            </w:tcBorders>
            <w:vAlign w:val="center"/>
          </w:tcPr>
          <w:p w14:paraId="20E21322" w14:textId="77777777" w:rsidR="00DF38CC" w:rsidRPr="00794D6F" w:rsidRDefault="00DF38CC" w:rsidP="007163FD">
            <w:pPr>
              <w:widowControl w:val="0"/>
              <w:rPr>
                <w:sz w:val="20"/>
                <w:szCs w:val="20"/>
              </w:rPr>
            </w:pPr>
          </w:p>
        </w:tc>
        <w:tc>
          <w:tcPr>
            <w:tcW w:w="1558" w:type="dxa"/>
            <w:gridSpan w:val="2"/>
            <w:vMerge/>
            <w:tcBorders>
              <w:left w:val="single" w:sz="4" w:space="0" w:color="auto"/>
              <w:right w:val="single" w:sz="4" w:space="0" w:color="auto"/>
            </w:tcBorders>
            <w:vAlign w:val="center"/>
          </w:tcPr>
          <w:p w14:paraId="1C04C842" w14:textId="77777777" w:rsidR="00DF38CC" w:rsidRPr="00794D6F" w:rsidRDefault="00DF38CC" w:rsidP="007163FD">
            <w:pPr>
              <w:widowControl w:val="0"/>
              <w:rPr>
                <w:sz w:val="20"/>
                <w:szCs w:val="20"/>
              </w:rPr>
            </w:pPr>
          </w:p>
        </w:tc>
        <w:tc>
          <w:tcPr>
            <w:tcW w:w="4254" w:type="dxa"/>
            <w:tcBorders>
              <w:top w:val="single" w:sz="4" w:space="0" w:color="auto"/>
              <w:left w:val="single" w:sz="4" w:space="0" w:color="auto"/>
              <w:bottom w:val="single" w:sz="4" w:space="0" w:color="auto"/>
              <w:right w:val="single" w:sz="4" w:space="0" w:color="auto"/>
            </w:tcBorders>
            <w:vAlign w:val="center"/>
          </w:tcPr>
          <w:p w14:paraId="7E835BB2" w14:textId="77777777" w:rsidR="00DF38CC" w:rsidRPr="00794D6F" w:rsidRDefault="00DF38CC" w:rsidP="007163FD">
            <w:pPr>
              <w:widowControl w:val="0"/>
              <w:rPr>
                <w:sz w:val="20"/>
                <w:szCs w:val="20"/>
              </w:rPr>
            </w:pPr>
            <w:r w:rsidRPr="00794D6F">
              <w:rPr>
                <w:sz w:val="20"/>
                <w:szCs w:val="20"/>
              </w:rPr>
              <w:t>Замена ламп искусственного освещения</w:t>
            </w:r>
          </w:p>
        </w:tc>
        <w:tc>
          <w:tcPr>
            <w:tcW w:w="3685" w:type="dxa"/>
            <w:tcBorders>
              <w:top w:val="nil"/>
              <w:left w:val="single" w:sz="4" w:space="0" w:color="auto"/>
              <w:bottom w:val="nil"/>
              <w:right w:val="single" w:sz="4" w:space="0" w:color="auto"/>
            </w:tcBorders>
            <w:vAlign w:val="center"/>
          </w:tcPr>
          <w:p w14:paraId="1061C60F" w14:textId="77777777" w:rsidR="00DF38CC" w:rsidRPr="00794D6F" w:rsidRDefault="00DF38CC" w:rsidP="007163FD">
            <w:pPr>
              <w:widowControl w:val="0"/>
              <w:jc w:val="center"/>
              <w:rPr>
                <w:sz w:val="20"/>
                <w:szCs w:val="20"/>
              </w:rPr>
            </w:pPr>
          </w:p>
        </w:tc>
      </w:tr>
      <w:tr w:rsidR="00DF38CC" w:rsidRPr="00794D6F" w14:paraId="4A0E6299" w14:textId="77777777" w:rsidTr="0048596F">
        <w:tblPrEx>
          <w:jc w:val="left"/>
          <w:tblCellMar>
            <w:top w:w="28" w:type="dxa"/>
            <w:bottom w:w="28" w:type="dxa"/>
          </w:tblCellMar>
          <w:tblLook w:val="0000" w:firstRow="0" w:lastRow="0" w:firstColumn="0" w:lastColumn="0" w:noHBand="0" w:noVBand="0"/>
        </w:tblPrEx>
        <w:trPr>
          <w:gridAfter w:val="1"/>
          <w:wAfter w:w="6" w:type="dxa"/>
          <w:cantSplit/>
          <w:trHeight w:val="145"/>
        </w:trPr>
        <w:tc>
          <w:tcPr>
            <w:tcW w:w="704" w:type="dxa"/>
            <w:vMerge/>
            <w:tcBorders>
              <w:left w:val="single" w:sz="4" w:space="0" w:color="auto"/>
              <w:right w:val="single" w:sz="4" w:space="0" w:color="auto"/>
            </w:tcBorders>
            <w:vAlign w:val="center"/>
          </w:tcPr>
          <w:p w14:paraId="7051152D" w14:textId="77777777" w:rsidR="00DF38CC" w:rsidRPr="00794D6F" w:rsidRDefault="00DF38CC" w:rsidP="007163FD">
            <w:pPr>
              <w:widowControl w:val="0"/>
              <w:rPr>
                <w:sz w:val="20"/>
                <w:szCs w:val="20"/>
              </w:rPr>
            </w:pPr>
          </w:p>
        </w:tc>
        <w:tc>
          <w:tcPr>
            <w:tcW w:w="1558" w:type="dxa"/>
            <w:gridSpan w:val="2"/>
            <w:vMerge/>
            <w:tcBorders>
              <w:left w:val="single" w:sz="4" w:space="0" w:color="auto"/>
              <w:right w:val="single" w:sz="4" w:space="0" w:color="auto"/>
            </w:tcBorders>
            <w:vAlign w:val="center"/>
          </w:tcPr>
          <w:p w14:paraId="71A65C66" w14:textId="77777777" w:rsidR="00DF38CC" w:rsidRPr="00794D6F" w:rsidRDefault="00DF38CC" w:rsidP="007163FD">
            <w:pPr>
              <w:widowControl w:val="0"/>
              <w:rPr>
                <w:sz w:val="20"/>
                <w:szCs w:val="20"/>
              </w:rPr>
            </w:pPr>
          </w:p>
        </w:tc>
        <w:tc>
          <w:tcPr>
            <w:tcW w:w="4254" w:type="dxa"/>
            <w:tcBorders>
              <w:top w:val="single" w:sz="4" w:space="0" w:color="auto"/>
              <w:left w:val="single" w:sz="4" w:space="0" w:color="auto"/>
              <w:bottom w:val="single" w:sz="4" w:space="0" w:color="auto"/>
              <w:right w:val="single" w:sz="4" w:space="0" w:color="auto"/>
            </w:tcBorders>
            <w:vAlign w:val="center"/>
          </w:tcPr>
          <w:p w14:paraId="1633BB67" w14:textId="77777777" w:rsidR="00DF38CC" w:rsidRPr="00794D6F" w:rsidRDefault="00DF38CC" w:rsidP="007163FD">
            <w:pPr>
              <w:widowControl w:val="0"/>
              <w:rPr>
                <w:sz w:val="20"/>
                <w:szCs w:val="20"/>
              </w:rPr>
            </w:pPr>
            <w:r w:rsidRPr="00794D6F">
              <w:rPr>
                <w:sz w:val="20"/>
                <w:szCs w:val="20"/>
              </w:rPr>
              <w:t xml:space="preserve">Ремонт/замена электрооборудования (таймер полива, датчики, предохранители) </w:t>
            </w:r>
          </w:p>
        </w:tc>
        <w:tc>
          <w:tcPr>
            <w:tcW w:w="3685" w:type="dxa"/>
            <w:tcBorders>
              <w:top w:val="nil"/>
              <w:left w:val="single" w:sz="4" w:space="0" w:color="auto"/>
              <w:bottom w:val="nil"/>
              <w:right w:val="single" w:sz="4" w:space="0" w:color="auto"/>
            </w:tcBorders>
            <w:vAlign w:val="center"/>
          </w:tcPr>
          <w:p w14:paraId="59A92C1E" w14:textId="77777777" w:rsidR="00DF38CC" w:rsidRPr="00794D6F" w:rsidRDefault="00DF38CC" w:rsidP="007163FD">
            <w:pPr>
              <w:widowControl w:val="0"/>
              <w:jc w:val="center"/>
              <w:rPr>
                <w:sz w:val="20"/>
                <w:szCs w:val="20"/>
              </w:rPr>
            </w:pPr>
          </w:p>
        </w:tc>
      </w:tr>
      <w:tr w:rsidR="00DF38CC" w:rsidRPr="00794D6F" w14:paraId="5A378DAB" w14:textId="77777777" w:rsidTr="005072D3">
        <w:tblPrEx>
          <w:jc w:val="left"/>
          <w:tblCellMar>
            <w:top w:w="28" w:type="dxa"/>
            <w:bottom w:w="28" w:type="dxa"/>
          </w:tblCellMar>
          <w:tblLook w:val="0000" w:firstRow="0" w:lastRow="0" w:firstColumn="0" w:lastColumn="0" w:noHBand="0" w:noVBand="0"/>
        </w:tblPrEx>
        <w:trPr>
          <w:gridAfter w:val="1"/>
          <w:wAfter w:w="6" w:type="dxa"/>
          <w:cantSplit/>
          <w:trHeight w:val="145"/>
        </w:trPr>
        <w:tc>
          <w:tcPr>
            <w:tcW w:w="704" w:type="dxa"/>
            <w:vMerge/>
            <w:tcBorders>
              <w:left w:val="single" w:sz="4" w:space="0" w:color="auto"/>
              <w:right w:val="single" w:sz="4" w:space="0" w:color="auto"/>
            </w:tcBorders>
            <w:vAlign w:val="center"/>
          </w:tcPr>
          <w:p w14:paraId="24E97069" w14:textId="77777777" w:rsidR="00DF38CC" w:rsidRPr="00794D6F" w:rsidRDefault="00DF38CC" w:rsidP="007163FD">
            <w:pPr>
              <w:widowControl w:val="0"/>
              <w:rPr>
                <w:sz w:val="20"/>
                <w:szCs w:val="20"/>
              </w:rPr>
            </w:pPr>
          </w:p>
        </w:tc>
        <w:tc>
          <w:tcPr>
            <w:tcW w:w="1558" w:type="dxa"/>
            <w:gridSpan w:val="2"/>
            <w:vMerge/>
            <w:tcBorders>
              <w:left w:val="single" w:sz="4" w:space="0" w:color="auto"/>
              <w:right w:val="single" w:sz="4" w:space="0" w:color="auto"/>
            </w:tcBorders>
            <w:vAlign w:val="center"/>
          </w:tcPr>
          <w:p w14:paraId="2A8A240B" w14:textId="77777777" w:rsidR="00DF38CC" w:rsidRPr="00794D6F" w:rsidRDefault="00DF38CC" w:rsidP="007163FD">
            <w:pPr>
              <w:widowControl w:val="0"/>
              <w:rPr>
                <w:sz w:val="20"/>
                <w:szCs w:val="20"/>
              </w:rPr>
            </w:pPr>
          </w:p>
        </w:tc>
        <w:tc>
          <w:tcPr>
            <w:tcW w:w="4254" w:type="dxa"/>
            <w:tcBorders>
              <w:top w:val="single" w:sz="4" w:space="0" w:color="auto"/>
              <w:left w:val="single" w:sz="4" w:space="0" w:color="auto"/>
              <w:bottom w:val="single" w:sz="4" w:space="0" w:color="auto"/>
              <w:right w:val="single" w:sz="4" w:space="0" w:color="auto"/>
            </w:tcBorders>
            <w:vAlign w:val="center"/>
          </w:tcPr>
          <w:p w14:paraId="109580CE" w14:textId="77777777" w:rsidR="00DF38CC" w:rsidRPr="00794D6F" w:rsidRDefault="00DF38CC" w:rsidP="007163FD">
            <w:pPr>
              <w:widowControl w:val="0"/>
              <w:rPr>
                <w:sz w:val="20"/>
                <w:szCs w:val="20"/>
              </w:rPr>
            </w:pPr>
            <w:r w:rsidRPr="00794D6F">
              <w:rPr>
                <w:sz w:val="20"/>
                <w:szCs w:val="20"/>
              </w:rPr>
              <w:t xml:space="preserve">Устранение неисправностей  дренажной и поливочной системы (замена форсунок, трубок, соединительных узлов) </w:t>
            </w:r>
          </w:p>
        </w:tc>
        <w:tc>
          <w:tcPr>
            <w:tcW w:w="3685" w:type="dxa"/>
            <w:tcBorders>
              <w:top w:val="nil"/>
              <w:left w:val="single" w:sz="4" w:space="0" w:color="auto"/>
              <w:bottom w:val="nil"/>
              <w:right w:val="single" w:sz="4" w:space="0" w:color="auto"/>
            </w:tcBorders>
            <w:vAlign w:val="center"/>
          </w:tcPr>
          <w:p w14:paraId="527B2B43" w14:textId="77777777" w:rsidR="00DF38CC" w:rsidRPr="00794D6F" w:rsidRDefault="00DF38CC" w:rsidP="007163FD">
            <w:pPr>
              <w:widowControl w:val="0"/>
              <w:jc w:val="center"/>
              <w:rPr>
                <w:sz w:val="20"/>
                <w:szCs w:val="20"/>
              </w:rPr>
            </w:pPr>
          </w:p>
        </w:tc>
      </w:tr>
      <w:tr w:rsidR="009A45B0" w:rsidRPr="00794D6F" w14:paraId="0A23B0EA" w14:textId="77777777" w:rsidTr="004B059D">
        <w:tblPrEx>
          <w:jc w:val="left"/>
          <w:tblCellMar>
            <w:top w:w="28" w:type="dxa"/>
            <w:bottom w:w="28" w:type="dxa"/>
          </w:tblCellMar>
          <w:tblLook w:val="0000" w:firstRow="0" w:lastRow="0" w:firstColumn="0" w:lastColumn="0" w:noHBand="0" w:noVBand="0"/>
        </w:tblPrEx>
        <w:trPr>
          <w:gridAfter w:val="1"/>
          <w:wAfter w:w="6" w:type="dxa"/>
          <w:cantSplit/>
          <w:trHeight w:val="145"/>
        </w:trPr>
        <w:tc>
          <w:tcPr>
            <w:tcW w:w="704" w:type="dxa"/>
            <w:tcBorders>
              <w:left w:val="single" w:sz="4" w:space="0" w:color="auto"/>
              <w:right w:val="single" w:sz="4" w:space="0" w:color="auto"/>
            </w:tcBorders>
            <w:vAlign w:val="center"/>
          </w:tcPr>
          <w:p w14:paraId="2042BB48" w14:textId="77182B2B" w:rsidR="009A45B0" w:rsidRPr="00794D6F" w:rsidRDefault="009A45B0" w:rsidP="007163FD">
            <w:pPr>
              <w:widowControl w:val="0"/>
              <w:rPr>
                <w:sz w:val="20"/>
                <w:szCs w:val="20"/>
              </w:rPr>
            </w:pPr>
          </w:p>
        </w:tc>
        <w:tc>
          <w:tcPr>
            <w:tcW w:w="5812" w:type="dxa"/>
            <w:gridSpan w:val="3"/>
            <w:tcBorders>
              <w:left w:val="single" w:sz="4" w:space="0" w:color="auto"/>
              <w:right w:val="single" w:sz="4" w:space="0" w:color="auto"/>
            </w:tcBorders>
            <w:vAlign w:val="center"/>
          </w:tcPr>
          <w:p w14:paraId="3B176AAF" w14:textId="4C2D0B52" w:rsidR="009A45B0" w:rsidRPr="00794D6F" w:rsidRDefault="009A45B0" w:rsidP="004401DF">
            <w:pPr>
              <w:widowControl w:val="0"/>
              <w:rPr>
                <w:sz w:val="20"/>
                <w:szCs w:val="20"/>
              </w:rPr>
            </w:pPr>
          </w:p>
        </w:tc>
        <w:tc>
          <w:tcPr>
            <w:tcW w:w="3685" w:type="dxa"/>
            <w:tcBorders>
              <w:top w:val="nil"/>
              <w:left w:val="single" w:sz="4" w:space="0" w:color="auto"/>
              <w:bottom w:val="single" w:sz="4" w:space="0" w:color="auto"/>
              <w:right w:val="single" w:sz="4" w:space="0" w:color="auto"/>
            </w:tcBorders>
            <w:vAlign w:val="center"/>
          </w:tcPr>
          <w:p w14:paraId="0C6497E4" w14:textId="77777777" w:rsidR="009A45B0" w:rsidRPr="00794D6F" w:rsidRDefault="009A45B0" w:rsidP="007163FD">
            <w:pPr>
              <w:widowControl w:val="0"/>
              <w:jc w:val="center"/>
              <w:rPr>
                <w:sz w:val="20"/>
                <w:szCs w:val="20"/>
              </w:rPr>
            </w:pPr>
          </w:p>
        </w:tc>
      </w:tr>
    </w:tbl>
    <w:p w14:paraId="1646C57F" w14:textId="77777777" w:rsidR="005B4ABF" w:rsidRDefault="005B4ABF" w:rsidP="00824C3F">
      <w:pPr>
        <w:widowControl w:val="0"/>
        <w:jc w:val="both"/>
      </w:pPr>
    </w:p>
    <w:p w14:paraId="34134D5D" w14:textId="77777777" w:rsidR="008B61D4" w:rsidRDefault="005B4ABF" w:rsidP="00824C3F">
      <w:pPr>
        <w:widowControl w:val="0"/>
        <w:shd w:val="clear" w:color="auto" w:fill="FFFFFF" w:themeFill="background1"/>
        <w:ind w:right="-479"/>
        <w:jc w:val="both"/>
      </w:pPr>
      <w:r w:rsidRPr="009E23B5">
        <w:t>*</w:t>
      </w:r>
      <w:r w:rsidR="008B61D4" w:rsidRPr="009E23B5">
        <w:t xml:space="preserve"> </w:t>
      </w:r>
      <w:proofErr w:type="gramStart"/>
      <w:r w:rsidR="008B61D4" w:rsidRPr="009E23B5">
        <w:t>В</w:t>
      </w:r>
      <w:proofErr w:type="gramEnd"/>
      <w:r w:rsidR="008B61D4" w:rsidRPr="009E23B5">
        <w:t xml:space="preserve"> том числе дополнительные работы и </w:t>
      </w:r>
      <w:r w:rsidR="001011E1">
        <w:t>У</w:t>
      </w:r>
      <w:r w:rsidR="008B61D4" w:rsidRPr="009E23B5">
        <w:t>слуги по техническому</w:t>
      </w:r>
      <w:r w:rsidR="00D8782B" w:rsidRPr="009E23B5">
        <w:t xml:space="preserve"> обслуживанию</w:t>
      </w:r>
      <w:r w:rsidR="008B61D4" w:rsidRPr="009E23B5">
        <w:t xml:space="preserve"> не вошедшие в указанный перечень, но необходимые для исправного </w:t>
      </w:r>
      <w:r w:rsidR="008B61D4" w:rsidRPr="001C4272">
        <w:t>функционирования объектов.</w:t>
      </w:r>
      <w:r w:rsidR="008B61D4" w:rsidRPr="009E23B5">
        <w:t xml:space="preserve"> </w:t>
      </w:r>
    </w:p>
    <w:p w14:paraId="016EC00E" w14:textId="77777777" w:rsidR="004401DF" w:rsidRPr="009E23B5" w:rsidRDefault="004401DF" w:rsidP="00824C3F">
      <w:pPr>
        <w:widowControl w:val="0"/>
        <w:shd w:val="clear" w:color="auto" w:fill="FFFFFF" w:themeFill="background1"/>
        <w:ind w:right="-479"/>
        <w:jc w:val="both"/>
      </w:pPr>
    </w:p>
    <w:p w14:paraId="10CA84B3" w14:textId="77777777" w:rsidR="005B4ABF" w:rsidRPr="009E23B5" w:rsidRDefault="005B4ABF" w:rsidP="00824C3F">
      <w:pPr>
        <w:widowControl w:val="0"/>
        <w:shd w:val="clear" w:color="auto" w:fill="FFFFFF" w:themeFill="background1"/>
        <w:jc w:val="both"/>
      </w:pPr>
    </w:p>
    <w:tbl>
      <w:tblPr>
        <w:tblW w:w="10177" w:type="dxa"/>
        <w:jc w:val="center"/>
        <w:tblLook w:val="00A0" w:firstRow="1" w:lastRow="0" w:firstColumn="1" w:lastColumn="0" w:noHBand="0" w:noVBand="0"/>
      </w:tblPr>
      <w:tblGrid>
        <w:gridCol w:w="5018"/>
        <w:gridCol w:w="5159"/>
      </w:tblGrid>
      <w:tr w:rsidR="00253A89" w:rsidRPr="00E14E8F" w14:paraId="2A0ED13C" w14:textId="77777777" w:rsidTr="004A3228">
        <w:trPr>
          <w:trHeight w:val="299"/>
          <w:jc w:val="center"/>
        </w:trPr>
        <w:tc>
          <w:tcPr>
            <w:tcW w:w="5018" w:type="dxa"/>
          </w:tcPr>
          <w:p w14:paraId="44516F91" w14:textId="77777777" w:rsidR="00253A89" w:rsidRPr="00E14E8F" w:rsidRDefault="00253A89" w:rsidP="00824C3F">
            <w:pPr>
              <w:widowControl w:val="0"/>
              <w:tabs>
                <w:tab w:val="left" w:pos="284"/>
                <w:tab w:val="left" w:pos="9720"/>
              </w:tabs>
              <w:spacing w:after="120"/>
              <w:ind w:right="-82"/>
              <w:rPr>
                <w:b/>
                <w:bCs/>
              </w:rPr>
            </w:pPr>
            <w:r w:rsidRPr="00E14E8F">
              <w:rPr>
                <w:b/>
                <w:bCs/>
              </w:rPr>
              <w:t>Заказчик:</w:t>
            </w:r>
          </w:p>
        </w:tc>
        <w:tc>
          <w:tcPr>
            <w:tcW w:w="5159" w:type="dxa"/>
          </w:tcPr>
          <w:p w14:paraId="0331D6EC" w14:textId="77777777" w:rsidR="00253A89" w:rsidRPr="006B43E7" w:rsidRDefault="00253A89" w:rsidP="00824C3F">
            <w:pPr>
              <w:widowControl w:val="0"/>
              <w:tabs>
                <w:tab w:val="left" w:pos="284"/>
                <w:tab w:val="left" w:pos="9720"/>
              </w:tabs>
              <w:spacing w:after="120"/>
              <w:ind w:right="-82"/>
              <w:rPr>
                <w:b/>
                <w:bCs/>
                <w:sz w:val="26"/>
                <w:szCs w:val="26"/>
              </w:rPr>
            </w:pPr>
            <w:r w:rsidRPr="006B43E7">
              <w:rPr>
                <w:b/>
                <w:bCs/>
                <w:sz w:val="26"/>
                <w:szCs w:val="26"/>
              </w:rPr>
              <w:t>Исполнитель:</w:t>
            </w:r>
          </w:p>
        </w:tc>
      </w:tr>
      <w:tr w:rsidR="00253A89" w:rsidRPr="0006383B" w14:paraId="513EAEB8" w14:textId="77777777" w:rsidTr="004A3228">
        <w:trPr>
          <w:trHeight w:val="1314"/>
          <w:jc w:val="center"/>
        </w:trPr>
        <w:tc>
          <w:tcPr>
            <w:tcW w:w="5018" w:type="dxa"/>
          </w:tcPr>
          <w:p w14:paraId="157DB8CD" w14:textId="77777777" w:rsidR="00253A89" w:rsidRDefault="00253A89" w:rsidP="00824C3F">
            <w:pPr>
              <w:widowControl w:val="0"/>
              <w:rPr>
                <w:b/>
                <w:sz w:val="26"/>
                <w:szCs w:val="26"/>
              </w:rPr>
            </w:pPr>
            <w:r w:rsidRPr="00F76904">
              <w:rPr>
                <w:b/>
                <w:sz w:val="26"/>
                <w:szCs w:val="26"/>
              </w:rPr>
              <w:t>ПАО «Ростелеком»</w:t>
            </w:r>
          </w:p>
          <w:p w14:paraId="13275E54" w14:textId="77777777" w:rsidR="00253A89" w:rsidRDefault="00253A89" w:rsidP="00824C3F">
            <w:pPr>
              <w:widowControl w:val="0"/>
            </w:pPr>
            <w:r w:rsidRPr="00F76904">
              <w:rPr>
                <w:b/>
                <w:sz w:val="26"/>
                <w:szCs w:val="26"/>
              </w:rPr>
              <w:br/>
            </w:r>
          </w:p>
        </w:tc>
        <w:tc>
          <w:tcPr>
            <w:tcW w:w="5159" w:type="dxa"/>
          </w:tcPr>
          <w:p w14:paraId="685A656D" w14:textId="77777777" w:rsidR="00253A89" w:rsidRPr="00F94AE2" w:rsidRDefault="00253A89" w:rsidP="00824C3F">
            <w:pPr>
              <w:widowControl w:val="0"/>
              <w:tabs>
                <w:tab w:val="left" w:pos="284"/>
                <w:tab w:val="left" w:pos="9720"/>
              </w:tabs>
              <w:spacing w:after="120"/>
              <w:ind w:right="-82"/>
              <w:rPr>
                <w:b/>
                <w:sz w:val="26"/>
                <w:szCs w:val="26"/>
              </w:rPr>
            </w:pPr>
            <w:r w:rsidRPr="00F94AE2">
              <w:rPr>
                <w:b/>
                <w:sz w:val="26"/>
                <w:szCs w:val="26"/>
              </w:rPr>
              <w:t>«</w:t>
            </w:r>
            <w:r w:rsidR="0014267A">
              <w:rPr>
                <w:b/>
                <w:sz w:val="26"/>
                <w:szCs w:val="26"/>
              </w:rPr>
              <w:t>___________________</w:t>
            </w:r>
            <w:r w:rsidRPr="00F94AE2">
              <w:rPr>
                <w:b/>
                <w:sz w:val="26"/>
                <w:szCs w:val="26"/>
              </w:rPr>
              <w:t>»</w:t>
            </w:r>
          </w:p>
          <w:p w14:paraId="6EF1E72D" w14:textId="77777777" w:rsidR="00253A89" w:rsidRPr="00F94AE2" w:rsidRDefault="00253A89" w:rsidP="00824C3F">
            <w:pPr>
              <w:widowControl w:val="0"/>
              <w:tabs>
                <w:tab w:val="left" w:pos="284"/>
                <w:tab w:val="left" w:pos="9720"/>
              </w:tabs>
              <w:spacing w:after="120"/>
              <w:ind w:right="-82"/>
              <w:rPr>
                <w:b/>
                <w:sz w:val="26"/>
                <w:szCs w:val="26"/>
              </w:rPr>
            </w:pPr>
          </w:p>
        </w:tc>
      </w:tr>
      <w:tr w:rsidR="00253A89" w:rsidRPr="0006383B" w14:paraId="1FA5517F" w14:textId="77777777" w:rsidTr="004A3228">
        <w:trPr>
          <w:trHeight w:val="299"/>
          <w:jc w:val="center"/>
        </w:trPr>
        <w:tc>
          <w:tcPr>
            <w:tcW w:w="5018" w:type="dxa"/>
          </w:tcPr>
          <w:p w14:paraId="6CC1AEF8" w14:textId="77777777" w:rsidR="00253A89" w:rsidRPr="0006383B" w:rsidRDefault="00253A89" w:rsidP="00824C3F">
            <w:pPr>
              <w:widowControl w:val="0"/>
              <w:tabs>
                <w:tab w:val="left" w:pos="284"/>
                <w:tab w:val="left" w:pos="9720"/>
              </w:tabs>
              <w:spacing w:after="120"/>
              <w:ind w:right="-82"/>
            </w:pPr>
            <w:r w:rsidRPr="00D551B2">
              <w:rPr>
                <w:b/>
                <w:noProof/>
                <w:sz w:val="26"/>
                <w:szCs w:val="26"/>
              </w:rPr>
              <w:t>____________________</w:t>
            </w:r>
            <w:r w:rsidRPr="00D551B2">
              <w:rPr>
                <w:b/>
                <w:bCs/>
                <w:sz w:val="26"/>
                <w:szCs w:val="26"/>
              </w:rPr>
              <w:t>/</w:t>
            </w:r>
            <w:r w:rsidR="0014267A">
              <w:rPr>
                <w:b/>
                <w:bCs/>
                <w:sz w:val="26"/>
                <w:szCs w:val="26"/>
              </w:rPr>
              <w:t>_______________</w:t>
            </w:r>
            <w:r w:rsidRPr="00D551B2">
              <w:rPr>
                <w:b/>
                <w:bCs/>
                <w:sz w:val="26"/>
                <w:szCs w:val="26"/>
              </w:rPr>
              <w:t>/</w:t>
            </w:r>
          </w:p>
        </w:tc>
        <w:tc>
          <w:tcPr>
            <w:tcW w:w="5159" w:type="dxa"/>
          </w:tcPr>
          <w:p w14:paraId="5D625009" w14:textId="77777777" w:rsidR="00253A89" w:rsidRPr="00F94AE2" w:rsidRDefault="00253A89" w:rsidP="00824C3F">
            <w:pPr>
              <w:widowControl w:val="0"/>
              <w:tabs>
                <w:tab w:val="left" w:pos="284"/>
                <w:tab w:val="left" w:pos="9720"/>
              </w:tabs>
              <w:spacing w:after="120"/>
              <w:ind w:right="-82"/>
              <w:rPr>
                <w:b/>
                <w:sz w:val="26"/>
                <w:szCs w:val="26"/>
              </w:rPr>
            </w:pPr>
            <w:r w:rsidRPr="00F94AE2">
              <w:rPr>
                <w:b/>
                <w:noProof/>
                <w:sz w:val="26"/>
                <w:szCs w:val="26"/>
              </w:rPr>
              <w:t>_________________</w:t>
            </w:r>
            <w:r w:rsidRPr="00F94AE2">
              <w:rPr>
                <w:b/>
                <w:sz w:val="26"/>
                <w:szCs w:val="26"/>
              </w:rPr>
              <w:t>/</w:t>
            </w:r>
            <w:r w:rsidR="0014267A">
              <w:rPr>
                <w:b/>
                <w:sz w:val="26"/>
                <w:szCs w:val="26"/>
              </w:rPr>
              <w:t>_________________</w:t>
            </w:r>
            <w:r w:rsidRPr="00F94AE2">
              <w:rPr>
                <w:b/>
                <w:sz w:val="26"/>
                <w:szCs w:val="26"/>
              </w:rPr>
              <w:t>/</w:t>
            </w:r>
          </w:p>
        </w:tc>
      </w:tr>
    </w:tbl>
    <w:p w14:paraId="1DEBBC3D" w14:textId="77777777" w:rsidR="00694D03" w:rsidRDefault="00694D03" w:rsidP="00824C3F">
      <w:pPr>
        <w:widowControl w:val="0"/>
        <w:tabs>
          <w:tab w:val="left" w:pos="9540"/>
        </w:tabs>
        <w:spacing w:after="120"/>
        <w:jc w:val="right"/>
        <w:rPr>
          <w:bCs/>
        </w:rPr>
      </w:pPr>
    </w:p>
    <w:p w14:paraId="5C389EC3" w14:textId="77777777" w:rsidR="00694D03" w:rsidRDefault="00694D03" w:rsidP="00824C3F">
      <w:pPr>
        <w:widowControl w:val="0"/>
        <w:tabs>
          <w:tab w:val="left" w:pos="9540"/>
        </w:tabs>
        <w:spacing w:after="120"/>
        <w:jc w:val="right"/>
        <w:rPr>
          <w:bCs/>
        </w:rPr>
      </w:pPr>
    </w:p>
    <w:p w14:paraId="1C8BEFF0" w14:textId="77777777" w:rsidR="00694D03" w:rsidRDefault="00694D03" w:rsidP="00824C3F">
      <w:pPr>
        <w:widowControl w:val="0"/>
        <w:tabs>
          <w:tab w:val="left" w:pos="9540"/>
        </w:tabs>
        <w:spacing w:after="120"/>
        <w:jc w:val="right"/>
        <w:rPr>
          <w:bCs/>
        </w:rPr>
      </w:pPr>
    </w:p>
    <w:p w14:paraId="4AF67264" w14:textId="77777777" w:rsidR="00694D03" w:rsidRDefault="00694D03" w:rsidP="00824C3F">
      <w:pPr>
        <w:widowControl w:val="0"/>
        <w:tabs>
          <w:tab w:val="left" w:pos="9540"/>
        </w:tabs>
        <w:spacing w:after="120"/>
        <w:jc w:val="right"/>
        <w:rPr>
          <w:bCs/>
        </w:rPr>
      </w:pPr>
    </w:p>
    <w:p w14:paraId="01E97A27" w14:textId="77777777" w:rsidR="00694D03" w:rsidRDefault="00694D03" w:rsidP="00824C3F">
      <w:pPr>
        <w:widowControl w:val="0"/>
        <w:tabs>
          <w:tab w:val="left" w:pos="9540"/>
        </w:tabs>
        <w:spacing w:after="120"/>
        <w:jc w:val="right"/>
        <w:rPr>
          <w:bCs/>
        </w:rPr>
      </w:pPr>
    </w:p>
    <w:p w14:paraId="05234D6E" w14:textId="77777777" w:rsidR="00694D03" w:rsidRDefault="00694D03" w:rsidP="00824C3F">
      <w:pPr>
        <w:widowControl w:val="0"/>
        <w:tabs>
          <w:tab w:val="left" w:pos="9540"/>
        </w:tabs>
        <w:spacing w:after="120"/>
        <w:jc w:val="right"/>
        <w:rPr>
          <w:bCs/>
        </w:rPr>
      </w:pPr>
    </w:p>
    <w:p w14:paraId="3952C690" w14:textId="77777777" w:rsidR="00694D03" w:rsidRDefault="00694D03" w:rsidP="00824C3F">
      <w:pPr>
        <w:widowControl w:val="0"/>
        <w:tabs>
          <w:tab w:val="left" w:pos="9540"/>
        </w:tabs>
        <w:spacing w:after="120"/>
        <w:jc w:val="right"/>
        <w:rPr>
          <w:bCs/>
        </w:rPr>
      </w:pPr>
    </w:p>
    <w:p w14:paraId="76DC45EC" w14:textId="77777777" w:rsidR="00694D03" w:rsidRDefault="00694D03" w:rsidP="00824C3F">
      <w:pPr>
        <w:widowControl w:val="0"/>
        <w:tabs>
          <w:tab w:val="left" w:pos="9540"/>
        </w:tabs>
        <w:spacing w:after="120"/>
        <w:jc w:val="right"/>
        <w:rPr>
          <w:bCs/>
        </w:rPr>
      </w:pPr>
    </w:p>
    <w:p w14:paraId="4A2309BB" w14:textId="77777777" w:rsidR="00694D03" w:rsidRDefault="00694D03" w:rsidP="00824C3F">
      <w:pPr>
        <w:widowControl w:val="0"/>
        <w:tabs>
          <w:tab w:val="left" w:pos="9540"/>
        </w:tabs>
        <w:spacing w:after="120"/>
        <w:jc w:val="right"/>
        <w:rPr>
          <w:bCs/>
        </w:rPr>
      </w:pPr>
    </w:p>
    <w:p w14:paraId="074F4DD5" w14:textId="77777777" w:rsidR="00694D03" w:rsidRDefault="00694D03" w:rsidP="00824C3F">
      <w:pPr>
        <w:widowControl w:val="0"/>
        <w:tabs>
          <w:tab w:val="left" w:pos="9540"/>
        </w:tabs>
        <w:spacing w:after="120"/>
        <w:jc w:val="right"/>
        <w:rPr>
          <w:bCs/>
        </w:rPr>
      </w:pPr>
    </w:p>
    <w:p w14:paraId="24344204" w14:textId="2D1E87DF" w:rsidR="00DF0A4B" w:rsidRPr="001F4550" w:rsidRDefault="00DF0A4B" w:rsidP="00824C3F">
      <w:pPr>
        <w:widowControl w:val="0"/>
        <w:tabs>
          <w:tab w:val="left" w:pos="9540"/>
        </w:tabs>
        <w:spacing w:after="120"/>
        <w:jc w:val="right"/>
        <w:rPr>
          <w:bCs/>
        </w:rPr>
      </w:pPr>
      <w:r w:rsidRPr="001F4550">
        <w:rPr>
          <w:bCs/>
        </w:rPr>
        <w:t xml:space="preserve">Приложение № </w:t>
      </w:r>
      <w:r w:rsidR="00176087">
        <w:rPr>
          <w:bCs/>
        </w:rPr>
        <w:t>6</w:t>
      </w:r>
    </w:p>
    <w:p w14:paraId="03D554DF" w14:textId="77777777" w:rsidR="00176087" w:rsidRDefault="00DF0A4B" w:rsidP="00824C3F">
      <w:pPr>
        <w:widowControl w:val="0"/>
        <w:tabs>
          <w:tab w:val="left" w:pos="9720"/>
        </w:tabs>
        <w:spacing w:after="120"/>
        <w:jc w:val="right"/>
        <w:rPr>
          <w:bCs/>
        </w:rPr>
      </w:pPr>
      <w:r w:rsidRPr="001F4550">
        <w:rPr>
          <w:bCs/>
        </w:rPr>
        <w:t>к Договору № ____</w:t>
      </w:r>
      <w:r w:rsidR="00253A89" w:rsidRPr="001F4550">
        <w:rPr>
          <w:bCs/>
        </w:rPr>
        <w:t>_________</w:t>
      </w:r>
      <w:r w:rsidRPr="001F4550">
        <w:rPr>
          <w:bCs/>
        </w:rPr>
        <w:t>_</w:t>
      </w:r>
      <w:r w:rsidR="00F57837" w:rsidRPr="001F4550">
        <w:rPr>
          <w:bCs/>
        </w:rPr>
        <w:t>_</w:t>
      </w:r>
      <w:r w:rsidR="00715C64" w:rsidRPr="001F4550">
        <w:rPr>
          <w:bCs/>
        </w:rPr>
        <w:t xml:space="preserve">___ </w:t>
      </w:r>
    </w:p>
    <w:p w14:paraId="2A259214" w14:textId="77777777" w:rsidR="00DF0A4B" w:rsidRPr="001F4550" w:rsidRDefault="00715C64" w:rsidP="00824C3F">
      <w:pPr>
        <w:widowControl w:val="0"/>
        <w:tabs>
          <w:tab w:val="left" w:pos="9720"/>
        </w:tabs>
        <w:spacing w:after="120"/>
        <w:jc w:val="right"/>
        <w:rPr>
          <w:bCs/>
        </w:rPr>
      </w:pPr>
      <w:r w:rsidRPr="001F4550">
        <w:rPr>
          <w:bCs/>
        </w:rPr>
        <w:t>от «___» ______________ 20____</w:t>
      </w:r>
      <w:r w:rsidR="00DF0A4B" w:rsidRPr="001F4550">
        <w:rPr>
          <w:bCs/>
        </w:rPr>
        <w:t xml:space="preserve"> г.</w:t>
      </w:r>
    </w:p>
    <w:p w14:paraId="7E61E367" w14:textId="77777777" w:rsidR="00211B32" w:rsidRPr="001F4550" w:rsidRDefault="00211B32" w:rsidP="00824C3F">
      <w:pPr>
        <w:widowControl w:val="0"/>
        <w:tabs>
          <w:tab w:val="left" w:pos="9720"/>
        </w:tabs>
        <w:spacing w:after="120"/>
        <w:jc w:val="right"/>
        <w:rPr>
          <w:bCs/>
        </w:rPr>
      </w:pPr>
    </w:p>
    <w:p w14:paraId="0C5DD3F7" w14:textId="77777777" w:rsidR="00DF0A4B" w:rsidRPr="003176A0" w:rsidRDefault="00DF0A4B" w:rsidP="00824C3F">
      <w:pPr>
        <w:widowControl w:val="0"/>
        <w:tabs>
          <w:tab w:val="left" w:pos="9720"/>
        </w:tabs>
        <w:spacing w:after="120"/>
        <w:ind w:right="-82"/>
        <w:jc w:val="center"/>
        <w:rPr>
          <w:b/>
          <w:bCs/>
          <w:caps/>
        </w:rPr>
      </w:pPr>
      <w:r w:rsidRPr="003176A0">
        <w:rPr>
          <w:b/>
          <w:bCs/>
          <w:caps/>
        </w:rPr>
        <w:t>Перечень основных расходных материалов и порядок их Доставки</w:t>
      </w:r>
    </w:p>
    <w:p w14:paraId="069973CA" w14:textId="77777777" w:rsidR="003B02D8" w:rsidRPr="003176A0" w:rsidRDefault="003B02D8" w:rsidP="00824C3F">
      <w:pPr>
        <w:widowControl w:val="0"/>
        <w:jc w:val="center"/>
        <w:rPr>
          <w:b/>
        </w:rPr>
      </w:pPr>
    </w:p>
    <w:p w14:paraId="47FBC3AE" w14:textId="77777777" w:rsidR="00DF0A4B" w:rsidRPr="003176A0" w:rsidRDefault="00DF0A4B" w:rsidP="00824C3F">
      <w:pPr>
        <w:widowControl w:val="0"/>
        <w:jc w:val="center"/>
        <w:rPr>
          <w:b/>
        </w:rPr>
      </w:pPr>
      <w:r w:rsidRPr="003176A0">
        <w:rPr>
          <w:b/>
        </w:rPr>
        <w:t xml:space="preserve">Перечень </w:t>
      </w:r>
      <w:r w:rsidR="00EE7D1F" w:rsidRPr="003176A0">
        <w:rPr>
          <w:b/>
        </w:rPr>
        <w:t xml:space="preserve">Расходных </w:t>
      </w:r>
      <w:r w:rsidRPr="003176A0">
        <w:rPr>
          <w:b/>
        </w:rPr>
        <w:t xml:space="preserve">материалов </w:t>
      </w:r>
    </w:p>
    <w:p w14:paraId="208EC600" w14:textId="77777777" w:rsidR="00DF0A4B" w:rsidRPr="003176A0" w:rsidRDefault="00DF0A4B" w:rsidP="00824C3F">
      <w:pPr>
        <w:widowControl w:val="0"/>
        <w:jc w:val="center"/>
        <w:rPr>
          <w:b/>
        </w:rPr>
      </w:pPr>
      <w:r w:rsidRPr="003176A0">
        <w:rPr>
          <w:b/>
        </w:rPr>
        <w:t>применяемых для комплектации санузлов, туалетных комнат и т.п.</w:t>
      </w:r>
    </w:p>
    <w:p w14:paraId="204EB509" w14:textId="77777777" w:rsidR="00FC444F" w:rsidRPr="003176A0" w:rsidRDefault="00FC444F" w:rsidP="00824C3F">
      <w:pPr>
        <w:widowControl w:val="0"/>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768"/>
        <w:gridCol w:w="8705"/>
      </w:tblGrid>
      <w:tr w:rsidR="004A642A" w:rsidRPr="003176A0" w14:paraId="0A985D21" w14:textId="77777777" w:rsidTr="004A642A">
        <w:trPr>
          <w:trHeight w:val="343"/>
          <w:jc w:val="center"/>
        </w:trPr>
        <w:tc>
          <w:tcPr>
            <w:tcW w:w="947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683D53E" w14:textId="77777777" w:rsidR="004A642A" w:rsidRPr="003176A0" w:rsidRDefault="004A642A" w:rsidP="0099010E">
            <w:pPr>
              <w:widowControl w:val="0"/>
              <w:jc w:val="center"/>
              <w:rPr>
                <w:b/>
                <w:bCs/>
              </w:rPr>
            </w:pPr>
            <w:r w:rsidRPr="003176A0">
              <w:rPr>
                <w:b/>
              </w:rPr>
              <w:t>Руководство (VIP зоны)</w:t>
            </w:r>
          </w:p>
        </w:tc>
      </w:tr>
      <w:tr w:rsidR="004A642A" w:rsidRPr="003176A0" w14:paraId="0FEB4189" w14:textId="77777777" w:rsidTr="002662FF">
        <w:trPr>
          <w:jc w:val="center"/>
        </w:trPr>
        <w:tc>
          <w:tcPr>
            <w:tcW w:w="768" w:type="dxa"/>
            <w:tcBorders>
              <w:top w:val="single" w:sz="4" w:space="0" w:color="auto"/>
              <w:left w:val="single" w:sz="4" w:space="0" w:color="auto"/>
              <w:bottom w:val="single" w:sz="4" w:space="0" w:color="auto"/>
              <w:right w:val="single" w:sz="4" w:space="0" w:color="auto"/>
            </w:tcBorders>
            <w:shd w:val="clear" w:color="auto" w:fill="D9D9D9"/>
            <w:vAlign w:val="center"/>
          </w:tcPr>
          <w:p w14:paraId="123977E8" w14:textId="77777777" w:rsidR="00DF0A4B" w:rsidRPr="003176A0" w:rsidRDefault="00F46DAF" w:rsidP="00824C3F">
            <w:pPr>
              <w:widowControl w:val="0"/>
              <w:tabs>
                <w:tab w:val="left" w:pos="9720"/>
              </w:tabs>
              <w:ind w:right="-82"/>
              <w:jc w:val="center"/>
              <w:rPr>
                <w:b/>
                <w:bCs/>
              </w:rPr>
            </w:pPr>
            <w:r w:rsidRPr="003176A0">
              <w:rPr>
                <w:b/>
                <w:bCs/>
              </w:rPr>
              <w:t xml:space="preserve">№№ </w:t>
            </w:r>
            <w:proofErr w:type="spellStart"/>
            <w:r w:rsidRPr="003176A0">
              <w:rPr>
                <w:b/>
                <w:bCs/>
              </w:rPr>
              <w:t>п.п</w:t>
            </w:r>
            <w:proofErr w:type="spellEnd"/>
            <w:r w:rsidRPr="003176A0">
              <w:rPr>
                <w:b/>
                <w:bCs/>
              </w:rPr>
              <w:t>.</w:t>
            </w:r>
          </w:p>
        </w:tc>
        <w:tc>
          <w:tcPr>
            <w:tcW w:w="8705" w:type="dxa"/>
            <w:tcBorders>
              <w:top w:val="single" w:sz="4" w:space="0" w:color="auto"/>
              <w:left w:val="single" w:sz="4" w:space="0" w:color="auto"/>
              <w:bottom w:val="single" w:sz="4" w:space="0" w:color="auto"/>
              <w:right w:val="single" w:sz="4" w:space="0" w:color="auto"/>
            </w:tcBorders>
            <w:shd w:val="clear" w:color="auto" w:fill="D9D9D9"/>
            <w:vAlign w:val="center"/>
          </w:tcPr>
          <w:p w14:paraId="41B9CC9C" w14:textId="77777777" w:rsidR="00DF0A4B" w:rsidRPr="003176A0" w:rsidRDefault="00DF0A4B" w:rsidP="00824C3F">
            <w:pPr>
              <w:widowControl w:val="0"/>
              <w:tabs>
                <w:tab w:val="left" w:pos="9720"/>
              </w:tabs>
              <w:ind w:right="-82"/>
              <w:jc w:val="center"/>
              <w:rPr>
                <w:b/>
                <w:bCs/>
              </w:rPr>
            </w:pPr>
            <w:r w:rsidRPr="003176A0">
              <w:rPr>
                <w:b/>
                <w:bCs/>
              </w:rPr>
              <w:t>Наименование</w:t>
            </w:r>
          </w:p>
        </w:tc>
      </w:tr>
      <w:tr w:rsidR="005F5DE5" w:rsidRPr="003176A0" w14:paraId="57DD8B62" w14:textId="77777777" w:rsidTr="002662FF">
        <w:trPr>
          <w:jc w:val="center"/>
        </w:trPr>
        <w:tc>
          <w:tcPr>
            <w:tcW w:w="768" w:type="dxa"/>
            <w:tcBorders>
              <w:top w:val="single" w:sz="4" w:space="0" w:color="auto"/>
              <w:left w:val="single" w:sz="4" w:space="0" w:color="auto"/>
              <w:bottom w:val="single" w:sz="4" w:space="0" w:color="auto"/>
              <w:right w:val="single" w:sz="4" w:space="0" w:color="auto"/>
            </w:tcBorders>
            <w:vAlign w:val="center"/>
          </w:tcPr>
          <w:p w14:paraId="4F3DD579" w14:textId="77777777" w:rsidR="005F5DE5" w:rsidRPr="006F222C" w:rsidRDefault="005F5DE5" w:rsidP="005F5DE5">
            <w:pPr>
              <w:widowControl w:val="0"/>
              <w:jc w:val="center"/>
            </w:pPr>
            <w:r w:rsidRPr="006F222C">
              <w:t>1</w:t>
            </w:r>
          </w:p>
        </w:tc>
        <w:tc>
          <w:tcPr>
            <w:tcW w:w="8705" w:type="dxa"/>
            <w:tcBorders>
              <w:top w:val="single" w:sz="4" w:space="0" w:color="auto"/>
              <w:left w:val="single" w:sz="4" w:space="0" w:color="auto"/>
              <w:bottom w:val="single" w:sz="4" w:space="0" w:color="auto"/>
              <w:right w:val="single" w:sz="4" w:space="0" w:color="auto"/>
            </w:tcBorders>
            <w:vAlign w:val="center"/>
          </w:tcPr>
          <w:p w14:paraId="12335F59" w14:textId="77777777" w:rsidR="005F5DE5" w:rsidRDefault="005F5DE5" w:rsidP="005F5DE5">
            <w:pPr>
              <w:rPr>
                <w:sz w:val="22"/>
                <w:szCs w:val="22"/>
              </w:rPr>
            </w:pPr>
            <w:r>
              <w:rPr>
                <w:sz w:val="26"/>
                <w:szCs w:val="26"/>
              </w:rPr>
              <w:t>Полотенца белые махровые*  (Вид полотенец предварительно необходимо согласовать с Заказчиком)</w:t>
            </w:r>
          </w:p>
        </w:tc>
      </w:tr>
      <w:tr w:rsidR="005F5DE5" w:rsidRPr="003176A0" w14:paraId="2775BFCB" w14:textId="77777777" w:rsidTr="002662FF">
        <w:trPr>
          <w:jc w:val="center"/>
        </w:trPr>
        <w:tc>
          <w:tcPr>
            <w:tcW w:w="768" w:type="dxa"/>
            <w:tcBorders>
              <w:top w:val="single" w:sz="4" w:space="0" w:color="auto"/>
              <w:left w:val="single" w:sz="4" w:space="0" w:color="auto"/>
              <w:bottom w:val="single" w:sz="4" w:space="0" w:color="auto"/>
              <w:right w:val="single" w:sz="4" w:space="0" w:color="auto"/>
            </w:tcBorders>
            <w:vAlign w:val="center"/>
          </w:tcPr>
          <w:p w14:paraId="69391553" w14:textId="77777777" w:rsidR="005F5DE5" w:rsidRPr="006F222C" w:rsidRDefault="005F5DE5" w:rsidP="005F5DE5">
            <w:pPr>
              <w:widowControl w:val="0"/>
              <w:jc w:val="center"/>
            </w:pPr>
            <w:r>
              <w:t>2</w:t>
            </w:r>
          </w:p>
        </w:tc>
        <w:tc>
          <w:tcPr>
            <w:tcW w:w="8705" w:type="dxa"/>
            <w:tcBorders>
              <w:top w:val="single" w:sz="4" w:space="0" w:color="auto"/>
              <w:left w:val="single" w:sz="4" w:space="0" w:color="auto"/>
              <w:bottom w:val="single" w:sz="4" w:space="0" w:color="auto"/>
              <w:right w:val="single" w:sz="4" w:space="0" w:color="auto"/>
            </w:tcBorders>
            <w:vAlign w:val="center"/>
          </w:tcPr>
          <w:p w14:paraId="4DF4127A" w14:textId="77777777" w:rsidR="005F5DE5" w:rsidRDefault="005F5DE5" w:rsidP="005F5DE5">
            <w:r>
              <w:rPr>
                <w:sz w:val="26"/>
                <w:szCs w:val="26"/>
              </w:rPr>
              <w:t xml:space="preserve">Гигиеническое кусковое крем-мыло </w:t>
            </w:r>
            <w:r>
              <w:rPr>
                <w:sz w:val="26"/>
                <w:szCs w:val="26"/>
                <w:lang w:val="en-US"/>
              </w:rPr>
              <w:t>Dove</w:t>
            </w:r>
            <w:r w:rsidRPr="005F5DE5">
              <w:rPr>
                <w:sz w:val="26"/>
                <w:szCs w:val="26"/>
              </w:rPr>
              <w:t xml:space="preserve"> </w:t>
            </w:r>
            <w:r>
              <w:rPr>
                <w:sz w:val="26"/>
                <w:szCs w:val="26"/>
                <w:highlight w:val="yellow"/>
              </w:rPr>
              <w:t xml:space="preserve">Российского производства (либо аналог по предварительному согласованию без содержания </w:t>
            </w:r>
            <w:proofErr w:type="spellStart"/>
            <w:r>
              <w:rPr>
                <w:sz w:val="26"/>
                <w:szCs w:val="26"/>
                <w:highlight w:val="yellow"/>
              </w:rPr>
              <w:t>парабенов</w:t>
            </w:r>
            <w:proofErr w:type="spellEnd"/>
            <w:r>
              <w:rPr>
                <w:sz w:val="26"/>
                <w:szCs w:val="26"/>
                <w:highlight w:val="yellow"/>
              </w:rPr>
              <w:t>)*</w:t>
            </w:r>
            <w:r>
              <w:rPr>
                <w:sz w:val="26"/>
                <w:szCs w:val="26"/>
              </w:rPr>
              <w:t xml:space="preserve"> </w:t>
            </w:r>
          </w:p>
        </w:tc>
      </w:tr>
      <w:tr w:rsidR="005F5DE5" w:rsidRPr="003176A0" w14:paraId="3BDEB59A" w14:textId="77777777" w:rsidTr="002662FF">
        <w:trPr>
          <w:jc w:val="center"/>
        </w:trPr>
        <w:tc>
          <w:tcPr>
            <w:tcW w:w="768" w:type="dxa"/>
            <w:tcBorders>
              <w:top w:val="single" w:sz="4" w:space="0" w:color="auto"/>
              <w:left w:val="single" w:sz="4" w:space="0" w:color="auto"/>
              <w:bottom w:val="single" w:sz="4" w:space="0" w:color="auto"/>
              <w:right w:val="single" w:sz="4" w:space="0" w:color="auto"/>
            </w:tcBorders>
            <w:vAlign w:val="center"/>
          </w:tcPr>
          <w:p w14:paraId="6B4B90AE" w14:textId="77777777" w:rsidR="005F5DE5" w:rsidRPr="006F222C" w:rsidRDefault="005F5DE5" w:rsidP="005F5DE5">
            <w:pPr>
              <w:widowControl w:val="0"/>
              <w:jc w:val="center"/>
            </w:pPr>
            <w:r>
              <w:t>3</w:t>
            </w:r>
          </w:p>
        </w:tc>
        <w:tc>
          <w:tcPr>
            <w:tcW w:w="8705" w:type="dxa"/>
            <w:tcBorders>
              <w:top w:val="single" w:sz="4" w:space="0" w:color="auto"/>
              <w:left w:val="single" w:sz="4" w:space="0" w:color="auto"/>
              <w:bottom w:val="single" w:sz="4" w:space="0" w:color="auto"/>
              <w:right w:val="single" w:sz="4" w:space="0" w:color="auto"/>
            </w:tcBorders>
            <w:vAlign w:val="center"/>
          </w:tcPr>
          <w:p w14:paraId="4CFA5D6B" w14:textId="77777777" w:rsidR="005F5DE5" w:rsidRDefault="005F5DE5" w:rsidP="005F5DE5">
            <w:r>
              <w:rPr>
                <w:sz w:val="26"/>
                <w:szCs w:val="26"/>
              </w:rPr>
              <w:t xml:space="preserve">Полотенца для рук </w:t>
            </w:r>
            <w:proofErr w:type="spellStart"/>
            <w:r>
              <w:rPr>
                <w:sz w:val="26"/>
                <w:szCs w:val="26"/>
              </w:rPr>
              <w:t>Tork</w:t>
            </w:r>
            <w:proofErr w:type="spellEnd"/>
            <w:r>
              <w:rPr>
                <w:sz w:val="26"/>
                <w:szCs w:val="26"/>
              </w:rPr>
              <w:t xml:space="preserve"> </w:t>
            </w:r>
            <w:r>
              <w:rPr>
                <w:sz w:val="26"/>
                <w:szCs w:val="26"/>
                <w:highlight w:val="yellow"/>
              </w:rPr>
              <w:t>(артикулы Российского производства)</w:t>
            </w:r>
            <w:r>
              <w:rPr>
                <w:sz w:val="26"/>
                <w:szCs w:val="26"/>
              </w:rPr>
              <w:t xml:space="preserve"> листовые бумажные </w:t>
            </w:r>
            <w:r>
              <w:rPr>
                <w:sz w:val="26"/>
                <w:szCs w:val="26"/>
                <w:highlight w:val="yellow"/>
              </w:rPr>
              <w:t>двухслойные</w:t>
            </w:r>
            <w:r>
              <w:rPr>
                <w:sz w:val="26"/>
                <w:szCs w:val="26"/>
              </w:rPr>
              <w:t xml:space="preserve"> полотенца сложения ZZ (либо аналог по предварительному согласованию)*</w:t>
            </w:r>
          </w:p>
        </w:tc>
      </w:tr>
      <w:tr w:rsidR="005F5DE5" w:rsidRPr="003176A0" w14:paraId="3A0820EC" w14:textId="77777777" w:rsidTr="002662FF">
        <w:trPr>
          <w:jc w:val="center"/>
        </w:trPr>
        <w:tc>
          <w:tcPr>
            <w:tcW w:w="768" w:type="dxa"/>
            <w:tcBorders>
              <w:top w:val="single" w:sz="4" w:space="0" w:color="auto"/>
              <w:left w:val="single" w:sz="4" w:space="0" w:color="auto"/>
              <w:bottom w:val="single" w:sz="4" w:space="0" w:color="auto"/>
              <w:right w:val="single" w:sz="4" w:space="0" w:color="auto"/>
            </w:tcBorders>
            <w:vAlign w:val="center"/>
          </w:tcPr>
          <w:p w14:paraId="69E9A5B7" w14:textId="77777777" w:rsidR="005F5DE5" w:rsidRPr="006F222C" w:rsidRDefault="005F5DE5" w:rsidP="005F5DE5">
            <w:pPr>
              <w:widowControl w:val="0"/>
              <w:jc w:val="center"/>
            </w:pPr>
            <w:r>
              <w:t>4</w:t>
            </w:r>
          </w:p>
        </w:tc>
        <w:tc>
          <w:tcPr>
            <w:tcW w:w="8705" w:type="dxa"/>
            <w:tcBorders>
              <w:top w:val="single" w:sz="4" w:space="0" w:color="auto"/>
              <w:left w:val="single" w:sz="4" w:space="0" w:color="auto"/>
              <w:bottom w:val="single" w:sz="4" w:space="0" w:color="auto"/>
              <w:right w:val="single" w:sz="4" w:space="0" w:color="auto"/>
            </w:tcBorders>
            <w:vAlign w:val="center"/>
          </w:tcPr>
          <w:p w14:paraId="43875657" w14:textId="77777777" w:rsidR="005F5DE5" w:rsidRDefault="005F5DE5" w:rsidP="005F5DE5">
            <w:r>
              <w:rPr>
                <w:sz w:val="26"/>
                <w:szCs w:val="26"/>
              </w:rPr>
              <w:t>Гигиенические покрытия для унитаза (либо аналог по предварительному согласованию)*</w:t>
            </w:r>
          </w:p>
        </w:tc>
      </w:tr>
      <w:tr w:rsidR="005F5DE5" w:rsidRPr="003176A0" w14:paraId="2456C169" w14:textId="77777777" w:rsidTr="002662FF">
        <w:trPr>
          <w:jc w:val="center"/>
        </w:trPr>
        <w:tc>
          <w:tcPr>
            <w:tcW w:w="768" w:type="dxa"/>
            <w:tcBorders>
              <w:top w:val="single" w:sz="4" w:space="0" w:color="auto"/>
              <w:left w:val="single" w:sz="4" w:space="0" w:color="auto"/>
              <w:bottom w:val="single" w:sz="4" w:space="0" w:color="auto"/>
              <w:right w:val="single" w:sz="4" w:space="0" w:color="auto"/>
            </w:tcBorders>
            <w:vAlign w:val="center"/>
          </w:tcPr>
          <w:p w14:paraId="64E3C4FD" w14:textId="77777777" w:rsidR="005F5DE5" w:rsidRPr="006F222C" w:rsidRDefault="005F5DE5" w:rsidP="005F5DE5">
            <w:pPr>
              <w:widowControl w:val="0"/>
              <w:jc w:val="center"/>
            </w:pPr>
            <w:r>
              <w:t>5</w:t>
            </w:r>
          </w:p>
        </w:tc>
        <w:tc>
          <w:tcPr>
            <w:tcW w:w="8705" w:type="dxa"/>
            <w:tcBorders>
              <w:top w:val="single" w:sz="4" w:space="0" w:color="auto"/>
              <w:left w:val="single" w:sz="4" w:space="0" w:color="auto"/>
              <w:bottom w:val="single" w:sz="4" w:space="0" w:color="auto"/>
              <w:right w:val="single" w:sz="4" w:space="0" w:color="auto"/>
            </w:tcBorders>
            <w:vAlign w:val="center"/>
          </w:tcPr>
          <w:p w14:paraId="11091426" w14:textId="77777777" w:rsidR="005F5DE5" w:rsidRDefault="005F5DE5" w:rsidP="005F5DE5">
            <w:r>
              <w:rPr>
                <w:sz w:val="26"/>
                <w:szCs w:val="26"/>
              </w:rPr>
              <w:t xml:space="preserve">Жидкий крем для рук </w:t>
            </w:r>
            <w:hyperlink r:id="rId11" w:history="1">
              <w:proofErr w:type="spellStart"/>
              <w:r>
                <w:rPr>
                  <w:rStyle w:val="af0"/>
                  <w:sz w:val="26"/>
                  <w:szCs w:val="26"/>
                  <w:highlight w:val="yellow"/>
                </w:rPr>
                <w:t>Synergetic</w:t>
              </w:r>
              <w:proofErr w:type="spellEnd"/>
            </w:hyperlink>
            <w:r>
              <w:rPr>
                <w:sz w:val="26"/>
                <w:szCs w:val="26"/>
              </w:rPr>
              <w:t xml:space="preserve"> (</w:t>
            </w:r>
            <w:r>
              <w:rPr>
                <w:sz w:val="26"/>
                <w:szCs w:val="26"/>
                <w:highlight w:val="yellow"/>
              </w:rPr>
              <w:t xml:space="preserve">либо аналог по предварительному согласованию без содержания </w:t>
            </w:r>
            <w:proofErr w:type="spellStart"/>
            <w:r>
              <w:rPr>
                <w:sz w:val="26"/>
                <w:szCs w:val="26"/>
                <w:highlight w:val="yellow"/>
              </w:rPr>
              <w:t>парабенов</w:t>
            </w:r>
            <w:proofErr w:type="spellEnd"/>
            <w:r>
              <w:rPr>
                <w:sz w:val="26"/>
                <w:szCs w:val="26"/>
              </w:rPr>
              <w:t>)*</w:t>
            </w:r>
          </w:p>
        </w:tc>
      </w:tr>
      <w:tr w:rsidR="005F5DE5" w:rsidRPr="003176A0" w14:paraId="4C73AB4C" w14:textId="77777777" w:rsidTr="002662FF">
        <w:trPr>
          <w:jc w:val="center"/>
        </w:trPr>
        <w:tc>
          <w:tcPr>
            <w:tcW w:w="768" w:type="dxa"/>
            <w:tcBorders>
              <w:top w:val="single" w:sz="4" w:space="0" w:color="auto"/>
              <w:left w:val="single" w:sz="4" w:space="0" w:color="auto"/>
              <w:bottom w:val="single" w:sz="4" w:space="0" w:color="auto"/>
              <w:right w:val="single" w:sz="4" w:space="0" w:color="auto"/>
            </w:tcBorders>
            <w:vAlign w:val="center"/>
          </w:tcPr>
          <w:p w14:paraId="2F469730" w14:textId="77777777" w:rsidR="005F5DE5" w:rsidRPr="006F222C" w:rsidRDefault="005F5DE5" w:rsidP="005F5DE5">
            <w:pPr>
              <w:widowControl w:val="0"/>
              <w:jc w:val="center"/>
            </w:pPr>
            <w:r>
              <w:t>6</w:t>
            </w:r>
          </w:p>
        </w:tc>
        <w:tc>
          <w:tcPr>
            <w:tcW w:w="8705" w:type="dxa"/>
            <w:tcBorders>
              <w:top w:val="single" w:sz="4" w:space="0" w:color="auto"/>
              <w:left w:val="single" w:sz="4" w:space="0" w:color="auto"/>
              <w:bottom w:val="single" w:sz="4" w:space="0" w:color="auto"/>
              <w:right w:val="single" w:sz="4" w:space="0" w:color="auto"/>
            </w:tcBorders>
            <w:vAlign w:val="center"/>
          </w:tcPr>
          <w:p w14:paraId="4222CF33" w14:textId="270DB2B9" w:rsidR="005F5DE5" w:rsidRDefault="005F5DE5" w:rsidP="00F762EC">
            <w:r>
              <w:rPr>
                <w:sz w:val="26"/>
                <w:szCs w:val="26"/>
              </w:rPr>
              <w:t>Жидкое мыло-крем</w:t>
            </w:r>
            <w:r>
              <w:t xml:space="preserve"> </w:t>
            </w:r>
            <w:proofErr w:type="spellStart"/>
            <w:r w:rsidR="005A4B3C" w:rsidRPr="005A4B3C">
              <w:rPr>
                <w:sz w:val="26"/>
                <w:szCs w:val="26"/>
                <w:highlight w:val="yellow"/>
              </w:rPr>
              <w:t>Tork</w:t>
            </w:r>
            <w:bookmarkStart w:id="9" w:name="_GoBack"/>
            <w:bookmarkEnd w:id="9"/>
            <w:proofErr w:type="spellEnd"/>
            <w:r>
              <w:rPr>
                <w:sz w:val="26"/>
                <w:szCs w:val="26"/>
              </w:rPr>
              <w:t xml:space="preserve"> наливного типа (либо аналог по предварительному согласованию)* </w:t>
            </w:r>
          </w:p>
        </w:tc>
      </w:tr>
      <w:tr w:rsidR="005F5DE5" w:rsidRPr="003176A0" w14:paraId="4455C203" w14:textId="77777777" w:rsidTr="002662FF">
        <w:trPr>
          <w:jc w:val="center"/>
        </w:trPr>
        <w:tc>
          <w:tcPr>
            <w:tcW w:w="768" w:type="dxa"/>
            <w:tcBorders>
              <w:top w:val="single" w:sz="4" w:space="0" w:color="auto"/>
              <w:left w:val="single" w:sz="4" w:space="0" w:color="auto"/>
              <w:bottom w:val="single" w:sz="4" w:space="0" w:color="auto"/>
              <w:right w:val="single" w:sz="4" w:space="0" w:color="auto"/>
            </w:tcBorders>
            <w:vAlign w:val="center"/>
          </w:tcPr>
          <w:p w14:paraId="0C7F5F4D" w14:textId="77777777" w:rsidR="005F5DE5" w:rsidRPr="006F222C" w:rsidRDefault="005F5DE5" w:rsidP="005F5DE5">
            <w:pPr>
              <w:widowControl w:val="0"/>
              <w:jc w:val="center"/>
            </w:pPr>
            <w:r>
              <w:t>7</w:t>
            </w:r>
          </w:p>
        </w:tc>
        <w:tc>
          <w:tcPr>
            <w:tcW w:w="8705" w:type="dxa"/>
            <w:tcBorders>
              <w:top w:val="single" w:sz="4" w:space="0" w:color="auto"/>
              <w:left w:val="single" w:sz="4" w:space="0" w:color="auto"/>
              <w:bottom w:val="single" w:sz="4" w:space="0" w:color="auto"/>
              <w:right w:val="single" w:sz="4" w:space="0" w:color="auto"/>
            </w:tcBorders>
            <w:vAlign w:val="center"/>
          </w:tcPr>
          <w:p w14:paraId="0D77B48A" w14:textId="77777777" w:rsidR="005F5DE5" w:rsidRDefault="005F5DE5" w:rsidP="005F5DE5">
            <w:pPr>
              <w:pStyle w:val="a9"/>
            </w:pPr>
            <w:r>
              <w:rPr>
                <w:sz w:val="26"/>
                <w:szCs w:val="26"/>
              </w:rPr>
              <w:t xml:space="preserve">Освежитель воздуха </w:t>
            </w:r>
            <w:proofErr w:type="spellStart"/>
            <w:r>
              <w:rPr>
                <w:sz w:val="26"/>
                <w:szCs w:val="26"/>
              </w:rPr>
              <w:t>Glade</w:t>
            </w:r>
            <w:proofErr w:type="spellEnd"/>
            <w:r>
              <w:rPr>
                <w:sz w:val="26"/>
                <w:szCs w:val="26"/>
              </w:rPr>
              <w:t xml:space="preserve"> </w:t>
            </w:r>
            <w:r>
              <w:rPr>
                <w:sz w:val="26"/>
                <w:szCs w:val="26"/>
                <w:highlight w:val="yellow"/>
              </w:rPr>
              <w:t xml:space="preserve">(производство России </w:t>
            </w:r>
            <w:r>
              <w:rPr>
                <w:sz w:val="26"/>
                <w:szCs w:val="26"/>
              </w:rPr>
              <w:t>либо аналог по предварительному согласованию)*</w:t>
            </w:r>
          </w:p>
        </w:tc>
      </w:tr>
      <w:tr w:rsidR="005F5DE5" w:rsidRPr="003176A0" w14:paraId="3F80EDEA" w14:textId="77777777" w:rsidTr="002662FF">
        <w:trPr>
          <w:jc w:val="center"/>
        </w:trPr>
        <w:tc>
          <w:tcPr>
            <w:tcW w:w="768" w:type="dxa"/>
            <w:tcBorders>
              <w:top w:val="single" w:sz="4" w:space="0" w:color="auto"/>
              <w:left w:val="single" w:sz="4" w:space="0" w:color="auto"/>
              <w:bottom w:val="single" w:sz="4" w:space="0" w:color="auto"/>
              <w:right w:val="single" w:sz="4" w:space="0" w:color="auto"/>
            </w:tcBorders>
            <w:vAlign w:val="center"/>
          </w:tcPr>
          <w:p w14:paraId="2900C98E" w14:textId="77777777" w:rsidR="005F5DE5" w:rsidRPr="006F222C" w:rsidRDefault="005F5DE5" w:rsidP="005F5DE5">
            <w:pPr>
              <w:widowControl w:val="0"/>
              <w:jc w:val="center"/>
            </w:pPr>
            <w:r>
              <w:t>8</w:t>
            </w:r>
          </w:p>
        </w:tc>
        <w:tc>
          <w:tcPr>
            <w:tcW w:w="8705" w:type="dxa"/>
            <w:tcBorders>
              <w:top w:val="single" w:sz="4" w:space="0" w:color="auto"/>
              <w:left w:val="single" w:sz="4" w:space="0" w:color="auto"/>
              <w:bottom w:val="single" w:sz="4" w:space="0" w:color="auto"/>
              <w:right w:val="single" w:sz="4" w:space="0" w:color="auto"/>
            </w:tcBorders>
            <w:vAlign w:val="center"/>
          </w:tcPr>
          <w:p w14:paraId="1E41059C" w14:textId="77777777" w:rsidR="005F5DE5" w:rsidRDefault="005F5DE5" w:rsidP="005F5DE5">
            <w:r>
              <w:rPr>
                <w:sz w:val="26"/>
                <w:szCs w:val="26"/>
              </w:rPr>
              <w:t>Освежитель воздуха, сменный блок для системы А1 (либо аналог по предварительному согласованию)*</w:t>
            </w:r>
          </w:p>
        </w:tc>
      </w:tr>
      <w:tr w:rsidR="005F5DE5" w:rsidRPr="003176A0" w14:paraId="6EEA0D10" w14:textId="77777777" w:rsidTr="002662FF">
        <w:trPr>
          <w:jc w:val="center"/>
        </w:trPr>
        <w:tc>
          <w:tcPr>
            <w:tcW w:w="768" w:type="dxa"/>
            <w:tcBorders>
              <w:top w:val="single" w:sz="4" w:space="0" w:color="auto"/>
              <w:left w:val="single" w:sz="4" w:space="0" w:color="auto"/>
              <w:bottom w:val="single" w:sz="4" w:space="0" w:color="auto"/>
              <w:right w:val="single" w:sz="4" w:space="0" w:color="auto"/>
            </w:tcBorders>
            <w:vAlign w:val="center"/>
          </w:tcPr>
          <w:p w14:paraId="50340558" w14:textId="77777777" w:rsidR="005F5DE5" w:rsidRPr="006F222C" w:rsidRDefault="005F5DE5" w:rsidP="005F5DE5">
            <w:pPr>
              <w:widowControl w:val="0"/>
              <w:jc w:val="center"/>
            </w:pPr>
            <w:r>
              <w:t>9</w:t>
            </w:r>
          </w:p>
        </w:tc>
        <w:tc>
          <w:tcPr>
            <w:tcW w:w="8705" w:type="dxa"/>
            <w:tcBorders>
              <w:top w:val="single" w:sz="4" w:space="0" w:color="auto"/>
              <w:left w:val="single" w:sz="4" w:space="0" w:color="auto"/>
              <w:bottom w:val="single" w:sz="4" w:space="0" w:color="auto"/>
              <w:right w:val="single" w:sz="4" w:space="0" w:color="auto"/>
            </w:tcBorders>
            <w:vAlign w:val="center"/>
          </w:tcPr>
          <w:p w14:paraId="76BDEAEA" w14:textId="77777777" w:rsidR="005F5DE5" w:rsidRDefault="005F5DE5" w:rsidP="005F5DE5">
            <w:r>
              <w:rPr>
                <w:sz w:val="26"/>
                <w:szCs w:val="26"/>
              </w:rPr>
              <w:t xml:space="preserve">Бумага туалетная трехслойная ультрамягкая </w:t>
            </w:r>
            <w:proofErr w:type="spellStart"/>
            <w:r>
              <w:rPr>
                <w:sz w:val="26"/>
                <w:szCs w:val="26"/>
              </w:rPr>
              <w:t>Tork</w:t>
            </w:r>
            <w:proofErr w:type="spellEnd"/>
            <w:r>
              <w:rPr>
                <w:sz w:val="26"/>
                <w:szCs w:val="26"/>
              </w:rPr>
              <w:t xml:space="preserve"> (Российского производства, либо аналог по предварительному согласованию)*</w:t>
            </w:r>
          </w:p>
        </w:tc>
      </w:tr>
    </w:tbl>
    <w:p w14:paraId="24041AF9" w14:textId="77777777" w:rsidR="00413CF1" w:rsidRDefault="00413CF1" w:rsidP="00413CF1">
      <w:pPr>
        <w:keepNext/>
        <w:ind w:firstLine="284"/>
      </w:pPr>
      <w:r w:rsidRPr="00AC5F44">
        <w:t xml:space="preserve">* </w:t>
      </w:r>
      <w:r w:rsidR="009A29BA">
        <w:t>на усмотрение РФ</w:t>
      </w:r>
    </w:p>
    <w:p w14:paraId="4C8B752F" w14:textId="77777777" w:rsidR="004A642A" w:rsidRPr="003176A0" w:rsidRDefault="004A642A" w:rsidP="00824C3F">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768"/>
        <w:gridCol w:w="8705"/>
      </w:tblGrid>
      <w:tr w:rsidR="004A642A" w:rsidRPr="003176A0" w14:paraId="3EF6759F" w14:textId="77777777" w:rsidTr="004A642A">
        <w:trPr>
          <w:trHeight w:val="343"/>
          <w:jc w:val="center"/>
        </w:trPr>
        <w:tc>
          <w:tcPr>
            <w:tcW w:w="947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D1B64CB" w14:textId="77777777" w:rsidR="004A642A" w:rsidRPr="003176A0" w:rsidRDefault="00F71839" w:rsidP="00824C3F">
            <w:pPr>
              <w:widowControl w:val="0"/>
              <w:jc w:val="center"/>
              <w:rPr>
                <w:b/>
                <w:bCs/>
              </w:rPr>
            </w:pPr>
            <w:r w:rsidRPr="003176A0">
              <w:rPr>
                <w:b/>
                <w:bCs/>
              </w:rPr>
              <w:t>Места общего пользования</w:t>
            </w:r>
          </w:p>
        </w:tc>
      </w:tr>
      <w:tr w:rsidR="004A642A" w:rsidRPr="003176A0" w14:paraId="28870A34" w14:textId="77777777" w:rsidTr="004A642A">
        <w:trPr>
          <w:jc w:val="center"/>
        </w:trPr>
        <w:tc>
          <w:tcPr>
            <w:tcW w:w="768" w:type="dxa"/>
            <w:tcBorders>
              <w:top w:val="single" w:sz="4" w:space="0" w:color="auto"/>
              <w:left w:val="single" w:sz="4" w:space="0" w:color="auto"/>
              <w:bottom w:val="single" w:sz="4" w:space="0" w:color="auto"/>
              <w:right w:val="single" w:sz="4" w:space="0" w:color="auto"/>
            </w:tcBorders>
            <w:shd w:val="clear" w:color="auto" w:fill="D9D9D9"/>
            <w:vAlign w:val="center"/>
          </w:tcPr>
          <w:p w14:paraId="100B1F3E" w14:textId="77777777" w:rsidR="004A642A" w:rsidRPr="003176A0" w:rsidRDefault="004A642A" w:rsidP="00824C3F">
            <w:pPr>
              <w:widowControl w:val="0"/>
              <w:tabs>
                <w:tab w:val="left" w:pos="9720"/>
              </w:tabs>
              <w:ind w:right="-82"/>
              <w:jc w:val="center"/>
              <w:rPr>
                <w:b/>
                <w:bCs/>
              </w:rPr>
            </w:pPr>
            <w:r w:rsidRPr="003176A0">
              <w:rPr>
                <w:b/>
                <w:bCs/>
              </w:rPr>
              <w:t xml:space="preserve">№№ </w:t>
            </w:r>
            <w:proofErr w:type="spellStart"/>
            <w:r w:rsidRPr="003176A0">
              <w:rPr>
                <w:b/>
                <w:bCs/>
              </w:rPr>
              <w:t>п.п</w:t>
            </w:r>
            <w:proofErr w:type="spellEnd"/>
            <w:r w:rsidRPr="003176A0">
              <w:rPr>
                <w:b/>
                <w:bCs/>
              </w:rPr>
              <w:t>.</w:t>
            </w:r>
          </w:p>
        </w:tc>
        <w:tc>
          <w:tcPr>
            <w:tcW w:w="8705" w:type="dxa"/>
            <w:tcBorders>
              <w:top w:val="single" w:sz="4" w:space="0" w:color="auto"/>
              <w:left w:val="single" w:sz="4" w:space="0" w:color="auto"/>
              <w:bottom w:val="single" w:sz="4" w:space="0" w:color="auto"/>
              <w:right w:val="single" w:sz="4" w:space="0" w:color="auto"/>
            </w:tcBorders>
            <w:shd w:val="clear" w:color="auto" w:fill="D9D9D9"/>
            <w:vAlign w:val="center"/>
          </w:tcPr>
          <w:p w14:paraId="15BA5622" w14:textId="77777777" w:rsidR="004A642A" w:rsidRPr="003176A0" w:rsidRDefault="004A642A" w:rsidP="00824C3F">
            <w:pPr>
              <w:widowControl w:val="0"/>
              <w:tabs>
                <w:tab w:val="left" w:pos="9720"/>
              </w:tabs>
              <w:ind w:right="-82"/>
              <w:jc w:val="center"/>
              <w:rPr>
                <w:b/>
                <w:bCs/>
              </w:rPr>
            </w:pPr>
            <w:r w:rsidRPr="003176A0">
              <w:rPr>
                <w:b/>
                <w:bCs/>
              </w:rPr>
              <w:t>Наименование</w:t>
            </w:r>
          </w:p>
        </w:tc>
      </w:tr>
      <w:tr w:rsidR="005F5DE5" w:rsidRPr="003176A0" w14:paraId="3AB79DC1" w14:textId="77777777" w:rsidTr="004A642A">
        <w:trPr>
          <w:jc w:val="center"/>
        </w:trPr>
        <w:tc>
          <w:tcPr>
            <w:tcW w:w="768" w:type="dxa"/>
            <w:tcBorders>
              <w:top w:val="single" w:sz="4" w:space="0" w:color="auto"/>
              <w:left w:val="single" w:sz="4" w:space="0" w:color="auto"/>
              <w:bottom w:val="single" w:sz="4" w:space="0" w:color="auto"/>
              <w:right w:val="single" w:sz="4" w:space="0" w:color="auto"/>
            </w:tcBorders>
            <w:vAlign w:val="center"/>
          </w:tcPr>
          <w:p w14:paraId="5F9F3B0A" w14:textId="77777777" w:rsidR="005F5DE5" w:rsidRPr="003176A0" w:rsidRDefault="005F5DE5" w:rsidP="005F5DE5">
            <w:pPr>
              <w:widowControl w:val="0"/>
              <w:jc w:val="center"/>
            </w:pPr>
            <w:r w:rsidRPr="003176A0">
              <w:t>1</w:t>
            </w:r>
          </w:p>
        </w:tc>
        <w:tc>
          <w:tcPr>
            <w:tcW w:w="8705" w:type="dxa"/>
            <w:tcBorders>
              <w:top w:val="single" w:sz="4" w:space="0" w:color="auto"/>
              <w:left w:val="single" w:sz="4" w:space="0" w:color="auto"/>
              <w:bottom w:val="single" w:sz="4" w:space="0" w:color="auto"/>
              <w:right w:val="single" w:sz="4" w:space="0" w:color="auto"/>
            </w:tcBorders>
            <w:vAlign w:val="center"/>
          </w:tcPr>
          <w:p w14:paraId="7AA8D9C7" w14:textId="77777777" w:rsidR="005F5DE5" w:rsidRDefault="005F5DE5" w:rsidP="005F5DE5">
            <w:pPr>
              <w:rPr>
                <w:sz w:val="22"/>
                <w:szCs w:val="22"/>
              </w:rPr>
            </w:pPr>
            <w:r>
              <w:rPr>
                <w:sz w:val="26"/>
                <w:szCs w:val="26"/>
              </w:rPr>
              <w:t xml:space="preserve">Бумага туалетная двухслойная </w:t>
            </w:r>
            <w:proofErr w:type="spellStart"/>
            <w:r>
              <w:rPr>
                <w:sz w:val="26"/>
                <w:szCs w:val="26"/>
              </w:rPr>
              <w:t>Tork</w:t>
            </w:r>
            <w:proofErr w:type="spellEnd"/>
            <w:r>
              <w:rPr>
                <w:sz w:val="26"/>
                <w:szCs w:val="26"/>
              </w:rPr>
              <w:t xml:space="preserve"> (Российского производства, либо аналог по предварительному согласованию)*</w:t>
            </w:r>
          </w:p>
        </w:tc>
      </w:tr>
      <w:tr w:rsidR="005F5DE5" w:rsidRPr="003176A0" w14:paraId="39D1689D" w14:textId="77777777" w:rsidTr="004A642A">
        <w:trPr>
          <w:jc w:val="center"/>
        </w:trPr>
        <w:tc>
          <w:tcPr>
            <w:tcW w:w="768" w:type="dxa"/>
            <w:tcBorders>
              <w:top w:val="single" w:sz="4" w:space="0" w:color="auto"/>
              <w:left w:val="single" w:sz="4" w:space="0" w:color="auto"/>
              <w:bottom w:val="single" w:sz="4" w:space="0" w:color="auto"/>
              <w:right w:val="single" w:sz="4" w:space="0" w:color="auto"/>
            </w:tcBorders>
            <w:vAlign w:val="center"/>
          </w:tcPr>
          <w:p w14:paraId="312BD5B2" w14:textId="77777777" w:rsidR="005F5DE5" w:rsidRPr="003176A0" w:rsidRDefault="005F5DE5" w:rsidP="005F5DE5">
            <w:pPr>
              <w:widowControl w:val="0"/>
              <w:jc w:val="center"/>
            </w:pPr>
            <w:r w:rsidRPr="003176A0">
              <w:t>2</w:t>
            </w:r>
          </w:p>
        </w:tc>
        <w:tc>
          <w:tcPr>
            <w:tcW w:w="8705" w:type="dxa"/>
            <w:tcBorders>
              <w:top w:val="single" w:sz="4" w:space="0" w:color="auto"/>
              <w:left w:val="single" w:sz="4" w:space="0" w:color="auto"/>
              <w:bottom w:val="single" w:sz="4" w:space="0" w:color="auto"/>
              <w:right w:val="single" w:sz="4" w:space="0" w:color="auto"/>
            </w:tcBorders>
            <w:vAlign w:val="center"/>
          </w:tcPr>
          <w:p w14:paraId="79B1ECAC" w14:textId="77777777" w:rsidR="005F5DE5" w:rsidRDefault="005F5DE5" w:rsidP="005F5DE5">
            <w:r>
              <w:rPr>
                <w:sz w:val="26"/>
                <w:szCs w:val="26"/>
              </w:rPr>
              <w:t xml:space="preserve">Освежитель воздуха </w:t>
            </w:r>
          </w:p>
        </w:tc>
      </w:tr>
      <w:tr w:rsidR="005F5DE5" w:rsidRPr="003176A0" w14:paraId="4E9C5C41" w14:textId="77777777" w:rsidTr="004A642A">
        <w:trPr>
          <w:jc w:val="center"/>
        </w:trPr>
        <w:tc>
          <w:tcPr>
            <w:tcW w:w="768" w:type="dxa"/>
            <w:tcBorders>
              <w:top w:val="single" w:sz="4" w:space="0" w:color="auto"/>
              <w:left w:val="single" w:sz="4" w:space="0" w:color="auto"/>
              <w:bottom w:val="single" w:sz="4" w:space="0" w:color="auto"/>
              <w:right w:val="single" w:sz="4" w:space="0" w:color="auto"/>
            </w:tcBorders>
            <w:vAlign w:val="center"/>
          </w:tcPr>
          <w:p w14:paraId="31A718B1" w14:textId="77777777" w:rsidR="005F5DE5" w:rsidRPr="003176A0" w:rsidRDefault="005F5DE5" w:rsidP="005F5DE5">
            <w:pPr>
              <w:widowControl w:val="0"/>
              <w:jc w:val="center"/>
            </w:pPr>
            <w:r w:rsidRPr="003176A0">
              <w:t>3</w:t>
            </w:r>
          </w:p>
        </w:tc>
        <w:tc>
          <w:tcPr>
            <w:tcW w:w="8705" w:type="dxa"/>
            <w:tcBorders>
              <w:top w:val="single" w:sz="4" w:space="0" w:color="auto"/>
              <w:left w:val="single" w:sz="4" w:space="0" w:color="auto"/>
              <w:bottom w:val="single" w:sz="4" w:space="0" w:color="auto"/>
              <w:right w:val="single" w:sz="4" w:space="0" w:color="auto"/>
            </w:tcBorders>
            <w:vAlign w:val="center"/>
          </w:tcPr>
          <w:p w14:paraId="726B06FA" w14:textId="77777777" w:rsidR="005F5DE5" w:rsidRDefault="005F5DE5" w:rsidP="005F5DE5">
            <w:pPr>
              <w:rPr>
                <w:sz w:val="26"/>
                <w:szCs w:val="26"/>
              </w:rPr>
            </w:pPr>
            <w:r>
              <w:rPr>
                <w:sz w:val="26"/>
                <w:szCs w:val="26"/>
              </w:rPr>
              <w:t xml:space="preserve">Жидкое мыло-крем </w:t>
            </w:r>
            <w:proofErr w:type="spellStart"/>
            <w:proofErr w:type="gramStart"/>
            <w:r>
              <w:rPr>
                <w:sz w:val="26"/>
                <w:szCs w:val="26"/>
              </w:rPr>
              <w:t>Aster</w:t>
            </w:r>
            <w:proofErr w:type="spellEnd"/>
            <w:r>
              <w:rPr>
                <w:sz w:val="26"/>
                <w:szCs w:val="26"/>
              </w:rPr>
              <w:t xml:space="preserve">  (</w:t>
            </w:r>
            <w:proofErr w:type="gramEnd"/>
            <w:r>
              <w:rPr>
                <w:sz w:val="26"/>
                <w:szCs w:val="26"/>
              </w:rPr>
              <w:t xml:space="preserve">либо аналог по предварительному согласованию)* </w:t>
            </w:r>
          </w:p>
          <w:p w14:paraId="0EF7AC5E" w14:textId="77777777" w:rsidR="005F5DE5" w:rsidRDefault="005F5DE5" w:rsidP="005F5DE5">
            <w:pPr>
              <w:rPr>
                <w:rFonts w:ascii="Calibri" w:hAnsi="Calibri" w:cs="Calibri"/>
                <w:sz w:val="22"/>
                <w:szCs w:val="22"/>
              </w:rPr>
            </w:pPr>
            <w:r>
              <w:rPr>
                <w:sz w:val="26"/>
                <w:szCs w:val="26"/>
                <w:highlight w:val="yellow"/>
              </w:rPr>
              <w:t>Производство Россия</w:t>
            </w:r>
          </w:p>
        </w:tc>
      </w:tr>
      <w:tr w:rsidR="005F5DE5" w:rsidRPr="003176A0" w14:paraId="3C8634F6" w14:textId="77777777" w:rsidTr="004A642A">
        <w:trPr>
          <w:jc w:val="center"/>
        </w:trPr>
        <w:tc>
          <w:tcPr>
            <w:tcW w:w="768" w:type="dxa"/>
            <w:tcBorders>
              <w:top w:val="single" w:sz="4" w:space="0" w:color="auto"/>
              <w:left w:val="single" w:sz="4" w:space="0" w:color="auto"/>
              <w:bottom w:val="single" w:sz="4" w:space="0" w:color="auto"/>
              <w:right w:val="single" w:sz="4" w:space="0" w:color="auto"/>
            </w:tcBorders>
            <w:vAlign w:val="center"/>
          </w:tcPr>
          <w:p w14:paraId="5F8BF5BD" w14:textId="77777777" w:rsidR="005F5DE5" w:rsidRPr="003176A0" w:rsidRDefault="005F5DE5" w:rsidP="005F5DE5">
            <w:pPr>
              <w:widowControl w:val="0"/>
              <w:jc w:val="center"/>
            </w:pPr>
            <w:r w:rsidRPr="003176A0">
              <w:lastRenderedPageBreak/>
              <w:t>4</w:t>
            </w:r>
          </w:p>
        </w:tc>
        <w:tc>
          <w:tcPr>
            <w:tcW w:w="8705" w:type="dxa"/>
            <w:tcBorders>
              <w:top w:val="single" w:sz="4" w:space="0" w:color="auto"/>
              <w:left w:val="single" w:sz="4" w:space="0" w:color="auto"/>
              <w:bottom w:val="single" w:sz="4" w:space="0" w:color="auto"/>
              <w:right w:val="single" w:sz="4" w:space="0" w:color="auto"/>
            </w:tcBorders>
            <w:vAlign w:val="center"/>
          </w:tcPr>
          <w:p w14:paraId="175F427B" w14:textId="77777777" w:rsidR="005F5DE5" w:rsidRDefault="005F5DE5" w:rsidP="005F5DE5">
            <w:r>
              <w:rPr>
                <w:sz w:val="26"/>
                <w:szCs w:val="26"/>
              </w:rPr>
              <w:t xml:space="preserve">Полотенца для рук </w:t>
            </w:r>
            <w:proofErr w:type="spellStart"/>
            <w:r>
              <w:rPr>
                <w:sz w:val="26"/>
                <w:szCs w:val="26"/>
              </w:rPr>
              <w:t>Tork</w:t>
            </w:r>
            <w:proofErr w:type="spellEnd"/>
            <w:r>
              <w:rPr>
                <w:sz w:val="26"/>
                <w:szCs w:val="26"/>
              </w:rPr>
              <w:t xml:space="preserve"> (артикулы Российского производства) листовые бумажные двухслойные полотенца сложения ZZ (либо аналог по предварительному согласованию)*</w:t>
            </w:r>
          </w:p>
        </w:tc>
      </w:tr>
      <w:tr w:rsidR="005F5DE5" w:rsidRPr="003176A0" w14:paraId="30428385" w14:textId="77777777" w:rsidTr="004A642A">
        <w:trPr>
          <w:jc w:val="center"/>
        </w:trPr>
        <w:tc>
          <w:tcPr>
            <w:tcW w:w="768" w:type="dxa"/>
            <w:tcBorders>
              <w:top w:val="single" w:sz="4" w:space="0" w:color="auto"/>
              <w:left w:val="single" w:sz="4" w:space="0" w:color="auto"/>
              <w:bottom w:val="single" w:sz="4" w:space="0" w:color="auto"/>
              <w:right w:val="single" w:sz="4" w:space="0" w:color="auto"/>
            </w:tcBorders>
            <w:vAlign w:val="center"/>
          </w:tcPr>
          <w:p w14:paraId="03AA97C3" w14:textId="77777777" w:rsidR="005F5DE5" w:rsidRPr="003176A0" w:rsidRDefault="005F5DE5" w:rsidP="005F5DE5">
            <w:pPr>
              <w:widowControl w:val="0"/>
              <w:jc w:val="center"/>
            </w:pPr>
            <w:r w:rsidRPr="003176A0">
              <w:t>5</w:t>
            </w:r>
          </w:p>
        </w:tc>
        <w:tc>
          <w:tcPr>
            <w:tcW w:w="8705" w:type="dxa"/>
            <w:tcBorders>
              <w:top w:val="single" w:sz="4" w:space="0" w:color="auto"/>
              <w:left w:val="single" w:sz="4" w:space="0" w:color="auto"/>
              <w:bottom w:val="single" w:sz="4" w:space="0" w:color="auto"/>
              <w:right w:val="single" w:sz="4" w:space="0" w:color="auto"/>
            </w:tcBorders>
            <w:vAlign w:val="center"/>
          </w:tcPr>
          <w:p w14:paraId="428CD7E0" w14:textId="77777777" w:rsidR="005F5DE5" w:rsidRDefault="005F5DE5" w:rsidP="005F5DE5">
            <w:r>
              <w:rPr>
                <w:sz w:val="26"/>
                <w:szCs w:val="26"/>
              </w:rPr>
              <w:t>Мыло кусковое ABSOLUT (Абсолют) (либо аналог по предварительному согласованию)*</w:t>
            </w:r>
          </w:p>
        </w:tc>
      </w:tr>
      <w:tr w:rsidR="005F5DE5" w:rsidRPr="003176A0" w14:paraId="7CEE8B60" w14:textId="77777777" w:rsidTr="004023AA">
        <w:trPr>
          <w:jc w:val="center"/>
        </w:trPr>
        <w:tc>
          <w:tcPr>
            <w:tcW w:w="768" w:type="dxa"/>
            <w:tcBorders>
              <w:top w:val="single" w:sz="4" w:space="0" w:color="auto"/>
              <w:left w:val="single" w:sz="4" w:space="0" w:color="auto"/>
              <w:bottom w:val="single" w:sz="4" w:space="0" w:color="auto"/>
              <w:right w:val="single" w:sz="4" w:space="0" w:color="auto"/>
            </w:tcBorders>
            <w:vAlign w:val="center"/>
          </w:tcPr>
          <w:p w14:paraId="02BC4250" w14:textId="77777777" w:rsidR="005F5DE5" w:rsidRDefault="005F5DE5" w:rsidP="005F5DE5">
            <w:pPr>
              <w:widowControl w:val="0"/>
              <w:jc w:val="center"/>
            </w:pPr>
            <w:r>
              <w:t>6</w:t>
            </w:r>
          </w:p>
        </w:tc>
        <w:tc>
          <w:tcPr>
            <w:tcW w:w="8705" w:type="dxa"/>
            <w:tcBorders>
              <w:top w:val="single" w:sz="4" w:space="0" w:color="auto"/>
              <w:left w:val="single" w:sz="4" w:space="0" w:color="auto"/>
              <w:bottom w:val="single" w:sz="4" w:space="0" w:color="auto"/>
              <w:right w:val="single" w:sz="4" w:space="0" w:color="auto"/>
            </w:tcBorders>
            <w:vAlign w:val="center"/>
          </w:tcPr>
          <w:p w14:paraId="0B48A4FF" w14:textId="77777777" w:rsidR="005F5DE5" w:rsidRDefault="005F5DE5" w:rsidP="005F5DE5">
            <w:r>
              <w:rPr>
                <w:sz w:val="26"/>
                <w:szCs w:val="26"/>
              </w:rPr>
              <w:t xml:space="preserve">Средства </w:t>
            </w:r>
            <w:proofErr w:type="spellStart"/>
            <w:r>
              <w:rPr>
                <w:sz w:val="26"/>
                <w:szCs w:val="26"/>
              </w:rPr>
              <w:t>дизенфекции</w:t>
            </w:r>
            <w:proofErr w:type="spellEnd"/>
            <w:r>
              <w:rPr>
                <w:sz w:val="26"/>
                <w:szCs w:val="26"/>
              </w:rPr>
              <w:t xml:space="preserve"> (антисептик) на все типы объектов, входная группа*</w:t>
            </w:r>
          </w:p>
        </w:tc>
      </w:tr>
    </w:tbl>
    <w:p w14:paraId="6665D04F" w14:textId="77777777" w:rsidR="009A29BA" w:rsidRDefault="009A29BA" w:rsidP="009A29BA">
      <w:pPr>
        <w:keepNext/>
        <w:ind w:firstLine="284"/>
      </w:pPr>
      <w:r w:rsidRPr="00AC5F44">
        <w:t xml:space="preserve">* </w:t>
      </w:r>
      <w:r>
        <w:t>на усмотрение РФ</w:t>
      </w:r>
    </w:p>
    <w:p w14:paraId="6AF54DB9" w14:textId="77777777" w:rsidR="00E22B8D" w:rsidRDefault="00E22B8D" w:rsidP="00824C3F">
      <w:pPr>
        <w:widowControl w:val="0"/>
        <w:jc w:val="both"/>
      </w:pPr>
    </w:p>
    <w:p w14:paraId="5FB3A90B" w14:textId="77777777" w:rsidR="00811D1E" w:rsidRDefault="00811D1E" w:rsidP="00824C3F">
      <w:pPr>
        <w:pStyle w:val="affff8"/>
        <w:widowControl w:val="0"/>
        <w:tabs>
          <w:tab w:val="left" w:pos="1620"/>
        </w:tabs>
        <w:ind w:left="0" w:right="-479" w:firstLine="709"/>
        <w:jc w:val="both"/>
      </w:pPr>
    </w:p>
    <w:p w14:paraId="0A68E823" w14:textId="77777777" w:rsidR="005F5DE5" w:rsidRDefault="005F5DE5" w:rsidP="005F5DE5">
      <w:pPr>
        <w:pStyle w:val="affff8"/>
        <w:spacing w:after="160" w:line="252" w:lineRule="auto"/>
        <w:jc w:val="both"/>
        <w:rPr>
          <w:sz w:val="22"/>
          <w:szCs w:val="22"/>
        </w:rPr>
      </w:pPr>
      <w:r>
        <w:t>В целях рационального использования расходных материалов в санитарных узлах, Исполнитель (по согласованию с Заказчиком) может своими силами установить в санитарном узле электросушилки</w:t>
      </w:r>
      <w:proofErr w:type="gramStart"/>
      <w:r>
        <w:t xml:space="preserve">   (</w:t>
      </w:r>
      <w:proofErr w:type="gramEnd"/>
      <w:r>
        <w:t xml:space="preserve">исходя их технических характеристик и параметров </w:t>
      </w:r>
      <w:proofErr w:type="spellStart"/>
      <w:r>
        <w:t>энергоэффективности</w:t>
      </w:r>
      <w:proofErr w:type="spellEnd"/>
      <w:r>
        <w:rPr>
          <w:highlight w:val="yellow"/>
        </w:rPr>
        <w:t>: мощность двигателя – 1000 Вт; температура потока воздуха – 45 ⁰С; скорость воздушного потока, не менее – 190 м/сек; уровень шума, не более – 79 дБ, время сушки – 12 сек.</w:t>
      </w:r>
      <w:r>
        <w:t xml:space="preserve">). Замена электросушилок входит в стоимость </w:t>
      </w:r>
      <w:proofErr w:type="spellStart"/>
      <w:r>
        <w:t>Клининговых</w:t>
      </w:r>
      <w:proofErr w:type="spellEnd"/>
      <w:r>
        <w:t xml:space="preserve"> услуг и дополнительно не оплачивается. </w:t>
      </w:r>
    </w:p>
    <w:p w14:paraId="759E31B9" w14:textId="77777777" w:rsidR="00D92118" w:rsidRPr="00AD4248" w:rsidRDefault="00D92118" w:rsidP="00824C3F">
      <w:pPr>
        <w:widowControl w:val="0"/>
        <w:ind w:firstLine="851"/>
        <w:jc w:val="both"/>
        <w:rPr>
          <w:vertAlign w:val="subscript"/>
        </w:rPr>
      </w:pPr>
    </w:p>
    <w:p w14:paraId="50E66A16" w14:textId="77777777" w:rsidR="00025C41" w:rsidRPr="00E21B00" w:rsidRDefault="00F21FB4" w:rsidP="00025C41">
      <w:pPr>
        <w:pStyle w:val="affff8"/>
        <w:widowControl w:val="0"/>
        <w:tabs>
          <w:tab w:val="left" w:pos="1620"/>
        </w:tabs>
        <w:ind w:left="0" w:right="-479" w:firstLine="709"/>
        <w:jc w:val="both"/>
        <w:rPr>
          <w:b/>
        </w:rPr>
      </w:pPr>
      <w:r w:rsidRPr="003176A0">
        <w:t xml:space="preserve">Комплектование расходными материалами производится с учетом предварительного </w:t>
      </w:r>
      <w:r w:rsidR="00E22B8D">
        <w:t xml:space="preserve">  </w:t>
      </w:r>
      <w:r w:rsidRPr="003176A0">
        <w:t>оборудования диспенсеров для данного типа расходного материала.</w:t>
      </w:r>
      <w:r w:rsidR="00025C41" w:rsidRPr="00025C41">
        <w:t xml:space="preserve"> </w:t>
      </w:r>
      <w:r w:rsidR="00025C41">
        <w:t xml:space="preserve">Замена диспенсеров </w:t>
      </w:r>
      <w:r w:rsidR="00025C41" w:rsidRPr="0065019B">
        <w:t xml:space="preserve">входит в стоимость </w:t>
      </w:r>
      <w:proofErr w:type="spellStart"/>
      <w:r w:rsidR="00025C41" w:rsidRPr="0065019B">
        <w:t>Клининговых</w:t>
      </w:r>
      <w:proofErr w:type="spellEnd"/>
      <w:r w:rsidR="00025C41" w:rsidRPr="0065019B">
        <w:t xml:space="preserve"> услуг и дополнительно не оплачивается.</w:t>
      </w:r>
      <w:r w:rsidR="00025C41">
        <w:t xml:space="preserve"> </w:t>
      </w:r>
    </w:p>
    <w:p w14:paraId="3280ACC7" w14:textId="77777777" w:rsidR="00FA50CD" w:rsidRDefault="00FA50CD" w:rsidP="00824C3F">
      <w:pPr>
        <w:widowControl w:val="0"/>
        <w:jc w:val="both"/>
      </w:pPr>
    </w:p>
    <w:p w14:paraId="0D711F85" w14:textId="77777777" w:rsidR="00401185" w:rsidRDefault="00FA50CD" w:rsidP="00FA50CD">
      <w:pPr>
        <w:widowControl w:val="0"/>
        <w:ind w:firstLine="708"/>
        <w:jc w:val="both"/>
      </w:pPr>
      <w:r w:rsidRPr="00FA50CD">
        <w:t>В случае отсутствия на Объекте сотрудников Заказчика более 30% в месяц (Заказчик уведомляет Исполнителя письменно в срок до 5 числа месяца, следующего за отчетным) ежемесячная стоимость услуг по уборке внутренних помещений по данному Объекту уменьшается на 3%</w:t>
      </w:r>
    </w:p>
    <w:p w14:paraId="47D2E0E5" w14:textId="77777777" w:rsidR="000406EA" w:rsidRDefault="000406EA" w:rsidP="00824C3F">
      <w:pPr>
        <w:widowControl w:val="0"/>
        <w:jc w:val="center"/>
        <w:rPr>
          <w:b/>
        </w:rPr>
      </w:pPr>
    </w:p>
    <w:p w14:paraId="000A9826" w14:textId="77777777" w:rsidR="00401185" w:rsidRDefault="009629A2" w:rsidP="00824C3F">
      <w:pPr>
        <w:widowControl w:val="0"/>
        <w:jc w:val="center"/>
        <w:rPr>
          <w:b/>
        </w:rPr>
      </w:pPr>
      <w:r w:rsidRPr="003176A0">
        <w:rPr>
          <w:b/>
        </w:rPr>
        <w:t xml:space="preserve">Перечень материалов, применимых для </w:t>
      </w:r>
      <w:proofErr w:type="spellStart"/>
      <w:r w:rsidRPr="003176A0">
        <w:rPr>
          <w:b/>
        </w:rPr>
        <w:t>противогололедной</w:t>
      </w:r>
      <w:proofErr w:type="spellEnd"/>
      <w:r w:rsidRPr="003176A0">
        <w:rPr>
          <w:b/>
        </w:rPr>
        <w:t xml:space="preserve"> </w:t>
      </w:r>
      <w:r w:rsidR="002662FF" w:rsidRPr="003176A0">
        <w:rPr>
          <w:b/>
        </w:rPr>
        <w:t>обработки проезжей части проездов, парковок, тротуаров, ступеней</w:t>
      </w:r>
    </w:p>
    <w:p w14:paraId="317B8CF3" w14:textId="77777777" w:rsidR="000406EA" w:rsidRPr="003176A0" w:rsidRDefault="000406EA" w:rsidP="00824C3F">
      <w:pPr>
        <w:widowControl w:val="0"/>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738"/>
        <w:gridCol w:w="8675"/>
      </w:tblGrid>
      <w:tr w:rsidR="00DA38BD" w:rsidRPr="003176A0" w14:paraId="15DE6A58" w14:textId="77777777" w:rsidTr="002662FF">
        <w:trPr>
          <w:jc w:val="center"/>
        </w:trPr>
        <w:tc>
          <w:tcPr>
            <w:tcW w:w="738" w:type="dxa"/>
            <w:tcBorders>
              <w:top w:val="single" w:sz="4" w:space="0" w:color="auto"/>
              <w:left w:val="single" w:sz="4" w:space="0" w:color="auto"/>
              <w:bottom w:val="single" w:sz="4" w:space="0" w:color="auto"/>
              <w:right w:val="single" w:sz="4" w:space="0" w:color="auto"/>
            </w:tcBorders>
            <w:shd w:val="clear" w:color="auto" w:fill="D9D9D9"/>
            <w:vAlign w:val="center"/>
          </w:tcPr>
          <w:p w14:paraId="6BDB0105" w14:textId="77777777" w:rsidR="002662FF" w:rsidRPr="003176A0" w:rsidRDefault="002662FF" w:rsidP="00824C3F">
            <w:pPr>
              <w:widowControl w:val="0"/>
              <w:tabs>
                <w:tab w:val="left" w:pos="9720"/>
              </w:tabs>
              <w:ind w:right="-82"/>
              <w:jc w:val="center"/>
              <w:rPr>
                <w:b/>
                <w:bCs/>
              </w:rPr>
            </w:pPr>
            <w:r w:rsidRPr="003176A0">
              <w:rPr>
                <w:b/>
                <w:bCs/>
              </w:rPr>
              <w:t xml:space="preserve">№№ </w:t>
            </w:r>
            <w:proofErr w:type="spellStart"/>
            <w:r w:rsidRPr="003176A0">
              <w:rPr>
                <w:b/>
                <w:bCs/>
              </w:rPr>
              <w:t>п.п</w:t>
            </w:r>
            <w:proofErr w:type="spellEnd"/>
            <w:r w:rsidRPr="003176A0">
              <w:rPr>
                <w:b/>
                <w:bCs/>
              </w:rPr>
              <w:t>.</w:t>
            </w:r>
          </w:p>
        </w:tc>
        <w:tc>
          <w:tcPr>
            <w:tcW w:w="8675" w:type="dxa"/>
            <w:tcBorders>
              <w:top w:val="single" w:sz="4" w:space="0" w:color="auto"/>
              <w:left w:val="single" w:sz="4" w:space="0" w:color="auto"/>
              <w:bottom w:val="single" w:sz="4" w:space="0" w:color="auto"/>
              <w:right w:val="single" w:sz="4" w:space="0" w:color="auto"/>
            </w:tcBorders>
            <w:shd w:val="clear" w:color="auto" w:fill="D9D9D9"/>
            <w:vAlign w:val="center"/>
          </w:tcPr>
          <w:p w14:paraId="4BC313E1" w14:textId="77777777" w:rsidR="002662FF" w:rsidRPr="003176A0" w:rsidRDefault="002662FF" w:rsidP="00824C3F">
            <w:pPr>
              <w:widowControl w:val="0"/>
              <w:tabs>
                <w:tab w:val="left" w:pos="9720"/>
              </w:tabs>
              <w:ind w:right="-82"/>
              <w:jc w:val="center"/>
              <w:rPr>
                <w:b/>
                <w:bCs/>
              </w:rPr>
            </w:pPr>
            <w:r w:rsidRPr="003176A0">
              <w:rPr>
                <w:b/>
                <w:bCs/>
              </w:rPr>
              <w:t>Наименование</w:t>
            </w:r>
          </w:p>
        </w:tc>
      </w:tr>
      <w:tr w:rsidR="002662FF" w:rsidRPr="00F71839" w14:paraId="7111AFF6" w14:textId="77777777" w:rsidTr="002662FF">
        <w:trPr>
          <w:jc w:val="center"/>
        </w:trPr>
        <w:tc>
          <w:tcPr>
            <w:tcW w:w="738" w:type="dxa"/>
            <w:tcBorders>
              <w:top w:val="single" w:sz="4" w:space="0" w:color="auto"/>
              <w:left w:val="single" w:sz="4" w:space="0" w:color="auto"/>
              <w:bottom w:val="single" w:sz="4" w:space="0" w:color="auto"/>
              <w:right w:val="single" w:sz="4" w:space="0" w:color="auto"/>
            </w:tcBorders>
            <w:vAlign w:val="center"/>
          </w:tcPr>
          <w:p w14:paraId="10A27003" w14:textId="77777777" w:rsidR="002662FF" w:rsidRPr="003176A0" w:rsidRDefault="002662FF" w:rsidP="00824C3F">
            <w:pPr>
              <w:widowControl w:val="0"/>
              <w:jc w:val="center"/>
            </w:pPr>
            <w:r w:rsidRPr="003176A0">
              <w:t>1</w:t>
            </w:r>
          </w:p>
        </w:tc>
        <w:tc>
          <w:tcPr>
            <w:tcW w:w="8675" w:type="dxa"/>
            <w:tcBorders>
              <w:top w:val="single" w:sz="4" w:space="0" w:color="auto"/>
              <w:left w:val="single" w:sz="4" w:space="0" w:color="auto"/>
              <w:bottom w:val="single" w:sz="4" w:space="0" w:color="auto"/>
              <w:right w:val="single" w:sz="4" w:space="0" w:color="auto"/>
            </w:tcBorders>
            <w:vAlign w:val="center"/>
          </w:tcPr>
          <w:p w14:paraId="42AFE5DA" w14:textId="77777777" w:rsidR="002662FF" w:rsidRPr="00F71839" w:rsidRDefault="002662FF" w:rsidP="00824C3F">
            <w:pPr>
              <w:widowControl w:val="0"/>
            </w:pPr>
            <w:r w:rsidRPr="003176A0">
              <w:t>Реагент</w:t>
            </w:r>
            <w:r w:rsidR="009629A2" w:rsidRPr="003176A0">
              <w:t>/Песок/Гранитная крошка</w:t>
            </w:r>
            <w:r w:rsidRPr="003176A0">
              <w:t xml:space="preserve"> (</w:t>
            </w:r>
            <w:r w:rsidR="009629A2" w:rsidRPr="003176A0">
              <w:t xml:space="preserve">объем с учетом </w:t>
            </w:r>
            <w:r w:rsidRPr="003176A0">
              <w:t>инструкци</w:t>
            </w:r>
            <w:r w:rsidR="009629A2" w:rsidRPr="003176A0">
              <w:t>и производителя материала</w:t>
            </w:r>
            <w:r w:rsidRPr="003176A0">
              <w:t>)</w:t>
            </w:r>
          </w:p>
        </w:tc>
      </w:tr>
    </w:tbl>
    <w:p w14:paraId="4E98736B" w14:textId="77777777" w:rsidR="00885758" w:rsidRPr="00F71839" w:rsidRDefault="00885758" w:rsidP="00824C3F">
      <w:pPr>
        <w:widowControl w:val="0"/>
        <w:ind w:firstLine="709"/>
        <w:jc w:val="center"/>
        <w:rPr>
          <w:b/>
        </w:rPr>
      </w:pPr>
    </w:p>
    <w:p w14:paraId="49909DDF" w14:textId="77777777" w:rsidR="00401185" w:rsidRPr="00F71839" w:rsidRDefault="00401185" w:rsidP="00824C3F">
      <w:pPr>
        <w:widowControl w:val="0"/>
        <w:ind w:firstLine="709"/>
        <w:jc w:val="center"/>
        <w:rPr>
          <w:b/>
        </w:rPr>
      </w:pPr>
    </w:p>
    <w:p w14:paraId="4C055139" w14:textId="77777777" w:rsidR="00DF0A4B" w:rsidRPr="00F71839" w:rsidRDefault="00DF0A4B" w:rsidP="00824C3F">
      <w:pPr>
        <w:widowControl w:val="0"/>
        <w:ind w:firstLine="709"/>
        <w:jc w:val="center"/>
        <w:rPr>
          <w:b/>
        </w:rPr>
      </w:pPr>
      <w:r w:rsidRPr="00F71839">
        <w:rPr>
          <w:b/>
        </w:rPr>
        <w:t xml:space="preserve">Порядок доставки </w:t>
      </w:r>
      <w:r w:rsidR="006B60A3" w:rsidRPr="00F71839">
        <w:rPr>
          <w:b/>
        </w:rPr>
        <w:t>р</w:t>
      </w:r>
      <w:r w:rsidR="00EE7D1F" w:rsidRPr="00F71839">
        <w:rPr>
          <w:b/>
        </w:rPr>
        <w:t xml:space="preserve">асходных </w:t>
      </w:r>
      <w:r w:rsidRPr="00F71839">
        <w:rPr>
          <w:b/>
        </w:rPr>
        <w:t>материалов.</w:t>
      </w:r>
    </w:p>
    <w:p w14:paraId="0309D00D" w14:textId="77777777" w:rsidR="00DF0A4B" w:rsidRPr="00F71839" w:rsidRDefault="00DF0A4B" w:rsidP="00824C3F">
      <w:pPr>
        <w:widowControl w:val="0"/>
        <w:ind w:right="-299" w:firstLine="709"/>
        <w:jc w:val="both"/>
      </w:pPr>
      <w:r w:rsidRPr="00F71839">
        <w:t>Стороны договорились о следующем:</w:t>
      </w:r>
    </w:p>
    <w:p w14:paraId="2A7F3C1F" w14:textId="77777777" w:rsidR="00B264E1" w:rsidRPr="00F71839" w:rsidRDefault="00B264E1" w:rsidP="00824C3F">
      <w:pPr>
        <w:widowControl w:val="0"/>
        <w:ind w:right="-299" w:firstLine="709"/>
        <w:jc w:val="both"/>
      </w:pPr>
    </w:p>
    <w:p w14:paraId="6E3229FB" w14:textId="77777777" w:rsidR="00B264E1" w:rsidRPr="00F71839" w:rsidRDefault="00DF0A4B" w:rsidP="00824C3F">
      <w:pPr>
        <w:widowControl w:val="0"/>
        <w:ind w:right="-299" w:firstLine="709"/>
        <w:jc w:val="both"/>
      </w:pPr>
      <w:r w:rsidRPr="00F71839">
        <w:t xml:space="preserve">1. Приемка </w:t>
      </w:r>
      <w:r w:rsidR="006B60A3" w:rsidRPr="00F71839">
        <w:t>р</w:t>
      </w:r>
      <w:r w:rsidR="00EE7D1F" w:rsidRPr="00F71839">
        <w:t xml:space="preserve">асходных </w:t>
      </w:r>
      <w:r w:rsidR="006B60A3" w:rsidRPr="00F71839">
        <w:t>материалов на о</w:t>
      </w:r>
      <w:r w:rsidRPr="00F71839">
        <w:t xml:space="preserve">бъекте осуществляется представителем Исполнителя по согласованию с представителем Заказчика. Исполнитель вправе доставлять </w:t>
      </w:r>
      <w:r w:rsidR="00EE7D1F" w:rsidRPr="00F71839">
        <w:t xml:space="preserve">Расходные </w:t>
      </w:r>
      <w:r w:rsidRPr="00F71839">
        <w:t>материалы пар</w:t>
      </w:r>
      <w:r w:rsidR="00237E6C">
        <w:t>тиями.</w:t>
      </w:r>
    </w:p>
    <w:p w14:paraId="15818649" w14:textId="77777777" w:rsidR="00DF0A4B" w:rsidRPr="00F71839" w:rsidRDefault="00DF0A4B" w:rsidP="00824C3F">
      <w:pPr>
        <w:widowControl w:val="0"/>
        <w:ind w:right="-299" w:firstLine="709"/>
        <w:jc w:val="both"/>
      </w:pPr>
      <w:r w:rsidRPr="00F71839">
        <w:t xml:space="preserve">2. Стороны договорились установить следующий порядок приемки </w:t>
      </w:r>
      <w:r w:rsidR="006B60A3" w:rsidRPr="00F71839">
        <w:t>р</w:t>
      </w:r>
      <w:r w:rsidR="00EE7D1F" w:rsidRPr="00F71839">
        <w:t xml:space="preserve">асходных </w:t>
      </w:r>
      <w:r w:rsidRPr="00F71839">
        <w:t>материалов:</w:t>
      </w:r>
    </w:p>
    <w:p w14:paraId="25095AFD" w14:textId="77777777" w:rsidR="00DF0A4B" w:rsidRPr="00F71839" w:rsidRDefault="00DF0A4B" w:rsidP="00824C3F">
      <w:pPr>
        <w:widowControl w:val="0"/>
        <w:ind w:right="-299" w:firstLine="709"/>
        <w:jc w:val="both"/>
      </w:pPr>
      <w:r w:rsidRPr="00F71839">
        <w:t>2.</w:t>
      </w:r>
      <w:r w:rsidR="006B60A3" w:rsidRPr="00F71839">
        <w:t>1. Исполнитель при доставке на о</w:t>
      </w:r>
      <w:r w:rsidRPr="00F71839">
        <w:t xml:space="preserve">бъект </w:t>
      </w:r>
      <w:r w:rsidR="006B60A3" w:rsidRPr="00F71839">
        <w:t>р</w:t>
      </w:r>
      <w:r w:rsidR="00EE7D1F" w:rsidRPr="00F71839">
        <w:t xml:space="preserve">асходных </w:t>
      </w:r>
      <w:r w:rsidRPr="00F71839">
        <w:t>материалов</w:t>
      </w:r>
      <w:r w:rsidR="00AA29B4" w:rsidRPr="00F71839">
        <w:t>, приобретенных за свой счет в рамках настоящего Договора,</w:t>
      </w:r>
      <w:r w:rsidRPr="00F71839">
        <w:t xml:space="preserve"> привлекает к их приемке уполномоченного представителя Заказчика. Уполномоченный представитель Заказчика в момент приемки </w:t>
      </w:r>
      <w:r w:rsidR="001A5282" w:rsidRPr="00F71839">
        <w:t>р</w:t>
      </w:r>
      <w:r w:rsidR="00EE7D1F" w:rsidRPr="00F71839">
        <w:t xml:space="preserve">асходных </w:t>
      </w:r>
      <w:r w:rsidRPr="00F71839">
        <w:t xml:space="preserve">материалов </w:t>
      </w:r>
      <w:r w:rsidRPr="002C0F07">
        <w:t>визирует товарную накладную</w:t>
      </w:r>
      <w:r w:rsidRPr="00F71839">
        <w:t xml:space="preserve"> (подписанную представителем Исполнителя) на отгрузку материалов на объект Заказчика, либо товарную накладную на перемещение </w:t>
      </w:r>
      <w:r w:rsidR="001A5282" w:rsidRPr="00F71839">
        <w:t>р</w:t>
      </w:r>
      <w:r w:rsidR="00EE7D1F" w:rsidRPr="00F71839">
        <w:t xml:space="preserve">асходных </w:t>
      </w:r>
      <w:r w:rsidRPr="00F71839">
        <w:t>материалов со склада Исполнителя на объект Заказчика. Завизированная представителем Заказчика товарная накладная, является по</w:t>
      </w:r>
      <w:r w:rsidR="001A5282" w:rsidRPr="00F71839">
        <w:t>дтверждением факта доставки на о</w:t>
      </w:r>
      <w:r w:rsidRPr="00F71839">
        <w:t xml:space="preserve">бъект </w:t>
      </w:r>
      <w:r w:rsidR="001A5282" w:rsidRPr="00F71839">
        <w:t>р</w:t>
      </w:r>
      <w:r w:rsidR="00EE7D1F" w:rsidRPr="00F71839">
        <w:t xml:space="preserve">асходных </w:t>
      </w:r>
      <w:r w:rsidRPr="00F71839">
        <w:t>материалов.</w:t>
      </w:r>
    </w:p>
    <w:p w14:paraId="72F465C9" w14:textId="77777777" w:rsidR="00DF0A4B" w:rsidRPr="00F71839" w:rsidRDefault="00DF0A4B" w:rsidP="00824C3F">
      <w:pPr>
        <w:widowControl w:val="0"/>
        <w:ind w:right="-299" w:firstLine="709"/>
        <w:jc w:val="both"/>
      </w:pPr>
      <w:r w:rsidRPr="00F71839">
        <w:t>2.2</w:t>
      </w:r>
      <w:r w:rsidR="00661DD7" w:rsidRPr="00F71839">
        <w:t>.</w:t>
      </w:r>
      <w:r w:rsidR="001A5282" w:rsidRPr="00F71839">
        <w:t xml:space="preserve"> При доставке на о</w:t>
      </w:r>
      <w:r w:rsidRPr="00F71839">
        <w:t xml:space="preserve">бъект </w:t>
      </w:r>
      <w:r w:rsidR="001A5282" w:rsidRPr="00F71839">
        <w:t>р</w:t>
      </w:r>
      <w:r w:rsidR="00EE7D1F" w:rsidRPr="00F71839">
        <w:t xml:space="preserve">асходных </w:t>
      </w:r>
      <w:r w:rsidRPr="00F71839">
        <w:t>материалов</w:t>
      </w:r>
      <w:r w:rsidR="001A5282" w:rsidRPr="00F71839">
        <w:t>,</w:t>
      </w:r>
      <w:r w:rsidRPr="00F71839">
        <w:t xml:space="preserve"> не соответствующих перечню/номенклатуре, приведенной в настоящем Приложении или при доставке материалов </w:t>
      </w:r>
      <w:r w:rsidRPr="00F71839">
        <w:lastRenderedPageBreak/>
        <w:t xml:space="preserve">ненадлежащего качества, в </w:t>
      </w:r>
      <w:proofErr w:type="spellStart"/>
      <w:r w:rsidRPr="00F71839">
        <w:t>т.ч</w:t>
      </w:r>
      <w:proofErr w:type="spellEnd"/>
      <w:r w:rsidRPr="00F71839">
        <w:t xml:space="preserve">. не отвечающим своим потребительским свойствам, уполномоченное лицо Заказчика имеет право отказать в приемке </w:t>
      </w:r>
      <w:r w:rsidR="00036642" w:rsidRPr="00F71839">
        <w:t>р</w:t>
      </w:r>
      <w:r w:rsidR="00EE7D1F" w:rsidRPr="00F71839">
        <w:t xml:space="preserve">асходных </w:t>
      </w:r>
      <w:r w:rsidR="001A5282" w:rsidRPr="00F71839">
        <w:t>материалов на о</w:t>
      </w:r>
      <w:r w:rsidRPr="00F71839">
        <w:t xml:space="preserve">бъект. Подобный отказ уполномоченного лица Заказчика фиксируется двухсторонним актом. При этом Исполнитель обязан произвести замену не принятых </w:t>
      </w:r>
      <w:r w:rsidR="00036642" w:rsidRPr="00F71839">
        <w:t>р</w:t>
      </w:r>
      <w:r w:rsidR="00EE7D1F" w:rsidRPr="00F71839">
        <w:t xml:space="preserve">асходных </w:t>
      </w:r>
      <w:r w:rsidRPr="00F71839">
        <w:t xml:space="preserve">материалов. </w:t>
      </w:r>
    </w:p>
    <w:p w14:paraId="24F1D3F8" w14:textId="77777777" w:rsidR="00885758" w:rsidRPr="00F71839" w:rsidRDefault="00885758" w:rsidP="00824C3F">
      <w:pPr>
        <w:widowControl w:val="0"/>
        <w:ind w:right="-299" w:firstLine="709"/>
        <w:jc w:val="both"/>
      </w:pPr>
    </w:p>
    <w:p w14:paraId="6C5DA5FC" w14:textId="77777777" w:rsidR="00DD03EE" w:rsidRPr="00F71839" w:rsidRDefault="00DD03EE" w:rsidP="00824C3F">
      <w:pPr>
        <w:widowControl w:val="0"/>
        <w:ind w:right="-299" w:firstLine="709"/>
        <w:jc w:val="both"/>
      </w:pPr>
    </w:p>
    <w:tbl>
      <w:tblPr>
        <w:tblW w:w="10177" w:type="dxa"/>
        <w:jc w:val="center"/>
        <w:tblLook w:val="00A0" w:firstRow="1" w:lastRow="0" w:firstColumn="1" w:lastColumn="0" w:noHBand="0" w:noVBand="0"/>
      </w:tblPr>
      <w:tblGrid>
        <w:gridCol w:w="5018"/>
        <w:gridCol w:w="5159"/>
      </w:tblGrid>
      <w:tr w:rsidR="00253A89" w:rsidRPr="00E14E8F" w14:paraId="5EDC9CE2" w14:textId="77777777" w:rsidTr="004A3228">
        <w:trPr>
          <w:trHeight w:val="299"/>
          <w:jc w:val="center"/>
        </w:trPr>
        <w:tc>
          <w:tcPr>
            <w:tcW w:w="5018" w:type="dxa"/>
          </w:tcPr>
          <w:p w14:paraId="5FB5AD08" w14:textId="77777777" w:rsidR="00253A89" w:rsidRPr="00E14E8F" w:rsidRDefault="00253A89" w:rsidP="00824C3F">
            <w:pPr>
              <w:widowControl w:val="0"/>
              <w:tabs>
                <w:tab w:val="left" w:pos="284"/>
                <w:tab w:val="left" w:pos="9720"/>
              </w:tabs>
              <w:spacing w:after="120"/>
              <w:ind w:right="-82"/>
              <w:rPr>
                <w:b/>
                <w:bCs/>
              </w:rPr>
            </w:pPr>
            <w:r w:rsidRPr="00E14E8F">
              <w:rPr>
                <w:b/>
                <w:bCs/>
              </w:rPr>
              <w:t>Заказчик:</w:t>
            </w:r>
          </w:p>
        </w:tc>
        <w:tc>
          <w:tcPr>
            <w:tcW w:w="5159" w:type="dxa"/>
          </w:tcPr>
          <w:p w14:paraId="57BBE8BE" w14:textId="77777777" w:rsidR="00253A89" w:rsidRPr="006B43E7" w:rsidRDefault="00253A89" w:rsidP="00824C3F">
            <w:pPr>
              <w:widowControl w:val="0"/>
              <w:tabs>
                <w:tab w:val="left" w:pos="284"/>
                <w:tab w:val="left" w:pos="9720"/>
              </w:tabs>
              <w:spacing w:after="120"/>
              <w:ind w:right="-82"/>
              <w:rPr>
                <w:b/>
                <w:bCs/>
                <w:sz w:val="26"/>
                <w:szCs w:val="26"/>
              </w:rPr>
            </w:pPr>
            <w:r w:rsidRPr="006B43E7">
              <w:rPr>
                <w:b/>
                <w:bCs/>
                <w:sz w:val="26"/>
                <w:szCs w:val="26"/>
              </w:rPr>
              <w:t>Исполнитель:</w:t>
            </w:r>
          </w:p>
        </w:tc>
      </w:tr>
      <w:tr w:rsidR="00253A89" w:rsidRPr="0006383B" w14:paraId="3350AE14" w14:textId="77777777" w:rsidTr="004A3228">
        <w:trPr>
          <w:trHeight w:val="1314"/>
          <w:jc w:val="center"/>
        </w:trPr>
        <w:tc>
          <w:tcPr>
            <w:tcW w:w="5018" w:type="dxa"/>
          </w:tcPr>
          <w:p w14:paraId="507B7E77" w14:textId="77777777" w:rsidR="00253A89" w:rsidRDefault="00253A89" w:rsidP="00824C3F">
            <w:pPr>
              <w:widowControl w:val="0"/>
              <w:rPr>
                <w:b/>
                <w:sz w:val="26"/>
                <w:szCs w:val="26"/>
              </w:rPr>
            </w:pPr>
            <w:r w:rsidRPr="00F76904">
              <w:rPr>
                <w:b/>
                <w:sz w:val="26"/>
                <w:szCs w:val="26"/>
              </w:rPr>
              <w:t>ПАО «Ростелеком»</w:t>
            </w:r>
          </w:p>
          <w:p w14:paraId="2CAF7871" w14:textId="77777777" w:rsidR="00253A89" w:rsidRDefault="00253A89" w:rsidP="00824C3F">
            <w:pPr>
              <w:widowControl w:val="0"/>
            </w:pPr>
            <w:r w:rsidRPr="00F76904">
              <w:rPr>
                <w:b/>
                <w:sz w:val="26"/>
                <w:szCs w:val="26"/>
              </w:rPr>
              <w:br/>
            </w:r>
          </w:p>
        </w:tc>
        <w:tc>
          <w:tcPr>
            <w:tcW w:w="5159" w:type="dxa"/>
          </w:tcPr>
          <w:p w14:paraId="62AC5F64" w14:textId="77777777" w:rsidR="00253A89" w:rsidRPr="00F94AE2" w:rsidRDefault="00253A89" w:rsidP="00824C3F">
            <w:pPr>
              <w:widowControl w:val="0"/>
              <w:tabs>
                <w:tab w:val="left" w:pos="284"/>
                <w:tab w:val="left" w:pos="9720"/>
              </w:tabs>
              <w:spacing w:after="120"/>
              <w:ind w:right="-82"/>
              <w:rPr>
                <w:b/>
                <w:sz w:val="26"/>
                <w:szCs w:val="26"/>
              </w:rPr>
            </w:pPr>
            <w:r w:rsidRPr="00F94AE2">
              <w:rPr>
                <w:b/>
                <w:sz w:val="26"/>
                <w:szCs w:val="26"/>
              </w:rPr>
              <w:t>«</w:t>
            </w:r>
            <w:r w:rsidR="00F57837">
              <w:rPr>
                <w:b/>
                <w:sz w:val="26"/>
                <w:szCs w:val="26"/>
              </w:rPr>
              <w:t>________________</w:t>
            </w:r>
            <w:r w:rsidRPr="00F94AE2">
              <w:rPr>
                <w:b/>
                <w:sz w:val="26"/>
                <w:szCs w:val="26"/>
              </w:rPr>
              <w:t>»</w:t>
            </w:r>
          </w:p>
          <w:p w14:paraId="09D45F17" w14:textId="77777777" w:rsidR="00253A89" w:rsidRPr="00F94AE2" w:rsidRDefault="00253A89" w:rsidP="00824C3F">
            <w:pPr>
              <w:widowControl w:val="0"/>
              <w:tabs>
                <w:tab w:val="left" w:pos="284"/>
                <w:tab w:val="left" w:pos="9720"/>
              </w:tabs>
              <w:spacing w:after="120"/>
              <w:ind w:right="-82"/>
              <w:rPr>
                <w:b/>
                <w:sz w:val="26"/>
                <w:szCs w:val="26"/>
              </w:rPr>
            </w:pPr>
          </w:p>
        </w:tc>
      </w:tr>
      <w:tr w:rsidR="00253A89" w:rsidRPr="0006383B" w14:paraId="6513DDF4" w14:textId="77777777" w:rsidTr="004A3228">
        <w:trPr>
          <w:trHeight w:val="299"/>
          <w:jc w:val="center"/>
        </w:trPr>
        <w:tc>
          <w:tcPr>
            <w:tcW w:w="5018" w:type="dxa"/>
          </w:tcPr>
          <w:p w14:paraId="3932FC00" w14:textId="77777777" w:rsidR="00253A89" w:rsidRPr="0006383B" w:rsidRDefault="00253A89" w:rsidP="00824C3F">
            <w:pPr>
              <w:widowControl w:val="0"/>
              <w:tabs>
                <w:tab w:val="left" w:pos="284"/>
                <w:tab w:val="left" w:pos="9720"/>
              </w:tabs>
              <w:spacing w:after="120"/>
              <w:ind w:right="-82"/>
            </w:pPr>
            <w:r w:rsidRPr="00D551B2">
              <w:rPr>
                <w:b/>
                <w:noProof/>
                <w:sz w:val="26"/>
                <w:szCs w:val="26"/>
              </w:rPr>
              <w:t>____________________</w:t>
            </w:r>
            <w:r w:rsidRPr="00D551B2">
              <w:rPr>
                <w:b/>
                <w:bCs/>
                <w:sz w:val="26"/>
                <w:szCs w:val="26"/>
              </w:rPr>
              <w:t>/</w:t>
            </w:r>
            <w:r w:rsidR="00F57837">
              <w:rPr>
                <w:b/>
                <w:bCs/>
                <w:sz w:val="26"/>
                <w:szCs w:val="26"/>
              </w:rPr>
              <w:t>___________/</w:t>
            </w:r>
          </w:p>
        </w:tc>
        <w:tc>
          <w:tcPr>
            <w:tcW w:w="5159" w:type="dxa"/>
          </w:tcPr>
          <w:p w14:paraId="73FA5175" w14:textId="77777777" w:rsidR="00253A89" w:rsidRPr="00F94AE2" w:rsidRDefault="00253A89" w:rsidP="00824C3F">
            <w:pPr>
              <w:widowControl w:val="0"/>
              <w:tabs>
                <w:tab w:val="left" w:pos="284"/>
                <w:tab w:val="left" w:pos="9720"/>
              </w:tabs>
              <w:spacing w:after="120"/>
              <w:ind w:right="-82"/>
              <w:rPr>
                <w:b/>
                <w:sz w:val="26"/>
                <w:szCs w:val="26"/>
              </w:rPr>
            </w:pPr>
            <w:r w:rsidRPr="00F94AE2">
              <w:rPr>
                <w:b/>
                <w:noProof/>
                <w:sz w:val="26"/>
                <w:szCs w:val="26"/>
              </w:rPr>
              <w:t>_________________</w:t>
            </w:r>
            <w:r w:rsidRPr="00F94AE2">
              <w:rPr>
                <w:b/>
                <w:sz w:val="26"/>
                <w:szCs w:val="26"/>
              </w:rPr>
              <w:t>/</w:t>
            </w:r>
            <w:r w:rsidR="00F57837">
              <w:rPr>
                <w:b/>
                <w:sz w:val="26"/>
                <w:szCs w:val="26"/>
              </w:rPr>
              <w:t>________________/</w:t>
            </w:r>
          </w:p>
        </w:tc>
      </w:tr>
      <w:tr w:rsidR="00253A89" w:rsidRPr="0006383B" w14:paraId="2EC2F3A4" w14:textId="77777777" w:rsidTr="004A3228">
        <w:trPr>
          <w:trHeight w:val="299"/>
          <w:jc w:val="center"/>
        </w:trPr>
        <w:tc>
          <w:tcPr>
            <w:tcW w:w="5018" w:type="dxa"/>
          </w:tcPr>
          <w:p w14:paraId="4636BB92" w14:textId="77777777" w:rsidR="00253A89" w:rsidRPr="006B43E7" w:rsidRDefault="00253A89" w:rsidP="00824C3F">
            <w:pPr>
              <w:widowControl w:val="0"/>
              <w:rPr>
                <w:sz w:val="26"/>
                <w:szCs w:val="26"/>
              </w:rPr>
            </w:pPr>
          </w:p>
        </w:tc>
        <w:tc>
          <w:tcPr>
            <w:tcW w:w="5159" w:type="dxa"/>
          </w:tcPr>
          <w:p w14:paraId="3CC6B964" w14:textId="77777777" w:rsidR="00253A89" w:rsidRPr="006B43E7" w:rsidRDefault="00253A89" w:rsidP="00824C3F">
            <w:pPr>
              <w:widowControl w:val="0"/>
              <w:tabs>
                <w:tab w:val="left" w:pos="284"/>
                <w:tab w:val="left" w:pos="9720"/>
              </w:tabs>
              <w:spacing w:after="120"/>
              <w:ind w:right="-82"/>
              <w:rPr>
                <w:sz w:val="26"/>
                <w:szCs w:val="26"/>
              </w:rPr>
            </w:pPr>
          </w:p>
        </w:tc>
      </w:tr>
    </w:tbl>
    <w:p w14:paraId="67D056B8" w14:textId="77777777" w:rsidR="003F3958" w:rsidRDefault="003F3958" w:rsidP="00824C3F">
      <w:pPr>
        <w:widowControl w:val="0"/>
        <w:tabs>
          <w:tab w:val="left" w:pos="9720"/>
        </w:tabs>
        <w:spacing w:after="120"/>
        <w:ind w:right="-82"/>
        <w:jc w:val="right"/>
        <w:rPr>
          <w:bCs/>
        </w:rPr>
      </w:pPr>
    </w:p>
    <w:p w14:paraId="25428E10" w14:textId="77777777" w:rsidR="003F3958" w:rsidRDefault="003F3958" w:rsidP="00824C3F">
      <w:pPr>
        <w:widowControl w:val="0"/>
        <w:tabs>
          <w:tab w:val="left" w:pos="9720"/>
        </w:tabs>
        <w:spacing w:after="120"/>
        <w:ind w:right="-82"/>
        <w:jc w:val="right"/>
        <w:rPr>
          <w:bCs/>
        </w:rPr>
      </w:pPr>
    </w:p>
    <w:p w14:paraId="5B8F833F" w14:textId="77777777" w:rsidR="003F3958" w:rsidRDefault="003F3958" w:rsidP="00824C3F">
      <w:pPr>
        <w:widowControl w:val="0"/>
        <w:tabs>
          <w:tab w:val="left" w:pos="9720"/>
        </w:tabs>
        <w:spacing w:after="120"/>
        <w:ind w:right="-82"/>
        <w:jc w:val="right"/>
        <w:rPr>
          <w:bCs/>
        </w:rPr>
      </w:pPr>
    </w:p>
    <w:p w14:paraId="14747B25" w14:textId="77777777" w:rsidR="003F3958" w:rsidRDefault="003F3958" w:rsidP="00824C3F">
      <w:pPr>
        <w:widowControl w:val="0"/>
        <w:tabs>
          <w:tab w:val="left" w:pos="9720"/>
        </w:tabs>
        <w:spacing w:after="120"/>
        <w:ind w:right="-82"/>
        <w:jc w:val="right"/>
        <w:rPr>
          <w:bCs/>
        </w:rPr>
      </w:pPr>
    </w:p>
    <w:p w14:paraId="1A1D4D4F" w14:textId="77777777" w:rsidR="003F3958" w:rsidRDefault="003F3958" w:rsidP="00824C3F">
      <w:pPr>
        <w:widowControl w:val="0"/>
        <w:tabs>
          <w:tab w:val="left" w:pos="9720"/>
        </w:tabs>
        <w:spacing w:after="120"/>
        <w:ind w:right="-82"/>
        <w:jc w:val="right"/>
        <w:rPr>
          <w:bCs/>
        </w:rPr>
      </w:pPr>
    </w:p>
    <w:p w14:paraId="6C86C92E" w14:textId="77777777" w:rsidR="003F3958" w:rsidRDefault="003F3958" w:rsidP="00824C3F">
      <w:pPr>
        <w:widowControl w:val="0"/>
        <w:tabs>
          <w:tab w:val="left" w:pos="9720"/>
        </w:tabs>
        <w:spacing w:after="120"/>
        <w:ind w:right="-82"/>
        <w:jc w:val="right"/>
        <w:rPr>
          <w:bCs/>
        </w:rPr>
      </w:pPr>
    </w:p>
    <w:p w14:paraId="08660204" w14:textId="77777777" w:rsidR="003F3958" w:rsidRDefault="003F3958" w:rsidP="00824C3F">
      <w:pPr>
        <w:widowControl w:val="0"/>
        <w:tabs>
          <w:tab w:val="left" w:pos="9720"/>
        </w:tabs>
        <w:spacing w:after="120"/>
        <w:ind w:right="-82"/>
        <w:jc w:val="right"/>
        <w:rPr>
          <w:bCs/>
        </w:rPr>
      </w:pPr>
    </w:p>
    <w:p w14:paraId="49D8A643" w14:textId="77777777" w:rsidR="003F3958" w:rsidRDefault="003F3958" w:rsidP="00824C3F">
      <w:pPr>
        <w:widowControl w:val="0"/>
        <w:tabs>
          <w:tab w:val="left" w:pos="9720"/>
        </w:tabs>
        <w:spacing w:after="120"/>
        <w:ind w:right="-82"/>
        <w:jc w:val="right"/>
        <w:rPr>
          <w:bCs/>
        </w:rPr>
      </w:pPr>
    </w:p>
    <w:p w14:paraId="223ABDB0" w14:textId="77777777" w:rsidR="003F3958" w:rsidRDefault="003F3958" w:rsidP="00824C3F">
      <w:pPr>
        <w:widowControl w:val="0"/>
        <w:tabs>
          <w:tab w:val="left" w:pos="9720"/>
        </w:tabs>
        <w:spacing w:after="120"/>
        <w:ind w:right="-82"/>
        <w:jc w:val="right"/>
        <w:rPr>
          <w:bCs/>
        </w:rPr>
      </w:pPr>
    </w:p>
    <w:p w14:paraId="2C74B74D" w14:textId="77777777" w:rsidR="003F3958" w:rsidRDefault="003F3958" w:rsidP="00824C3F">
      <w:pPr>
        <w:widowControl w:val="0"/>
        <w:tabs>
          <w:tab w:val="left" w:pos="9720"/>
        </w:tabs>
        <w:spacing w:after="120"/>
        <w:ind w:right="-82"/>
        <w:jc w:val="right"/>
        <w:rPr>
          <w:bCs/>
        </w:rPr>
      </w:pPr>
    </w:p>
    <w:p w14:paraId="4646C549" w14:textId="77777777" w:rsidR="003F3958" w:rsidRDefault="003F3958" w:rsidP="00824C3F">
      <w:pPr>
        <w:widowControl w:val="0"/>
        <w:tabs>
          <w:tab w:val="left" w:pos="9720"/>
        </w:tabs>
        <w:spacing w:after="120"/>
        <w:ind w:right="-82"/>
        <w:jc w:val="right"/>
        <w:rPr>
          <w:bCs/>
        </w:rPr>
      </w:pPr>
    </w:p>
    <w:p w14:paraId="1B8246C2" w14:textId="77777777" w:rsidR="003F3958" w:rsidRDefault="003F3958" w:rsidP="00824C3F">
      <w:pPr>
        <w:widowControl w:val="0"/>
        <w:tabs>
          <w:tab w:val="left" w:pos="9720"/>
        </w:tabs>
        <w:spacing w:after="120"/>
        <w:ind w:right="-82"/>
        <w:jc w:val="right"/>
        <w:rPr>
          <w:bCs/>
        </w:rPr>
      </w:pPr>
    </w:p>
    <w:p w14:paraId="3B09CABC" w14:textId="77777777" w:rsidR="003F3958" w:rsidRDefault="003F3958" w:rsidP="00824C3F">
      <w:pPr>
        <w:widowControl w:val="0"/>
        <w:tabs>
          <w:tab w:val="left" w:pos="9720"/>
        </w:tabs>
        <w:spacing w:after="120"/>
        <w:ind w:right="-82"/>
        <w:jc w:val="right"/>
        <w:rPr>
          <w:bCs/>
        </w:rPr>
      </w:pPr>
    </w:p>
    <w:p w14:paraId="60F4C12C" w14:textId="77777777" w:rsidR="003F3958" w:rsidRDefault="003F3958" w:rsidP="00824C3F">
      <w:pPr>
        <w:widowControl w:val="0"/>
        <w:tabs>
          <w:tab w:val="left" w:pos="9720"/>
        </w:tabs>
        <w:spacing w:after="120"/>
        <w:ind w:right="-82"/>
        <w:jc w:val="right"/>
        <w:rPr>
          <w:bCs/>
        </w:rPr>
      </w:pPr>
    </w:p>
    <w:p w14:paraId="6F1D917B" w14:textId="77777777" w:rsidR="003F3958" w:rsidRDefault="003F3958" w:rsidP="00824C3F">
      <w:pPr>
        <w:widowControl w:val="0"/>
        <w:tabs>
          <w:tab w:val="left" w:pos="9720"/>
        </w:tabs>
        <w:spacing w:after="120"/>
        <w:ind w:right="-82"/>
        <w:jc w:val="right"/>
        <w:rPr>
          <w:bCs/>
        </w:rPr>
      </w:pPr>
    </w:p>
    <w:p w14:paraId="0809AAE8" w14:textId="0E5C72DB" w:rsidR="00DF0A4B" w:rsidRPr="001F4550" w:rsidRDefault="0052703C" w:rsidP="00824C3F">
      <w:pPr>
        <w:widowControl w:val="0"/>
        <w:tabs>
          <w:tab w:val="left" w:pos="9720"/>
        </w:tabs>
        <w:spacing w:after="120"/>
        <w:ind w:right="-82"/>
        <w:jc w:val="right"/>
        <w:rPr>
          <w:bCs/>
        </w:rPr>
      </w:pPr>
      <w:r>
        <w:rPr>
          <w:bCs/>
        </w:rPr>
        <w:t>Пр</w:t>
      </w:r>
      <w:r w:rsidR="00DF0A4B" w:rsidRPr="001F4550">
        <w:rPr>
          <w:bCs/>
        </w:rPr>
        <w:t xml:space="preserve">иложение № </w:t>
      </w:r>
      <w:r w:rsidR="00176087">
        <w:rPr>
          <w:bCs/>
        </w:rPr>
        <w:t>7</w:t>
      </w:r>
    </w:p>
    <w:p w14:paraId="75EE2EF7" w14:textId="77777777" w:rsidR="00176087" w:rsidRDefault="00DF0A4B" w:rsidP="00824C3F">
      <w:pPr>
        <w:widowControl w:val="0"/>
        <w:tabs>
          <w:tab w:val="left" w:pos="9720"/>
        </w:tabs>
        <w:spacing w:after="120"/>
        <w:jc w:val="right"/>
        <w:rPr>
          <w:bCs/>
        </w:rPr>
      </w:pPr>
      <w:r w:rsidRPr="001F4550">
        <w:rPr>
          <w:bCs/>
        </w:rPr>
        <w:t>к Договору № ______</w:t>
      </w:r>
      <w:r w:rsidR="00253A89" w:rsidRPr="001F4550">
        <w:rPr>
          <w:bCs/>
        </w:rPr>
        <w:t>_________</w:t>
      </w:r>
      <w:r w:rsidR="00715C64" w:rsidRPr="001F4550">
        <w:rPr>
          <w:bCs/>
        </w:rPr>
        <w:t xml:space="preserve">___ </w:t>
      </w:r>
    </w:p>
    <w:p w14:paraId="4D8CABC5" w14:textId="77777777" w:rsidR="00DF0A4B" w:rsidRPr="001F4550" w:rsidRDefault="00715C64" w:rsidP="00824C3F">
      <w:pPr>
        <w:widowControl w:val="0"/>
        <w:tabs>
          <w:tab w:val="left" w:pos="9720"/>
        </w:tabs>
        <w:spacing w:after="120"/>
        <w:jc w:val="right"/>
        <w:rPr>
          <w:bCs/>
        </w:rPr>
      </w:pPr>
      <w:r w:rsidRPr="001F4550">
        <w:rPr>
          <w:bCs/>
        </w:rPr>
        <w:t>от «___» ______________ 20____</w:t>
      </w:r>
      <w:r w:rsidR="00DF0A4B" w:rsidRPr="001F4550">
        <w:rPr>
          <w:bCs/>
        </w:rPr>
        <w:t xml:space="preserve"> г.</w:t>
      </w:r>
    </w:p>
    <w:p w14:paraId="28A69017" w14:textId="77777777" w:rsidR="00DF0A4B" w:rsidRPr="00E14E8F" w:rsidRDefault="00DF0A4B" w:rsidP="00824C3F">
      <w:pPr>
        <w:widowControl w:val="0"/>
        <w:tabs>
          <w:tab w:val="left" w:pos="9720"/>
        </w:tabs>
        <w:spacing w:after="120"/>
        <w:jc w:val="right"/>
        <w:rPr>
          <w:b/>
          <w:bCs/>
        </w:rPr>
      </w:pPr>
      <w:r w:rsidRPr="00E14E8F">
        <w:rPr>
          <w:b/>
          <w:bCs/>
        </w:rPr>
        <w:t>ФОРМА ДОКУМЕНТА</w:t>
      </w:r>
    </w:p>
    <w:p w14:paraId="18F28EEF" w14:textId="77777777" w:rsidR="00DF0A4B" w:rsidRPr="00E14E8F" w:rsidRDefault="00DF0A4B" w:rsidP="00824C3F">
      <w:pPr>
        <w:widowControl w:val="0"/>
        <w:tabs>
          <w:tab w:val="left" w:pos="9720"/>
        </w:tabs>
        <w:spacing w:after="120"/>
        <w:rPr>
          <w:b/>
          <w:bCs/>
        </w:rPr>
      </w:pPr>
    </w:p>
    <w:p w14:paraId="2C6232BA" w14:textId="77777777" w:rsidR="00DF0A4B" w:rsidRPr="00E14E8F" w:rsidRDefault="00DF0A4B" w:rsidP="00824C3F">
      <w:pPr>
        <w:widowControl w:val="0"/>
        <w:tabs>
          <w:tab w:val="left" w:pos="9720"/>
        </w:tabs>
        <w:spacing w:after="120"/>
        <w:ind w:right="-82"/>
        <w:jc w:val="center"/>
        <w:rPr>
          <w:b/>
          <w:bCs/>
          <w:caps/>
        </w:rPr>
      </w:pPr>
      <w:r w:rsidRPr="00E14E8F">
        <w:rPr>
          <w:b/>
          <w:bCs/>
          <w:caps/>
        </w:rPr>
        <w:t>Акт приема</w:t>
      </w:r>
      <w:r w:rsidR="0013106A">
        <w:rPr>
          <w:b/>
          <w:bCs/>
          <w:caps/>
        </w:rPr>
        <w:t>-ПЕРЕДАЧИ</w:t>
      </w:r>
      <w:r w:rsidR="00F17352">
        <w:rPr>
          <w:b/>
          <w:bCs/>
          <w:caps/>
        </w:rPr>
        <w:t xml:space="preserve"> объектов</w:t>
      </w:r>
      <w:r w:rsidRPr="00E14E8F">
        <w:rPr>
          <w:b/>
          <w:bCs/>
          <w:caps/>
        </w:rPr>
        <w:t xml:space="preserve"> </w:t>
      </w:r>
      <w:r w:rsidRPr="00FF19A6">
        <w:rPr>
          <w:b/>
          <w:bCs/>
          <w:caps/>
        </w:rPr>
        <w:t xml:space="preserve">на </w:t>
      </w:r>
      <w:r w:rsidR="003D6FE3" w:rsidRPr="00FF19A6">
        <w:rPr>
          <w:b/>
          <w:bCs/>
          <w:caps/>
        </w:rPr>
        <w:t>оказание клининговых услуг</w:t>
      </w:r>
    </w:p>
    <w:p w14:paraId="4E40E37C" w14:textId="77777777" w:rsidR="00F17352" w:rsidRDefault="00F17352" w:rsidP="00824C3F">
      <w:pPr>
        <w:widowControl w:val="0"/>
        <w:tabs>
          <w:tab w:val="left" w:pos="9720"/>
        </w:tabs>
        <w:spacing w:after="120"/>
        <w:jc w:val="both"/>
        <w:rPr>
          <w:bCs/>
          <w:lang w:eastAsia="en-US"/>
        </w:rPr>
      </w:pPr>
    </w:p>
    <w:p w14:paraId="2A63E4B0" w14:textId="77777777" w:rsidR="00DF0A4B" w:rsidRPr="00E14E8F" w:rsidRDefault="00FF08B9" w:rsidP="00824C3F">
      <w:pPr>
        <w:widowControl w:val="0"/>
        <w:tabs>
          <w:tab w:val="left" w:pos="9720"/>
        </w:tabs>
        <w:spacing w:after="120"/>
        <w:jc w:val="both"/>
      </w:pPr>
      <w:r w:rsidRPr="00E14E8F">
        <w:rPr>
          <w:bCs/>
          <w:lang w:eastAsia="en-US"/>
        </w:rPr>
        <w:t>Публичное</w:t>
      </w:r>
      <w:r w:rsidR="000B5BD2" w:rsidRPr="00E14E8F">
        <w:rPr>
          <w:bCs/>
          <w:lang w:eastAsia="en-US"/>
        </w:rPr>
        <w:t xml:space="preserve"> акционерное общество «Ростелеком» (</w:t>
      </w:r>
      <w:r w:rsidRPr="00E14E8F">
        <w:rPr>
          <w:bCs/>
          <w:lang w:eastAsia="en-US"/>
        </w:rPr>
        <w:t>П</w:t>
      </w:r>
      <w:r w:rsidR="000B5BD2" w:rsidRPr="00E14E8F">
        <w:rPr>
          <w:bCs/>
          <w:lang w:eastAsia="en-US"/>
        </w:rPr>
        <w:t>АО «Ростелеком»),</w:t>
      </w:r>
      <w:r w:rsidR="00DF0A4B" w:rsidRPr="00E14E8F">
        <w:t xml:space="preserve"> именуемое в дальнейшем Заказчик, в лице _________________________________________________________________________________________________________________________________________________________ и </w:t>
      </w:r>
    </w:p>
    <w:p w14:paraId="55490934" w14:textId="77777777" w:rsidR="00DF0A4B" w:rsidRPr="00E14E8F" w:rsidRDefault="00DF0A4B" w:rsidP="00824C3F">
      <w:pPr>
        <w:widowControl w:val="0"/>
        <w:tabs>
          <w:tab w:val="left" w:pos="9720"/>
        </w:tabs>
        <w:spacing w:after="120"/>
        <w:jc w:val="both"/>
      </w:pPr>
      <w:r w:rsidRPr="00E14E8F">
        <w:t>[наименование], именуемое в дальнейшем Исполнитель в лице __________________________________________________________________________________________________________________________________________________________</w:t>
      </w:r>
      <w:r w:rsidRPr="00E14E8F">
        <w:br/>
      </w:r>
      <w:r w:rsidRPr="00E14E8F">
        <w:lastRenderedPageBreak/>
        <w:t>составили настоящий Акт о следующем:</w:t>
      </w:r>
    </w:p>
    <w:p w14:paraId="6DF304DA" w14:textId="77777777" w:rsidR="00DF0A4B" w:rsidRPr="00E14E8F" w:rsidRDefault="00DF0A4B" w:rsidP="00824C3F">
      <w:pPr>
        <w:widowControl w:val="0"/>
        <w:tabs>
          <w:tab w:val="left" w:pos="9781"/>
        </w:tabs>
        <w:spacing w:after="120"/>
        <w:jc w:val="both"/>
      </w:pPr>
      <w:r w:rsidRPr="00E14E8F">
        <w:t>1. В соответствии с условиями Договора № ____ от ________ Заказчик передал, а Исполнитель принял на</w:t>
      </w:r>
      <w:r w:rsidR="00E10126">
        <w:t xml:space="preserve"> обслуживание с «__</w:t>
      </w:r>
      <w:proofErr w:type="gramStart"/>
      <w:r w:rsidR="00E10126">
        <w:t>_»_</w:t>
      </w:r>
      <w:proofErr w:type="gramEnd"/>
      <w:r w:rsidR="00E10126">
        <w:t>_______20_</w:t>
      </w:r>
      <w:r w:rsidRPr="00E14E8F">
        <w:t>_ г. объект ______________________________________________________________________________________________________, расположенный по адресу: _________________________________________________</w:t>
      </w:r>
      <w:r w:rsidR="005368B4">
        <w:t>_______________________________</w:t>
      </w:r>
      <w:r w:rsidRPr="00E14E8F">
        <w:t>и приступил к выполнению работ по профессиональной комплексной уборке внутренних помещений и прилегающих территорий.</w:t>
      </w:r>
    </w:p>
    <w:p w14:paraId="1F0E0DCB" w14:textId="77777777" w:rsidR="00DF0A4B" w:rsidRPr="00E14E8F" w:rsidRDefault="00DF0A4B" w:rsidP="00824C3F">
      <w:pPr>
        <w:widowControl w:val="0"/>
        <w:tabs>
          <w:tab w:val="left" w:pos="9720"/>
        </w:tabs>
        <w:spacing w:after="120"/>
        <w:jc w:val="both"/>
      </w:pPr>
      <w:r w:rsidRPr="00E14E8F">
        <w:t>2. Фактическое состояние на момент приемки-передачи отражено в прилагаемой дефектной ведомости.</w:t>
      </w:r>
    </w:p>
    <w:p w14:paraId="7933DC1D" w14:textId="77777777" w:rsidR="00DF0A4B" w:rsidRPr="00E14E8F" w:rsidRDefault="00DF0A4B" w:rsidP="00824C3F">
      <w:pPr>
        <w:widowControl w:val="0"/>
        <w:tabs>
          <w:tab w:val="left" w:pos="9720"/>
        </w:tabs>
        <w:spacing w:after="120"/>
        <w:jc w:val="both"/>
      </w:pPr>
    </w:p>
    <w:p w14:paraId="55904DA7" w14:textId="77777777" w:rsidR="00CF371D" w:rsidRDefault="00DF0A4B" w:rsidP="00824C3F">
      <w:pPr>
        <w:widowControl w:val="0"/>
        <w:tabs>
          <w:tab w:val="left" w:pos="9720"/>
        </w:tabs>
        <w:spacing w:after="120"/>
        <w:ind w:left="1701" w:hanging="1701"/>
        <w:jc w:val="both"/>
      </w:pPr>
      <w:r w:rsidRPr="00E14E8F">
        <w:rPr>
          <w:u w:val="single"/>
        </w:rPr>
        <w:t>Приложение</w:t>
      </w:r>
      <w:r w:rsidRPr="00E14E8F">
        <w:t xml:space="preserve">: </w:t>
      </w:r>
      <w:r w:rsidR="00CF371D">
        <w:t xml:space="preserve">1. </w:t>
      </w:r>
      <w:r w:rsidRPr="00E14E8F">
        <w:t>Дефектная ведомость на ___ листах, экз. №</w:t>
      </w:r>
      <w:r w:rsidR="00DD03EE" w:rsidRPr="00E14E8F">
        <w:t xml:space="preserve"> </w:t>
      </w:r>
      <w:r w:rsidRPr="00E14E8F">
        <w:t>1 – у Заказчика, экз. №</w:t>
      </w:r>
      <w:r w:rsidR="00DD03EE" w:rsidRPr="00E14E8F">
        <w:t xml:space="preserve"> </w:t>
      </w:r>
      <w:r w:rsidR="001F5C9A">
        <w:t>2 – у Исполнителя</w:t>
      </w:r>
      <w:r w:rsidR="00CF371D">
        <w:t>;</w:t>
      </w:r>
    </w:p>
    <w:p w14:paraId="1BFFE918" w14:textId="77777777" w:rsidR="00B731A2" w:rsidRDefault="00AF7346" w:rsidP="00824C3F">
      <w:pPr>
        <w:widowControl w:val="0"/>
        <w:tabs>
          <w:tab w:val="left" w:pos="9720"/>
        </w:tabs>
        <w:spacing w:after="120"/>
        <w:ind w:left="1701" w:hanging="283"/>
        <w:jc w:val="both"/>
      </w:pPr>
      <w:r>
        <w:t xml:space="preserve"> </w:t>
      </w:r>
      <w:r w:rsidR="001F5C9A" w:rsidRPr="00FF19A6">
        <w:t>2.</w:t>
      </w:r>
      <w:r>
        <w:t xml:space="preserve"> </w:t>
      </w:r>
      <w:r w:rsidR="001F5C9A" w:rsidRPr="00FF19A6">
        <w:t>Оформленное и подписан</w:t>
      </w:r>
      <w:r w:rsidR="00B731A2" w:rsidRPr="00FF19A6">
        <w:t>ное с двух сторон Приложение №</w:t>
      </w:r>
      <w:r w:rsidR="00EE1A8B" w:rsidRPr="00FF19A6">
        <w:t xml:space="preserve"> </w:t>
      </w:r>
      <w:r w:rsidR="00CE4C24">
        <w:t>7</w:t>
      </w:r>
      <w:r w:rsidR="00B731A2" w:rsidRPr="00FF19A6">
        <w:t xml:space="preserve"> на ___ листах, экз. № 1 – у Заказчика, экз. № 2 – у Исполнителя;</w:t>
      </w:r>
    </w:p>
    <w:p w14:paraId="439E0700" w14:textId="77777777" w:rsidR="001F5C9A" w:rsidRDefault="001F5C9A" w:rsidP="00824C3F">
      <w:pPr>
        <w:widowControl w:val="0"/>
        <w:tabs>
          <w:tab w:val="left" w:pos="9720"/>
        </w:tabs>
        <w:spacing w:after="120"/>
        <w:ind w:left="1418"/>
        <w:jc w:val="both"/>
      </w:pPr>
    </w:p>
    <w:p w14:paraId="207F5734" w14:textId="77777777" w:rsidR="00253A89" w:rsidRDefault="00253A89" w:rsidP="00824C3F">
      <w:pPr>
        <w:widowControl w:val="0"/>
        <w:tabs>
          <w:tab w:val="left" w:pos="9720"/>
        </w:tabs>
        <w:spacing w:after="120"/>
        <w:ind w:left="1418"/>
        <w:jc w:val="both"/>
      </w:pPr>
    </w:p>
    <w:tbl>
      <w:tblPr>
        <w:tblW w:w="10177" w:type="dxa"/>
        <w:jc w:val="center"/>
        <w:tblLook w:val="00A0" w:firstRow="1" w:lastRow="0" w:firstColumn="1" w:lastColumn="0" w:noHBand="0" w:noVBand="0"/>
      </w:tblPr>
      <w:tblGrid>
        <w:gridCol w:w="5018"/>
        <w:gridCol w:w="5159"/>
      </w:tblGrid>
      <w:tr w:rsidR="00253A89" w:rsidRPr="00E14E8F" w14:paraId="586626E5" w14:textId="77777777" w:rsidTr="004A3228">
        <w:trPr>
          <w:trHeight w:val="299"/>
          <w:jc w:val="center"/>
        </w:trPr>
        <w:tc>
          <w:tcPr>
            <w:tcW w:w="5018" w:type="dxa"/>
          </w:tcPr>
          <w:p w14:paraId="50413550" w14:textId="77777777" w:rsidR="00253A89" w:rsidRPr="00E14E8F" w:rsidRDefault="00253A89" w:rsidP="00824C3F">
            <w:pPr>
              <w:widowControl w:val="0"/>
              <w:tabs>
                <w:tab w:val="left" w:pos="284"/>
                <w:tab w:val="left" w:pos="9720"/>
              </w:tabs>
              <w:spacing w:after="120"/>
              <w:ind w:right="-82"/>
              <w:rPr>
                <w:b/>
                <w:bCs/>
              </w:rPr>
            </w:pPr>
            <w:r w:rsidRPr="00E14E8F">
              <w:rPr>
                <w:b/>
                <w:bCs/>
              </w:rPr>
              <w:t>Заказчик:</w:t>
            </w:r>
          </w:p>
        </w:tc>
        <w:tc>
          <w:tcPr>
            <w:tcW w:w="5159" w:type="dxa"/>
          </w:tcPr>
          <w:p w14:paraId="70A72C94" w14:textId="77777777" w:rsidR="00253A89" w:rsidRPr="006B43E7" w:rsidRDefault="00253A89" w:rsidP="00824C3F">
            <w:pPr>
              <w:widowControl w:val="0"/>
              <w:tabs>
                <w:tab w:val="left" w:pos="284"/>
                <w:tab w:val="left" w:pos="9720"/>
              </w:tabs>
              <w:spacing w:after="120"/>
              <w:ind w:right="-82"/>
              <w:rPr>
                <w:b/>
                <w:bCs/>
                <w:sz w:val="26"/>
                <w:szCs w:val="26"/>
              </w:rPr>
            </w:pPr>
            <w:r w:rsidRPr="006B43E7">
              <w:rPr>
                <w:b/>
                <w:bCs/>
                <w:sz w:val="26"/>
                <w:szCs w:val="26"/>
              </w:rPr>
              <w:t>Исполнитель:</w:t>
            </w:r>
          </w:p>
        </w:tc>
      </w:tr>
      <w:tr w:rsidR="00253A89" w:rsidRPr="0006383B" w14:paraId="2E33E72C" w14:textId="77777777" w:rsidTr="004A3228">
        <w:trPr>
          <w:trHeight w:val="1314"/>
          <w:jc w:val="center"/>
        </w:trPr>
        <w:tc>
          <w:tcPr>
            <w:tcW w:w="5018" w:type="dxa"/>
          </w:tcPr>
          <w:p w14:paraId="61EF0637" w14:textId="77777777" w:rsidR="00253A89" w:rsidRDefault="00253A89" w:rsidP="00824C3F">
            <w:pPr>
              <w:widowControl w:val="0"/>
              <w:rPr>
                <w:b/>
                <w:sz w:val="26"/>
                <w:szCs w:val="26"/>
              </w:rPr>
            </w:pPr>
            <w:r w:rsidRPr="00F76904">
              <w:rPr>
                <w:b/>
                <w:sz w:val="26"/>
                <w:szCs w:val="26"/>
              </w:rPr>
              <w:t>ПАО «Ростелеком»</w:t>
            </w:r>
          </w:p>
          <w:p w14:paraId="29CE62D2" w14:textId="77777777" w:rsidR="00253A89" w:rsidRDefault="00253A89" w:rsidP="00824C3F">
            <w:pPr>
              <w:widowControl w:val="0"/>
            </w:pPr>
            <w:r w:rsidRPr="00F76904">
              <w:rPr>
                <w:b/>
                <w:sz w:val="26"/>
                <w:szCs w:val="26"/>
              </w:rPr>
              <w:br/>
            </w:r>
          </w:p>
        </w:tc>
        <w:tc>
          <w:tcPr>
            <w:tcW w:w="5159" w:type="dxa"/>
          </w:tcPr>
          <w:p w14:paraId="6DB1C8E9" w14:textId="77777777" w:rsidR="00253A89" w:rsidRPr="00F94AE2" w:rsidRDefault="00253A89" w:rsidP="00824C3F">
            <w:pPr>
              <w:widowControl w:val="0"/>
              <w:tabs>
                <w:tab w:val="left" w:pos="284"/>
                <w:tab w:val="left" w:pos="9720"/>
              </w:tabs>
              <w:spacing w:after="120"/>
              <w:ind w:right="-82"/>
              <w:rPr>
                <w:b/>
                <w:sz w:val="26"/>
                <w:szCs w:val="26"/>
              </w:rPr>
            </w:pPr>
            <w:r w:rsidRPr="00F94AE2">
              <w:rPr>
                <w:b/>
                <w:sz w:val="26"/>
                <w:szCs w:val="26"/>
              </w:rPr>
              <w:t>«</w:t>
            </w:r>
            <w:r w:rsidR="00F57837">
              <w:rPr>
                <w:b/>
                <w:sz w:val="26"/>
                <w:szCs w:val="26"/>
              </w:rPr>
              <w:t>_____________</w:t>
            </w:r>
            <w:r w:rsidRPr="00F94AE2">
              <w:rPr>
                <w:b/>
                <w:sz w:val="26"/>
                <w:szCs w:val="26"/>
              </w:rPr>
              <w:t>»</w:t>
            </w:r>
          </w:p>
          <w:p w14:paraId="58757C71" w14:textId="77777777" w:rsidR="00253A89" w:rsidRPr="00F94AE2" w:rsidRDefault="00253A89" w:rsidP="00824C3F">
            <w:pPr>
              <w:widowControl w:val="0"/>
              <w:tabs>
                <w:tab w:val="left" w:pos="284"/>
                <w:tab w:val="left" w:pos="9720"/>
              </w:tabs>
              <w:spacing w:after="120"/>
              <w:ind w:right="-82"/>
              <w:rPr>
                <w:b/>
                <w:sz w:val="26"/>
                <w:szCs w:val="26"/>
              </w:rPr>
            </w:pPr>
          </w:p>
        </w:tc>
      </w:tr>
      <w:tr w:rsidR="00253A89" w:rsidRPr="0006383B" w14:paraId="082AF588" w14:textId="77777777" w:rsidTr="004A3228">
        <w:trPr>
          <w:trHeight w:val="299"/>
          <w:jc w:val="center"/>
        </w:trPr>
        <w:tc>
          <w:tcPr>
            <w:tcW w:w="5018" w:type="dxa"/>
          </w:tcPr>
          <w:p w14:paraId="183860F2" w14:textId="77777777" w:rsidR="00253A89" w:rsidRPr="0006383B" w:rsidRDefault="00253A89" w:rsidP="00824C3F">
            <w:pPr>
              <w:widowControl w:val="0"/>
              <w:tabs>
                <w:tab w:val="left" w:pos="284"/>
                <w:tab w:val="left" w:pos="9720"/>
              </w:tabs>
              <w:spacing w:after="120"/>
              <w:ind w:right="-82"/>
            </w:pPr>
            <w:r w:rsidRPr="00D551B2">
              <w:rPr>
                <w:b/>
                <w:noProof/>
                <w:sz w:val="26"/>
                <w:szCs w:val="26"/>
              </w:rPr>
              <w:t>____________________</w:t>
            </w:r>
            <w:r w:rsidRPr="00D551B2">
              <w:rPr>
                <w:b/>
                <w:bCs/>
                <w:sz w:val="26"/>
                <w:szCs w:val="26"/>
              </w:rPr>
              <w:t>/</w:t>
            </w:r>
            <w:r w:rsidR="00F57837">
              <w:rPr>
                <w:b/>
                <w:bCs/>
                <w:sz w:val="26"/>
                <w:szCs w:val="26"/>
              </w:rPr>
              <w:t>_____________</w:t>
            </w:r>
            <w:r w:rsidR="00F57837" w:rsidRPr="00D551B2">
              <w:rPr>
                <w:b/>
                <w:bCs/>
                <w:sz w:val="26"/>
                <w:szCs w:val="26"/>
              </w:rPr>
              <w:t xml:space="preserve"> </w:t>
            </w:r>
            <w:r w:rsidRPr="00D551B2">
              <w:rPr>
                <w:b/>
                <w:bCs/>
                <w:sz w:val="26"/>
                <w:szCs w:val="26"/>
              </w:rPr>
              <w:t>/</w:t>
            </w:r>
          </w:p>
        </w:tc>
        <w:tc>
          <w:tcPr>
            <w:tcW w:w="5159" w:type="dxa"/>
          </w:tcPr>
          <w:p w14:paraId="45EBF536" w14:textId="77777777" w:rsidR="00253A89" w:rsidRPr="00F94AE2" w:rsidRDefault="00253A89" w:rsidP="00824C3F">
            <w:pPr>
              <w:widowControl w:val="0"/>
              <w:tabs>
                <w:tab w:val="left" w:pos="284"/>
                <w:tab w:val="left" w:pos="9720"/>
              </w:tabs>
              <w:spacing w:after="120"/>
              <w:ind w:right="-82"/>
              <w:rPr>
                <w:b/>
                <w:sz w:val="26"/>
                <w:szCs w:val="26"/>
              </w:rPr>
            </w:pPr>
            <w:r w:rsidRPr="00F94AE2">
              <w:rPr>
                <w:b/>
                <w:noProof/>
                <w:sz w:val="26"/>
                <w:szCs w:val="26"/>
              </w:rPr>
              <w:t>_________________</w:t>
            </w:r>
            <w:r w:rsidRPr="00F94AE2">
              <w:rPr>
                <w:b/>
                <w:sz w:val="26"/>
                <w:szCs w:val="26"/>
              </w:rPr>
              <w:t>/</w:t>
            </w:r>
            <w:r w:rsidR="00F57837">
              <w:rPr>
                <w:b/>
                <w:sz w:val="26"/>
                <w:szCs w:val="26"/>
              </w:rPr>
              <w:t>_______________</w:t>
            </w:r>
            <w:r w:rsidRPr="00F94AE2">
              <w:rPr>
                <w:b/>
                <w:sz w:val="26"/>
                <w:szCs w:val="26"/>
              </w:rPr>
              <w:t>/</w:t>
            </w:r>
          </w:p>
        </w:tc>
      </w:tr>
      <w:tr w:rsidR="00253A89" w:rsidRPr="0006383B" w14:paraId="66173859" w14:textId="77777777" w:rsidTr="004A3228">
        <w:trPr>
          <w:trHeight w:val="299"/>
          <w:jc w:val="center"/>
        </w:trPr>
        <w:tc>
          <w:tcPr>
            <w:tcW w:w="5018" w:type="dxa"/>
          </w:tcPr>
          <w:p w14:paraId="731A1EDF" w14:textId="77777777" w:rsidR="00253A89" w:rsidRPr="006B43E7" w:rsidRDefault="00253A89" w:rsidP="00824C3F">
            <w:pPr>
              <w:widowControl w:val="0"/>
              <w:rPr>
                <w:sz w:val="26"/>
                <w:szCs w:val="26"/>
              </w:rPr>
            </w:pPr>
          </w:p>
        </w:tc>
        <w:tc>
          <w:tcPr>
            <w:tcW w:w="5159" w:type="dxa"/>
          </w:tcPr>
          <w:p w14:paraId="4C1F4141" w14:textId="77777777" w:rsidR="00253A89" w:rsidRPr="006B43E7" w:rsidRDefault="00253A89" w:rsidP="00824C3F">
            <w:pPr>
              <w:widowControl w:val="0"/>
              <w:tabs>
                <w:tab w:val="left" w:pos="284"/>
                <w:tab w:val="left" w:pos="9720"/>
              </w:tabs>
              <w:spacing w:after="120"/>
              <w:ind w:right="-82"/>
              <w:rPr>
                <w:sz w:val="26"/>
                <w:szCs w:val="26"/>
              </w:rPr>
            </w:pPr>
          </w:p>
        </w:tc>
      </w:tr>
    </w:tbl>
    <w:p w14:paraId="23D99117" w14:textId="77777777" w:rsidR="001F4550" w:rsidRDefault="001F4550" w:rsidP="00824C3F">
      <w:pPr>
        <w:widowControl w:val="0"/>
        <w:tabs>
          <w:tab w:val="left" w:pos="9720"/>
        </w:tabs>
        <w:spacing w:after="120"/>
        <w:jc w:val="right"/>
        <w:rPr>
          <w:b/>
          <w:bCs/>
        </w:rPr>
      </w:pPr>
    </w:p>
    <w:p w14:paraId="6C9FE244" w14:textId="77777777" w:rsidR="001F4550" w:rsidRDefault="001F4550" w:rsidP="00824C3F">
      <w:pPr>
        <w:widowControl w:val="0"/>
        <w:tabs>
          <w:tab w:val="left" w:pos="9720"/>
        </w:tabs>
        <w:spacing w:after="120"/>
        <w:jc w:val="right"/>
        <w:rPr>
          <w:b/>
          <w:bCs/>
        </w:rPr>
      </w:pPr>
    </w:p>
    <w:p w14:paraId="4CB82C69" w14:textId="77777777" w:rsidR="001F4550" w:rsidRDefault="001F4550" w:rsidP="00824C3F">
      <w:pPr>
        <w:widowControl w:val="0"/>
        <w:tabs>
          <w:tab w:val="left" w:pos="9720"/>
        </w:tabs>
        <w:spacing w:after="120"/>
        <w:jc w:val="right"/>
        <w:rPr>
          <w:b/>
          <w:bCs/>
        </w:rPr>
      </w:pPr>
    </w:p>
    <w:p w14:paraId="508C8C97" w14:textId="77777777" w:rsidR="001F4550" w:rsidRDefault="001F4550" w:rsidP="00824C3F">
      <w:pPr>
        <w:widowControl w:val="0"/>
        <w:tabs>
          <w:tab w:val="left" w:pos="9720"/>
        </w:tabs>
        <w:spacing w:after="120"/>
        <w:jc w:val="right"/>
        <w:rPr>
          <w:b/>
          <w:bCs/>
        </w:rPr>
      </w:pPr>
    </w:p>
    <w:p w14:paraId="3AFA4B88" w14:textId="77777777" w:rsidR="001F4550" w:rsidRDefault="001F4550" w:rsidP="00824C3F">
      <w:pPr>
        <w:widowControl w:val="0"/>
        <w:tabs>
          <w:tab w:val="left" w:pos="9720"/>
        </w:tabs>
        <w:spacing w:after="120"/>
        <w:jc w:val="right"/>
        <w:rPr>
          <w:b/>
          <w:bCs/>
        </w:rPr>
      </w:pPr>
    </w:p>
    <w:p w14:paraId="2F306F9B" w14:textId="77777777" w:rsidR="001F4550" w:rsidRPr="005D62CD" w:rsidRDefault="005D62CD" w:rsidP="005D62CD">
      <w:pPr>
        <w:widowControl w:val="0"/>
        <w:tabs>
          <w:tab w:val="left" w:pos="9720"/>
        </w:tabs>
        <w:jc w:val="right"/>
        <w:rPr>
          <w:bCs/>
        </w:rPr>
      </w:pPr>
      <w:r w:rsidRPr="005D62CD">
        <w:rPr>
          <w:bCs/>
        </w:rPr>
        <w:t>Приложение 1</w:t>
      </w:r>
    </w:p>
    <w:p w14:paraId="703666EC" w14:textId="77777777" w:rsidR="005D62CD" w:rsidRPr="005D62CD" w:rsidRDefault="005D62CD" w:rsidP="005D62CD">
      <w:pPr>
        <w:widowControl w:val="0"/>
        <w:tabs>
          <w:tab w:val="left" w:pos="9720"/>
        </w:tabs>
        <w:jc w:val="right"/>
        <w:rPr>
          <w:bCs/>
        </w:rPr>
      </w:pPr>
      <w:r w:rsidRPr="005D62CD">
        <w:rPr>
          <w:bCs/>
        </w:rPr>
        <w:t>к Приложению№7</w:t>
      </w:r>
    </w:p>
    <w:p w14:paraId="72174EDD" w14:textId="77777777" w:rsidR="005D62CD" w:rsidRPr="005D62CD" w:rsidRDefault="005D62CD" w:rsidP="005D62CD">
      <w:pPr>
        <w:widowControl w:val="0"/>
        <w:tabs>
          <w:tab w:val="left" w:pos="9720"/>
        </w:tabs>
        <w:jc w:val="right"/>
        <w:rPr>
          <w:bCs/>
        </w:rPr>
      </w:pPr>
      <w:r w:rsidRPr="005D62CD">
        <w:rPr>
          <w:bCs/>
        </w:rPr>
        <w:t xml:space="preserve">к Договору № __________________ </w:t>
      </w:r>
    </w:p>
    <w:p w14:paraId="03395A1E" w14:textId="77777777" w:rsidR="005D62CD" w:rsidRPr="005D62CD" w:rsidRDefault="005D62CD" w:rsidP="005D62CD">
      <w:pPr>
        <w:widowControl w:val="0"/>
        <w:tabs>
          <w:tab w:val="left" w:pos="9720"/>
        </w:tabs>
        <w:jc w:val="right"/>
        <w:rPr>
          <w:bCs/>
        </w:rPr>
      </w:pPr>
      <w:r w:rsidRPr="005D62CD">
        <w:rPr>
          <w:bCs/>
        </w:rPr>
        <w:t>от «___» ______________ 20____ г.</w:t>
      </w:r>
    </w:p>
    <w:p w14:paraId="4A42DEAE" w14:textId="77777777" w:rsidR="00DF0A4B" w:rsidRPr="00E14E8F" w:rsidRDefault="000B1708" w:rsidP="00824C3F">
      <w:pPr>
        <w:widowControl w:val="0"/>
        <w:tabs>
          <w:tab w:val="left" w:pos="9720"/>
        </w:tabs>
        <w:spacing w:after="120"/>
        <w:jc w:val="right"/>
        <w:rPr>
          <w:b/>
          <w:bCs/>
        </w:rPr>
      </w:pPr>
      <w:r>
        <w:rPr>
          <w:b/>
          <w:bCs/>
        </w:rPr>
        <w:t>ФОРМА ДОКУМЕНТА</w:t>
      </w:r>
    </w:p>
    <w:p w14:paraId="02659262" w14:textId="77777777" w:rsidR="00DF0A4B" w:rsidRPr="00E14E8F" w:rsidRDefault="00DF0A4B" w:rsidP="00824C3F">
      <w:pPr>
        <w:widowControl w:val="0"/>
        <w:tabs>
          <w:tab w:val="left" w:pos="9720"/>
        </w:tabs>
        <w:jc w:val="center"/>
        <w:rPr>
          <w:b/>
          <w:bCs/>
        </w:rPr>
      </w:pPr>
      <w:r w:rsidRPr="00E14E8F">
        <w:rPr>
          <w:b/>
          <w:bCs/>
        </w:rPr>
        <w:t>Дефектная ведомость</w:t>
      </w:r>
    </w:p>
    <w:p w14:paraId="0DAD6391" w14:textId="77777777" w:rsidR="00DF0A4B" w:rsidRPr="00E14E8F" w:rsidRDefault="00DF0A4B" w:rsidP="00824C3F">
      <w:pPr>
        <w:widowControl w:val="0"/>
        <w:tabs>
          <w:tab w:val="left" w:pos="9720"/>
        </w:tabs>
        <w:jc w:val="both"/>
        <w:rPr>
          <w:b/>
          <w:bCs/>
        </w:rPr>
      </w:pPr>
      <w:r w:rsidRPr="00E14E8F">
        <w:rPr>
          <w:b/>
        </w:rPr>
        <w:t>В</w:t>
      </w:r>
      <w:r w:rsidRPr="00E14E8F">
        <w:rPr>
          <w:b/>
          <w:bCs/>
        </w:rPr>
        <w:t>едомость выявленных дефектов по убираемым площадям на момент приемки.</w:t>
      </w: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3508"/>
        <w:gridCol w:w="1841"/>
        <w:gridCol w:w="1274"/>
        <w:gridCol w:w="3125"/>
      </w:tblGrid>
      <w:tr w:rsidR="00F4789B" w:rsidRPr="00E14E8F" w14:paraId="51AEBF17" w14:textId="77777777">
        <w:tc>
          <w:tcPr>
            <w:tcW w:w="0" w:type="auto"/>
            <w:tcBorders>
              <w:top w:val="single" w:sz="4" w:space="0" w:color="auto"/>
              <w:left w:val="single" w:sz="4" w:space="0" w:color="auto"/>
              <w:bottom w:val="single" w:sz="4" w:space="0" w:color="auto"/>
              <w:right w:val="single" w:sz="4" w:space="0" w:color="auto"/>
            </w:tcBorders>
            <w:shd w:val="clear" w:color="auto" w:fill="F3F3F3"/>
            <w:vAlign w:val="center"/>
          </w:tcPr>
          <w:p w14:paraId="4FD15A5D" w14:textId="77777777" w:rsidR="00DF0A4B" w:rsidRPr="00E14E8F" w:rsidRDefault="00DF0A4B" w:rsidP="00824C3F">
            <w:pPr>
              <w:widowControl w:val="0"/>
              <w:jc w:val="center"/>
              <w:rPr>
                <w:b/>
                <w:bCs/>
              </w:rPr>
            </w:pPr>
            <w:r w:rsidRPr="00E14E8F">
              <w:rPr>
                <w:b/>
                <w:bCs/>
              </w:rPr>
              <w:t>№</w:t>
            </w:r>
          </w:p>
          <w:p w14:paraId="2D848478" w14:textId="77777777" w:rsidR="00DF0A4B" w:rsidRPr="00E14E8F" w:rsidRDefault="00DF0A4B" w:rsidP="00824C3F">
            <w:pPr>
              <w:widowControl w:val="0"/>
              <w:jc w:val="center"/>
              <w:rPr>
                <w:b/>
                <w:bCs/>
              </w:rPr>
            </w:pPr>
            <w:r w:rsidRPr="00E14E8F">
              <w:rPr>
                <w:b/>
                <w:bCs/>
              </w:rPr>
              <w:t>п/п</w:t>
            </w:r>
          </w:p>
        </w:tc>
        <w:tc>
          <w:tcPr>
            <w:tcW w:w="3508" w:type="dxa"/>
            <w:tcBorders>
              <w:top w:val="single" w:sz="4" w:space="0" w:color="auto"/>
              <w:left w:val="single" w:sz="4" w:space="0" w:color="auto"/>
              <w:bottom w:val="single" w:sz="4" w:space="0" w:color="auto"/>
              <w:right w:val="single" w:sz="4" w:space="0" w:color="auto"/>
            </w:tcBorders>
            <w:shd w:val="clear" w:color="auto" w:fill="F3F3F3"/>
            <w:vAlign w:val="center"/>
          </w:tcPr>
          <w:p w14:paraId="4FDAAB89" w14:textId="77777777" w:rsidR="00DF0A4B" w:rsidRPr="00E14E8F" w:rsidRDefault="00DF0A4B" w:rsidP="00824C3F">
            <w:pPr>
              <w:widowControl w:val="0"/>
              <w:tabs>
                <w:tab w:val="left" w:pos="9720"/>
              </w:tabs>
              <w:ind w:right="50"/>
              <w:jc w:val="center"/>
              <w:rPr>
                <w:b/>
                <w:bCs/>
              </w:rPr>
            </w:pPr>
            <w:r w:rsidRPr="00E14E8F">
              <w:rPr>
                <w:b/>
                <w:bCs/>
              </w:rPr>
              <w:t>Наименование помещения</w:t>
            </w:r>
          </w:p>
        </w:tc>
        <w:tc>
          <w:tcPr>
            <w:tcW w:w="0" w:type="auto"/>
            <w:tcBorders>
              <w:top w:val="single" w:sz="4" w:space="0" w:color="auto"/>
              <w:left w:val="single" w:sz="4" w:space="0" w:color="auto"/>
              <w:bottom w:val="single" w:sz="4" w:space="0" w:color="auto"/>
              <w:right w:val="single" w:sz="4" w:space="0" w:color="auto"/>
            </w:tcBorders>
            <w:shd w:val="clear" w:color="auto" w:fill="F3F3F3"/>
            <w:vAlign w:val="center"/>
          </w:tcPr>
          <w:p w14:paraId="12F38C9A" w14:textId="77777777" w:rsidR="00DF0A4B" w:rsidRPr="00E14E8F" w:rsidRDefault="00DF0A4B" w:rsidP="00824C3F">
            <w:pPr>
              <w:widowControl w:val="0"/>
              <w:tabs>
                <w:tab w:val="left" w:pos="9720"/>
              </w:tabs>
              <w:ind w:right="31"/>
              <w:jc w:val="center"/>
              <w:rPr>
                <w:b/>
                <w:bCs/>
              </w:rPr>
            </w:pPr>
            <w:r w:rsidRPr="00E14E8F">
              <w:rPr>
                <w:b/>
                <w:bCs/>
              </w:rPr>
              <w:t>Номер по плану БТИ (экспликации)</w:t>
            </w:r>
          </w:p>
        </w:tc>
        <w:tc>
          <w:tcPr>
            <w:tcW w:w="1274" w:type="dxa"/>
            <w:tcBorders>
              <w:top w:val="single" w:sz="4" w:space="0" w:color="auto"/>
              <w:left w:val="single" w:sz="4" w:space="0" w:color="auto"/>
              <w:bottom w:val="single" w:sz="4" w:space="0" w:color="auto"/>
              <w:right w:val="single" w:sz="4" w:space="0" w:color="auto"/>
            </w:tcBorders>
            <w:shd w:val="clear" w:color="auto" w:fill="F3F3F3"/>
            <w:vAlign w:val="center"/>
          </w:tcPr>
          <w:p w14:paraId="24659DA7" w14:textId="77777777" w:rsidR="00DF0A4B" w:rsidRPr="00E14E8F" w:rsidRDefault="00DF0A4B" w:rsidP="00824C3F">
            <w:pPr>
              <w:widowControl w:val="0"/>
              <w:tabs>
                <w:tab w:val="left" w:pos="9720"/>
              </w:tabs>
              <w:jc w:val="center"/>
              <w:rPr>
                <w:b/>
                <w:bCs/>
              </w:rPr>
            </w:pPr>
            <w:r w:rsidRPr="00E14E8F">
              <w:rPr>
                <w:b/>
                <w:bCs/>
              </w:rPr>
              <w:t>Площадь (</w:t>
            </w:r>
            <w:proofErr w:type="spellStart"/>
            <w:r w:rsidRPr="00E14E8F">
              <w:rPr>
                <w:b/>
                <w:bCs/>
              </w:rPr>
              <w:t>кв.м</w:t>
            </w:r>
            <w:proofErr w:type="spellEnd"/>
            <w:r w:rsidRPr="00E14E8F">
              <w:rPr>
                <w:b/>
                <w:bCs/>
              </w:rPr>
              <w:t>.)</w:t>
            </w:r>
          </w:p>
        </w:tc>
        <w:tc>
          <w:tcPr>
            <w:tcW w:w="3125" w:type="dxa"/>
            <w:tcBorders>
              <w:top w:val="single" w:sz="4" w:space="0" w:color="auto"/>
              <w:left w:val="single" w:sz="4" w:space="0" w:color="auto"/>
              <w:bottom w:val="single" w:sz="4" w:space="0" w:color="auto"/>
              <w:right w:val="single" w:sz="4" w:space="0" w:color="auto"/>
            </w:tcBorders>
            <w:shd w:val="clear" w:color="auto" w:fill="F3F3F3"/>
            <w:vAlign w:val="center"/>
          </w:tcPr>
          <w:p w14:paraId="695DE1DD" w14:textId="77777777" w:rsidR="00DF0A4B" w:rsidRPr="00E14E8F" w:rsidRDefault="00DF0A4B" w:rsidP="00824C3F">
            <w:pPr>
              <w:widowControl w:val="0"/>
              <w:tabs>
                <w:tab w:val="left" w:pos="9720"/>
              </w:tabs>
              <w:jc w:val="center"/>
              <w:rPr>
                <w:b/>
                <w:bCs/>
              </w:rPr>
            </w:pPr>
            <w:r w:rsidRPr="00E14E8F">
              <w:rPr>
                <w:b/>
                <w:bCs/>
              </w:rPr>
              <w:t>Выявленные дефекты (напольное покрытие, стены и пр.)</w:t>
            </w:r>
          </w:p>
        </w:tc>
      </w:tr>
      <w:tr w:rsidR="00F4789B" w:rsidRPr="00E14E8F" w14:paraId="262F3900" w14:textId="77777777">
        <w:tc>
          <w:tcPr>
            <w:tcW w:w="0" w:type="auto"/>
            <w:tcBorders>
              <w:top w:val="single" w:sz="4" w:space="0" w:color="auto"/>
              <w:left w:val="single" w:sz="4" w:space="0" w:color="auto"/>
              <w:bottom w:val="single" w:sz="4" w:space="0" w:color="auto"/>
              <w:right w:val="single" w:sz="4" w:space="0" w:color="auto"/>
            </w:tcBorders>
            <w:vAlign w:val="center"/>
          </w:tcPr>
          <w:p w14:paraId="37E5AD19" w14:textId="77777777" w:rsidR="00DF0A4B" w:rsidRPr="00E14E8F" w:rsidRDefault="00DF0A4B" w:rsidP="00824C3F">
            <w:pPr>
              <w:widowControl w:val="0"/>
              <w:jc w:val="center"/>
              <w:rPr>
                <w:bCs/>
              </w:rPr>
            </w:pPr>
            <w:r w:rsidRPr="00E14E8F">
              <w:rPr>
                <w:bCs/>
              </w:rPr>
              <w:t>1.</w:t>
            </w:r>
          </w:p>
        </w:tc>
        <w:tc>
          <w:tcPr>
            <w:tcW w:w="3508" w:type="dxa"/>
            <w:tcBorders>
              <w:top w:val="single" w:sz="4" w:space="0" w:color="auto"/>
              <w:left w:val="single" w:sz="4" w:space="0" w:color="auto"/>
              <w:bottom w:val="single" w:sz="4" w:space="0" w:color="auto"/>
              <w:right w:val="single" w:sz="4" w:space="0" w:color="auto"/>
            </w:tcBorders>
          </w:tcPr>
          <w:p w14:paraId="012E6676" w14:textId="77777777" w:rsidR="00DF0A4B" w:rsidRPr="00E14E8F" w:rsidRDefault="00DF0A4B" w:rsidP="00824C3F">
            <w:pPr>
              <w:widowControl w:val="0"/>
              <w:tabs>
                <w:tab w:val="left" w:pos="9720"/>
              </w:tabs>
              <w:ind w:right="-82"/>
              <w:rPr>
                <w:bCs/>
              </w:rPr>
            </w:pPr>
            <w:r w:rsidRPr="00E14E8F">
              <w:rPr>
                <w:bCs/>
              </w:rPr>
              <w:t>Офисное</w:t>
            </w:r>
          </w:p>
        </w:tc>
        <w:tc>
          <w:tcPr>
            <w:tcW w:w="0" w:type="auto"/>
            <w:tcBorders>
              <w:top w:val="single" w:sz="4" w:space="0" w:color="auto"/>
              <w:left w:val="single" w:sz="4" w:space="0" w:color="auto"/>
              <w:bottom w:val="single" w:sz="4" w:space="0" w:color="auto"/>
              <w:right w:val="single" w:sz="4" w:space="0" w:color="auto"/>
            </w:tcBorders>
          </w:tcPr>
          <w:p w14:paraId="6C1D7031" w14:textId="77777777" w:rsidR="00DF0A4B" w:rsidRPr="00E14E8F" w:rsidRDefault="00DF0A4B" w:rsidP="00824C3F">
            <w:pPr>
              <w:widowControl w:val="0"/>
              <w:rPr>
                <w:bCs/>
              </w:rPr>
            </w:pPr>
          </w:p>
        </w:tc>
        <w:tc>
          <w:tcPr>
            <w:tcW w:w="1274" w:type="dxa"/>
            <w:tcBorders>
              <w:top w:val="single" w:sz="4" w:space="0" w:color="auto"/>
              <w:left w:val="single" w:sz="4" w:space="0" w:color="auto"/>
              <w:bottom w:val="single" w:sz="4" w:space="0" w:color="auto"/>
              <w:right w:val="single" w:sz="4" w:space="0" w:color="auto"/>
            </w:tcBorders>
          </w:tcPr>
          <w:p w14:paraId="4065F1E7" w14:textId="77777777" w:rsidR="00DF0A4B" w:rsidRPr="00E14E8F" w:rsidRDefault="00DF0A4B" w:rsidP="00824C3F">
            <w:pPr>
              <w:widowControl w:val="0"/>
              <w:rPr>
                <w:bCs/>
              </w:rPr>
            </w:pPr>
          </w:p>
        </w:tc>
        <w:tc>
          <w:tcPr>
            <w:tcW w:w="3125" w:type="dxa"/>
            <w:tcBorders>
              <w:top w:val="single" w:sz="4" w:space="0" w:color="auto"/>
              <w:left w:val="single" w:sz="4" w:space="0" w:color="auto"/>
              <w:bottom w:val="single" w:sz="4" w:space="0" w:color="auto"/>
              <w:right w:val="single" w:sz="4" w:space="0" w:color="auto"/>
            </w:tcBorders>
          </w:tcPr>
          <w:p w14:paraId="21FDF1BA" w14:textId="77777777" w:rsidR="00DF0A4B" w:rsidRPr="00E14E8F" w:rsidRDefault="00DF0A4B" w:rsidP="00824C3F">
            <w:pPr>
              <w:widowControl w:val="0"/>
              <w:rPr>
                <w:bCs/>
              </w:rPr>
            </w:pPr>
          </w:p>
        </w:tc>
      </w:tr>
      <w:tr w:rsidR="00F4789B" w:rsidRPr="00E14E8F" w14:paraId="07497D43" w14:textId="77777777">
        <w:tc>
          <w:tcPr>
            <w:tcW w:w="0" w:type="auto"/>
            <w:tcBorders>
              <w:top w:val="single" w:sz="4" w:space="0" w:color="auto"/>
              <w:left w:val="single" w:sz="4" w:space="0" w:color="auto"/>
              <w:bottom w:val="single" w:sz="4" w:space="0" w:color="auto"/>
              <w:right w:val="single" w:sz="4" w:space="0" w:color="auto"/>
            </w:tcBorders>
            <w:vAlign w:val="center"/>
          </w:tcPr>
          <w:p w14:paraId="7CAA72F6" w14:textId="77777777" w:rsidR="00DF0A4B" w:rsidRPr="00E14E8F" w:rsidRDefault="00DF0A4B" w:rsidP="00824C3F">
            <w:pPr>
              <w:widowControl w:val="0"/>
              <w:jc w:val="center"/>
              <w:rPr>
                <w:bCs/>
              </w:rPr>
            </w:pPr>
          </w:p>
        </w:tc>
        <w:tc>
          <w:tcPr>
            <w:tcW w:w="3508" w:type="dxa"/>
            <w:tcBorders>
              <w:top w:val="single" w:sz="4" w:space="0" w:color="auto"/>
              <w:left w:val="single" w:sz="4" w:space="0" w:color="auto"/>
              <w:bottom w:val="single" w:sz="4" w:space="0" w:color="auto"/>
              <w:right w:val="single" w:sz="4" w:space="0" w:color="auto"/>
            </w:tcBorders>
          </w:tcPr>
          <w:p w14:paraId="32094FE3" w14:textId="77777777" w:rsidR="00DF0A4B" w:rsidRPr="00E14E8F" w:rsidRDefault="00DF0A4B" w:rsidP="00824C3F">
            <w:pPr>
              <w:widowControl w:val="0"/>
              <w:tabs>
                <w:tab w:val="left" w:pos="9720"/>
              </w:tabs>
              <w:ind w:right="-82"/>
              <w:rPr>
                <w:i/>
                <w:iCs/>
              </w:rPr>
            </w:pPr>
          </w:p>
        </w:tc>
        <w:tc>
          <w:tcPr>
            <w:tcW w:w="0" w:type="auto"/>
            <w:tcBorders>
              <w:top w:val="single" w:sz="4" w:space="0" w:color="auto"/>
              <w:left w:val="single" w:sz="4" w:space="0" w:color="auto"/>
              <w:bottom w:val="single" w:sz="4" w:space="0" w:color="auto"/>
              <w:right w:val="single" w:sz="4" w:space="0" w:color="auto"/>
            </w:tcBorders>
          </w:tcPr>
          <w:p w14:paraId="2A4A8F82" w14:textId="77777777" w:rsidR="00DF0A4B" w:rsidRPr="00E14E8F" w:rsidRDefault="00DF0A4B" w:rsidP="00824C3F">
            <w:pPr>
              <w:widowControl w:val="0"/>
              <w:rPr>
                <w:bCs/>
              </w:rPr>
            </w:pPr>
          </w:p>
        </w:tc>
        <w:tc>
          <w:tcPr>
            <w:tcW w:w="1274" w:type="dxa"/>
            <w:tcBorders>
              <w:top w:val="single" w:sz="4" w:space="0" w:color="auto"/>
              <w:left w:val="single" w:sz="4" w:space="0" w:color="auto"/>
              <w:bottom w:val="single" w:sz="4" w:space="0" w:color="auto"/>
              <w:right w:val="single" w:sz="4" w:space="0" w:color="auto"/>
            </w:tcBorders>
          </w:tcPr>
          <w:p w14:paraId="0970321E" w14:textId="77777777" w:rsidR="00DF0A4B" w:rsidRPr="00E14E8F" w:rsidRDefault="00DF0A4B" w:rsidP="00824C3F">
            <w:pPr>
              <w:widowControl w:val="0"/>
              <w:rPr>
                <w:bCs/>
              </w:rPr>
            </w:pPr>
          </w:p>
        </w:tc>
        <w:tc>
          <w:tcPr>
            <w:tcW w:w="3125" w:type="dxa"/>
            <w:tcBorders>
              <w:top w:val="single" w:sz="4" w:space="0" w:color="auto"/>
              <w:left w:val="single" w:sz="4" w:space="0" w:color="auto"/>
              <w:bottom w:val="single" w:sz="4" w:space="0" w:color="auto"/>
              <w:right w:val="single" w:sz="4" w:space="0" w:color="auto"/>
            </w:tcBorders>
          </w:tcPr>
          <w:p w14:paraId="303F4BBE" w14:textId="77777777" w:rsidR="00DF0A4B" w:rsidRPr="00E14E8F" w:rsidRDefault="00DF0A4B" w:rsidP="00824C3F">
            <w:pPr>
              <w:widowControl w:val="0"/>
              <w:rPr>
                <w:bCs/>
              </w:rPr>
            </w:pPr>
          </w:p>
        </w:tc>
      </w:tr>
      <w:tr w:rsidR="00F4789B" w:rsidRPr="00E14E8F" w14:paraId="550C6C6D" w14:textId="77777777">
        <w:tc>
          <w:tcPr>
            <w:tcW w:w="0" w:type="auto"/>
            <w:tcBorders>
              <w:top w:val="single" w:sz="4" w:space="0" w:color="auto"/>
              <w:left w:val="single" w:sz="4" w:space="0" w:color="auto"/>
              <w:bottom w:val="single" w:sz="4" w:space="0" w:color="auto"/>
              <w:right w:val="single" w:sz="4" w:space="0" w:color="auto"/>
            </w:tcBorders>
            <w:vAlign w:val="center"/>
          </w:tcPr>
          <w:p w14:paraId="29572086" w14:textId="77777777" w:rsidR="00DF0A4B" w:rsidRPr="00E14E8F" w:rsidRDefault="00DF0A4B" w:rsidP="00824C3F">
            <w:pPr>
              <w:widowControl w:val="0"/>
              <w:jc w:val="center"/>
              <w:rPr>
                <w:bCs/>
              </w:rPr>
            </w:pPr>
          </w:p>
        </w:tc>
        <w:tc>
          <w:tcPr>
            <w:tcW w:w="3508" w:type="dxa"/>
            <w:tcBorders>
              <w:top w:val="single" w:sz="4" w:space="0" w:color="auto"/>
              <w:left w:val="single" w:sz="4" w:space="0" w:color="auto"/>
              <w:bottom w:val="single" w:sz="4" w:space="0" w:color="auto"/>
              <w:right w:val="single" w:sz="4" w:space="0" w:color="auto"/>
            </w:tcBorders>
          </w:tcPr>
          <w:p w14:paraId="0E877C77" w14:textId="77777777" w:rsidR="00DF0A4B" w:rsidRPr="00E14E8F" w:rsidRDefault="00DF0A4B" w:rsidP="00824C3F">
            <w:pPr>
              <w:widowControl w:val="0"/>
              <w:tabs>
                <w:tab w:val="left" w:pos="9720"/>
              </w:tabs>
              <w:ind w:right="-82"/>
              <w:rPr>
                <w:i/>
                <w:iCs/>
              </w:rPr>
            </w:pPr>
          </w:p>
        </w:tc>
        <w:tc>
          <w:tcPr>
            <w:tcW w:w="0" w:type="auto"/>
            <w:tcBorders>
              <w:top w:val="single" w:sz="4" w:space="0" w:color="auto"/>
              <w:left w:val="single" w:sz="4" w:space="0" w:color="auto"/>
              <w:bottom w:val="single" w:sz="4" w:space="0" w:color="auto"/>
              <w:right w:val="single" w:sz="4" w:space="0" w:color="auto"/>
            </w:tcBorders>
          </w:tcPr>
          <w:p w14:paraId="7EBE9527" w14:textId="77777777" w:rsidR="00DF0A4B" w:rsidRPr="00E14E8F" w:rsidRDefault="00DF0A4B" w:rsidP="00824C3F">
            <w:pPr>
              <w:widowControl w:val="0"/>
              <w:rPr>
                <w:bCs/>
              </w:rPr>
            </w:pPr>
          </w:p>
        </w:tc>
        <w:tc>
          <w:tcPr>
            <w:tcW w:w="1274" w:type="dxa"/>
            <w:tcBorders>
              <w:top w:val="single" w:sz="4" w:space="0" w:color="auto"/>
              <w:left w:val="single" w:sz="4" w:space="0" w:color="auto"/>
              <w:bottom w:val="single" w:sz="4" w:space="0" w:color="auto"/>
              <w:right w:val="single" w:sz="4" w:space="0" w:color="auto"/>
            </w:tcBorders>
          </w:tcPr>
          <w:p w14:paraId="706CF4A6" w14:textId="77777777" w:rsidR="00DF0A4B" w:rsidRPr="00E14E8F" w:rsidRDefault="00DF0A4B" w:rsidP="00824C3F">
            <w:pPr>
              <w:widowControl w:val="0"/>
              <w:rPr>
                <w:bCs/>
              </w:rPr>
            </w:pPr>
          </w:p>
        </w:tc>
        <w:tc>
          <w:tcPr>
            <w:tcW w:w="3125" w:type="dxa"/>
            <w:tcBorders>
              <w:top w:val="single" w:sz="4" w:space="0" w:color="auto"/>
              <w:left w:val="single" w:sz="4" w:space="0" w:color="auto"/>
              <w:bottom w:val="single" w:sz="4" w:space="0" w:color="auto"/>
              <w:right w:val="single" w:sz="4" w:space="0" w:color="auto"/>
            </w:tcBorders>
          </w:tcPr>
          <w:p w14:paraId="1EF26B55" w14:textId="77777777" w:rsidR="00DF0A4B" w:rsidRPr="00E14E8F" w:rsidRDefault="00DF0A4B" w:rsidP="00824C3F">
            <w:pPr>
              <w:widowControl w:val="0"/>
              <w:rPr>
                <w:bCs/>
              </w:rPr>
            </w:pPr>
          </w:p>
        </w:tc>
      </w:tr>
      <w:tr w:rsidR="00F4789B" w:rsidRPr="00E14E8F" w14:paraId="443AF410" w14:textId="77777777">
        <w:tc>
          <w:tcPr>
            <w:tcW w:w="0" w:type="auto"/>
            <w:tcBorders>
              <w:top w:val="single" w:sz="4" w:space="0" w:color="auto"/>
              <w:left w:val="single" w:sz="4" w:space="0" w:color="auto"/>
              <w:bottom w:val="single" w:sz="4" w:space="0" w:color="auto"/>
              <w:right w:val="single" w:sz="4" w:space="0" w:color="auto"/>
            </w:tcBorders>
            <w:vAlign w:val="center"/>
          </w:tcPr>
          <w:p w14:paraId="58A8758D" w14:textId="77777777" w:rsidR="00DF0A4B" w:rsidRPr="00E14E8F" w:rsidRDefault="00DF0A4B" w:rsidP="00824C3F">
            <w:pPr>
              <w:widowControl w:val="0"/>
              <w:jc w:val="center"/>
              <w:rPr>
                <w:bCs/>
              </w:rPr>
            </w:pPr>
          </w:p>
        </w:tc>
        <w:tc>
          <w:tcPr>
            <w:tcW w:w="3508" w:type="dxa"/>
            <w:tcBorders>
              <w:top w:val="single" w:sz="4" w:space="0" w:color="auto"/>
              <w:left w:val="single" w:sz="4" w:space="0" w:color="auto"/>
              <w:bottom w:val="single" w:sz="4" w:space="0" w:color="auto"/>
              <w:right w:val="single" w:sz="4" w:space="0" w:color="auto"/>
            </w:tcBorders>
          </w:tcPr>
          <w:p w14:paraId="51B287E6" w14:textId="77777777" w:rsidR="00DF0A4B" w:rsidRPr="00E14E8F" w:rsidRDefault="00DF0A4B" w:rsidP="00824C3F">
            <w:pPr>
              <w:widowControl w:val="0"/>
              <w:tabs>
                <w:tab w:val="left" w:pos="9720"/>
              </w:tabs>
              <w:ind w:right="-82"/>
              <w:rPr>
                <w:i/>
                <w:iCs/>
              </w:rPr>
            </w:pPr>
          </w:p>
        </w:tc>
        <w:tc>
          <w:tcPr>
            <w:tcW w:w="0" w:type="auto"/>
            <w:tcBorders>
              <w:top w:val="single" w:sz="4" w:space="0" w:color="auto"/>
              <w:left w:val="single" w:sz="4" w:space="0" w:color="auto"/>
              <w:bottom w:val="single" w:sz="4" w:space="0" w:color="auto"/>
              <w:right w:val="single" w:sz="4" w:space="0" w:color="auto"/>
            </w:tcBorders>
          </w:tcPr>
          <w:p w14:paraId="49146F0D" w14:textId="77777777" w:rsidR="00DF0A4B" w:rsidRPr="00E14E8F" w:rsidRDefault="00DF0A4B" w:rsidP="00824C3F">
            <w:pPr>
              <w:widowControl w:val="0"/>
              <w:rPr>
                <w:bCs/>
              </w:rPr>
            </w:pPr>
          </w:p>
        </w:tc>
        <w:tc>
          <w:tcPr>
            <w:tcW w:w="1274" w:type="dxa"/>
            <w:tcBorders>
              <w:top w:val="single" w:sz="4" w:space="0" w:color="auto"/>
              <w:left w:val="single" w:sz="4" w:space="0" w:color="auto"/>
              <w:bottom w:val="single" w:sz="4" w:space="0" w:color="auto"/>
              <w:right w:val="single" w:sz="4" w:space="0" w:color="auto"/>
            </w:tcBorders>
          </w:tcPr>
          <w:p w14:paraId="2FF5202A" w14:textId="77777777" w:rsidR="00DF0A4B" w:rsidRPr="00E14E8F" w:rsidRDefault="00DF0A4B" w:rsidP="00824C3F">
            <w:pPr>
              <w:widowControl w:val="0"/>
              <w:rPr>
                <w:bCs/>
              </w:rPr>
            </w:pPr>
          </w:p>
        </w:tc>
        <w:tc>
          <w:tcPr>
            <w:tcW w:w="3125" w:type="dxa"/>
            <w:tcBorders>
              <w:top w:val="single" w:sz="4" w:space="0" w:color="auto"/>
              <w:left w:val="single" w:sz="4" w:space="0" w:color="auto"/>
              <w:bottom w:val="single" w:sz="4" w:space="0" w:color="auto"/>
              <w:right w:val="single" w:sz="4" w:space="0" w:color="auto"/>
            </w:tcBorders>
          </w:tcPr>
          <w:p w14:paraId="69DFA7F3" w14:textId="77777777" w:rsidR="00DF0A4B" w:rsidRPr="00E14E8F" w:rsidRDefault="00DF0A4B" w:rsidP="00824C3F">
            <w:pPr>
              <w:widowControl w:val="0"/>
              <w:rPr>
                <w:bCs/>
              </w:rPr>
            </w:pPr>
          </w:p>
        </w:tc>
      </w:tr>
      <w:tr w:rsidR="00F4789B" w:rsidRPr="00E14E8F" w14:paraId="15CC4C60" w14:textId="77777777">
        <w:tc>
          <w:tcPr>
            <w:tcW w:w="0" w:type="auto"/>
            <w:tcBorders>
              <w:top w:val="single" w:sz="4" w:space="0" w:color="auto"/>
              <w:left w:val="single" w:sz="4" w:space="0" w:color="auto"/>
              <w:bottom w:val="single" w:sz="4" w:space="0" w:color="auto"/>
              <w:right w:val="single" w:sz="4" w:space="0" w:color="auto"/>
            </w:tcBorders>
            <w:vAlign w:val="center"/>
          </w:tcPr>
          <w:p w14:paraId="24B1DB09" w14:textId="77777777" w:rsidR="00DF0A4B" w:rsidRPr="00E14E8F" w:rsidRDefault="00DF0A4B" w:rsidP="00824C3F">
            <w:pPr>
              <w:widowControl w:val="0"/>
              <w:jc w:val="center"/>
              <w:rPr>
                <w:bCs/>
              </w:rPr>
            </w:pPr>
          </w:p>
        </w:tc>
        <w:tc>
          <w:tcPr>
            <w:tcW w:w="3508" w:type="dxa"/>
            <w:tcBorders>
              <w:top w:val="single" w:sz="4" w:space="0" w:color="auto"/>
              <w:left w:val="single" w:sz="4" w:space="0" w:color="auto"/>
              <w:bottom w:val="single" w:sz="4" w:space="0" w:color="auto"/>
              <w:right w:val="single" w:sz="4" w:space="0" w:color="auto"/>
            </w:tcBorders>
          </w:tcPr>
          <w:p w14:paraId="562CBE36" w14:textId="77777777" w:rsidR="00DF0A4B" w:rsidRPr="00E14E8F" w:rsidRDefault="00DF0A4B" w:rsidP="00824C3F">
            <w:pPr>
              <w:widowControl w:val="0"/>
              <w:tabs>
                <w:tab w:val="left" w:pos="9720"/>
              </w:tabs>
              <w:ind w:right="-82"/>
              <w:rPr>
                <w:i/>
                <w:iCs/>
              </w:rPr>
            </w:pPr>
          </w:p>
        </w:tc>
        <w:tc>
          <w:tcPr>
            <w:tcW w:w="0" w:type="auto"/>
            <w:tcBorders>
              <w:top w:val="single" w:sz="4" w:space="0" w:color="auto"/>
              <w:left w:val="single" w:sz="4" w:space="0" w:color="auto"/>
              <w:bottom w:val="single" w:sz="4" w:space="0" w:color="auto"/>
              <w:right w:val="single" w:sz="4" w:space="0" w:color="auto"/>
            </w:tcBorders>
          </w:tcPr>
          <w:p w14:paraId="0D8A0492" w14:textId="77777777" w:rsidR="00DF0A4B" w:rsidRPr="00E14E8F" w:rsidRDefault="00DF0A4B" w:rsidP="00824C3F">
            <w:pPr>
              <w:widowControl w:val="0"/>
              <w:rPr>
                <w:bCs/>
              </w:rPr>
            </w:pPr>
          </w:p>
        </w:tc>
        <w:tc>
          <w:tcPr>
            <w:tcW w:w="1274" w:type="dxa"/>
            <w:tcBorders>
              <w:top w:val="single" w:sz="4" w:space="0" w:color="auto"/>
              <w:left w:val="single" w:sz="4" w:space="0" w:color="auto"/>
              <w:bottom w:val="single" w:sz="4" w:space="0" w:color="auto"/>
              <w:right w:val="single" w:sz="4" w:space="0" w:color="auto"/>
            </w:tcBorders>
          </w:tcPr>
          <w:p w14:paraId="02DE1E8C" w14:textId="77777777" w:rsidR="00DF0A4B" w:rsidRPr="00E14E8F" w:rsidRDefault="00DF0A4B" w:rsidP="00824C3F">
            <w:pPr>
              <w:widowControl w:val="0"/>
              <w:rPr>
                <w:bCs/>
              </w:rPr>
            </w:pPr>
          </w:p>
        </w:tc>
        <w:tc>
          <w:tcPr>
            <w:tcW w:w="3125" w:type="dxa"/>
            <w:tcBorders>
              <w:top w:val="single" w:sz="4" w:space="0" w:color="auto"/>
              <w:left w:val="single" w:sz="4" w:space="0" w:color="auto"/>
              <w:bottom w:val="single" w:sz="4" w:space="0" w:color="auto"/>
              <w:right w:val="single" w:sz="4" w:space="0" w:color="auto"/>
            </w:tcBorders>
          </w:tcPr>
          <w:p w14:paraId="1E469B9B" w14:textId="77777777" w:rsidR="00DF0A4B" w:rsidRPr="00E14E8F" w:rsidRDefault="00DF0A4B" w:rsidP="00824C3F">
            <w:pPr>
              <w:widowControl w:val="0"/>
              <w:rPr>
                <w:bCs/>
              </w:rPr>
            </w:pPr>
          </w:p>
        </w:tc>
      </w:tr>
      <w:tr w:rsidR="00F4789B" w:rsidRPr="00E14E8F" w14:paraId="5213A447" w14:textId="77777777">
        <w:tc>
          <w:tcPr>
            <w:tcW w:w="0" w:type="auto"/>
            <w:tcBorders>
              <w:top w:val="single" w:sz="4" w:space="0" w:color="auto"/>
              <w:left w:val="single" w:sz="4" w:space="0" w:color="auto"/>
              <w:bottom w:val="single" w:sz="4" w:space="0" w:color="auto"/>
              <w:right w:val="single" w:sz="4" w:space="0" w:color="auto"/>
            </w:tcBorders>
            <w:vAlign w:val="center"/>
          </w:tcPr>
          <w:p w14:paraId="599AB8CB" w14:textId="77777777" w:rsidR="00DF0A4B" w:rsidRPr="00E14E8F" w:rsidRDefault="00DF0A4B" w:rsidP="00824C3F">
            <w:pPr>
              <w:widowControl w:val="0"/>
              <w:jc w:val="center"/>
              <w:rPr>
                <w:bCs/>
              </w:rPr>
            </w:pPr>
            <w:r w:rsidRPr="00E14E8F">
              <w:rPr>
                <w:bCs/>
              </w:rPr>
              <w:t>2.</w:t>
            </w:r>
          </w:p>
        </w:tc>
        <w:tc>
          <w:tcPr>
            <w:tcW w:w="3508" w:type="dxa"/>
            <w:tcBorders>
              <w:top w:val="single" w:sz="4" w:space="0" w:color="auto"/>
              <w:left w:val="single" w:sz="4" w:space="0" w:color="auto"/>
              <w:bottom w:val="single" w:sz="4" w:space="0" w:color="auto"/>
              <w:right w:val="single" w:sz="4" w:space="0" w:color="auto"/>
            </w:tcBorders>
          </w:tcPr>
          <w:p w14:paraId="1FB02D3F" w14:textId="77777777" w:rsidR="00DF0A4B" w:rsidRPr="00E14E8F" w:rsidRDefault="00DF0A4B" w:rsidP="00824C3F">
            <w:pPr>
              <w:widowControl w:val="0"/>
              <w:tabs>
                <w:tab w:val="left" w:pos="9720"/>
              </w:tabs>
              <w:ind w:right="-82"/>
              <w:rPr>
                <w:iCs/>
              </w:rPr>
            </w:pPr>
            <w:r w:rsidRPr="00E14E8F">
              <w:rPr>
                <w:iCs/>
              </w:rPr>
              <w:t xml:space="preserve">Технические (ЛАЦ, серверные, </w:t>
            </w:r>
            <w:r w:rsidRPr="00E14E8F">
              <w:rPr>
                <w:iCs/>
              </w:rPr>
              <w:lastRenderedPageBreak/>
              <w:t>кроссовые аппаратные)</w:t>
            </w:r>
          </w:p>
        </w:tc>
        <w:tc>
          <w:tcPr>
            <w:tcW w:w="0" w:type="auto"/>
            <w:tcBorders>
              <w:top w:val="single" w:sz="4" w:space="0" w:color="auto"/>
              <w:left w:val="single" w:sz="4" w:space="0" w:color="auto"/>
              <w:bottom w:val="single" w:sz="4" w:space="0" w:color="auto"/>
              <w:right w:val="single" w:sz="4" w:space="0" w:color="auto"/>
            </w:tcBorders>
          </w:tcPr>
          <w:p w14:paraId="44C49A23" w14:textId="77777777" w:rsidR="00DF0A4B" w:rsidRPr="00E14E8F" w:rsidRDefault="00DF0A4B" w:rsidP="00824C3F">
            <w:pPr>
              <w:widowControl w:val="0"/>
              <w:rPr>
                <w:bCs/>
              </w:rPr>
            </w:pPr>
          </w:p>
        </w:tc>
        <w:tc>
          <w:tcPr>
            <w:tcW w:w="1274" w:type="dxa"/>
            <w:tcBorders>
              <w:top w:val="single" w:sz="4" w:space="0" w:color="auto"/>
              <w:left w:val="single" w:sz="4" w:space="0" w:color="auto"/>
              <w:bottom w:val="single" w:sz="4" w:space="0" w:color="auto"/>
              <w:right w:val="single" w:sz="4" w:space="0" w:color="auto"/>
            </w:tcBorders>
          </w:tcPr>
          <w:p w14:paraId="4559F8CC" w14:textId="77777777" w:rsidR="00DF0A4B" w:rsidRPr="00E14E8F" w:rsidRDefault="00DF0A4B" w:rsidP="00824C3F">
            <w:pPr>
              <w:widowControl w:val="0"/>
              <w:rPr>
                <w:bCs/>
              </w:rPr>
            </w:pPr>
          </w:p>
        </w:tc>
        <w:tc>
          <w:tcPr>
            <w:tcW w:w="3125" w:type="dxa"/>
            <w:tcBorders>
              <w:top w:val="single" w:sz="4" w:space="0" w:color="auto"/>
              <w:left w:val="single" w:sz="4" w:space="0" w:color="auto"/>
              <w:bottom w:val="single" w:sz="4" w:space="0" w:color="auto"/>
              <w:right w:val="single" w:sz="4" w:space="0" w:color="auto"/>
            </w:tcBorders>
          </w:tcPr>
          <w:p w14:paraId="27AA79E9" w14:textId="77777777" w:rsidR="00DF0A4B" w:rsidRPr="00E14E8F" w:rsidRDefault="00DF0A4B" w:rsidP="00824C3F">
            <w:pPr>
              <w:widowControl w:val="0"/>
              <w:rPr>
                <w:bCs/>
              </w:rPr>
            </w:pPr>
          </w:p>
        </w:tc>
      </w:tr>
      <w:tr w:rsidR="00F4789B" w:rsidRPr="00E14E8F" w14:paraId="53F079A5" w14:textId="77777777">
        <w:tc>
          <w:tcPr>
            <w:tcW w:w="0" w:type="auto"/>
            <w:tcBorders>
              <w:top w:val="single" w:sz="4" w:space="0" w:color="auto"/>
              <w:left w:val="single" w:sz="4" w:space="0" w:color="auto"/>
              <w:bottom w:val="single" w:sz="4" w:space="0" w:color="auto"/>
              <w:right w:val="single" w:sz="4" w:space="0" w:color="auto"/>
            </w:tcBorders>
            <w:vAlign w:val="center"/>
          </w:tcPr>
          <w:p w14:paraId="56922051" w14:textId="77777777" w:rsidR="00DF0A4B" w:rsidRPr="00E14E8F" w:rsidRDefault="00DF0A4B" w:rsidP="00824C3F">
            <w:pPr>
              <w:widowControl w:val="0"/>
              <w:jc w:val="center"/>
              <w:rPr>
                <w:bCs/>
              </w:rPr>
            </w:pPr>
          </w:p>
        </w:tc>
        <w:tc>
          <w:tcPr>
            <w:tcW w:w="3508" w:type="dxa"/>
            <w:tcBorders>
              <w:top w:val="single" w:sz="4" w:space="0" w:color="auto"/>
              <w:left w:val="single" w:sz="4" w:space="0" w:color="auto"/>
              <w:bottom w:val="single" w:sz="4" w:space="0" w:color="auto"/>
              <w:right w:val="single" w:sz="4" w:space="0" w:color="auto"/>
            </w:tcBorders>
          </w:tcPr>
          <w:p w14:paraId="3EEEAC2D" w14:textId="77777777" w:rsidR="00DF0A4B" w:rsidRPr="00E14E8F" w:rsidRDefault="00DF0A4B" w:rsidP="00824C3F">
            <w:pPr>
              <w:widowControl w:val="0"/>
              <w:tabs>
                <w:tab w:val="left" w:pos="9720"/>
              </w:tabs>
              <w:ind w:right="-82"/>
              <w:rPr>
                <w:iCs/>
              </w:rPr>
            </w:pPr>
          </w:p>
        </w:tc>
        <w:tc>
          <w:tcPr>
            <w:tcW w:w="0" w:type="auto"/>
            <w:tcBorders>
              <w:top w:val="single" w:sz="4" w:space="0" w:color="auto"/>
              <w:left w:val="single" w:sz="4" w:space="0" w:color="auto"/>
              <w:bottom w:val="single" w:sz="4" w:space="0" w:color="auto"/>
              <w:right w:val="single" w:sz="4" w:space="0" w:color="auto"/>
            </w:tcBorders>
          </w:tcPr>
          <w:p w14:paraId="655011A3" w14:textId="77777777" w:rsidR="00DF0A4B" w:rsidRPr="00E14E8F" w:rsidRDefault="00DF0A4B" w:rsidP="00824C3F">
            <w:pPr>
              <w:widowControl w:val="0"/>
              <w:rPr>
                <w:bCs/>
              </w:rPr>
            </w:pPr>
          </w:p>
        </w:tc>
        <w:tc>
          <w:tcPr>
            <w:tcW w:w="1274" w:type="dxa"/>
            <w:tcBorders>
              <w:top w:val="single" w:sz="4" w:space="0" w:color="auto"/>
              <w:left w:val="single" w:sz="4" w:space="0" w:color="auto"/>
              <w:bottom w:val="single" w:sz="4" w:space="0" w:color="auto"/>
              <w:right w:val="single" w:sz="4" w:space="0" w:color="auto"/>
            </w:tcBorders>
          </w:tcPr>
          <w:p w14:paraId="4BC18B82" w14:textId="77777777" w:rsidR="00DF0A4B" w:rsidRPr="00E14E8F" w:rsidRDefault="00DF0A4B" w:rsidP="00824C3F">
            <w:pPr>
              <w:widowControl w:val="0"/>
              <w:rPr>
                <w:bCs/>
              </w:rPr>
            </w:pPr>
          </w:p>
        </w:tc>
        <w:tc>
          <w:tcPr>
            <w:tcW w:w="3125" w:type="dxa"/>
            <w:tcBorders>
              <w:top w:val="single" w:sz="4" w:space="0" w:color="auto"/>
              <w:left w:val="single" w:sz="4" w:space="0" w:color="auto"/>
              <w:bottom w:val="single" w:sz="4" w:space="0" w:color="auto"/>
              <w:right w:val="single" w:sz="4" w:space="0" w:color="auto"/>
            </w:tcBorders>
          </w:tcPr>
          <w:p w14:paraId="5B11C647" w14:textId="77777777" w:rsidR="00DF0A4B" w:rsidRPr="00E14E8F" w:rsidRDefault="00DF0A4B" w:rsidP="00824C3F">
            <w:pPr>
              <w:widowControl w:val="0"/>
              <w:rPr>
                <w:bCs/>
              </w:rPr>
            </w:pPr>
          </w:p>
        </w:tc>
      </w:tr>
      <w:tr w:rsidR="00F4789B" w:rsidRPr="00E14E8F" w14:paraId="211387F4" w14:textId="77777777">
        <w:tc>
          <w:tcPr>
            <w:tcW w:w="0" w:type="auto"/>
            <w:tcBorders>
              <w:top w:val="single" w:sz="4" w:space="0" w:color="auto"/>
              <w:left w:val="single" w:sz="4" w:space="0" w:color="auto"/>
              <w:bottom w:val="single" w:sz="4" w:space="0" w:color="auto"/>
              <w:right w:val="single" w:sz="4" w:space="0" w:color="auto"/>
            </w:tcBorders>
            <w:vAlign w:val="center"/>
          </w:tcPr>
          <w:p w14:paraId="4B777F57" w14:textId="77777777" w:rsidR="00DF0A4B" w:rsidRPr="00E14E8F" w:rsidRDefault="00DF0A4B" w:rsidP="00824C3F">
            <w:pPr>
              <w:widowControl w:val="0"/>
              <w:jc w:val="center"/>
              <w:rPr>
                <w:bCs/>
              </w:rPr>
            </w:pPr>
          </w:p>
        </w:tc>
        <w:tc>
          <w:tcPr>
            <w:tcW w:w="3508" w:type="dxa"/>
            <w:tcBorders>
              <w:top w:val="single" w:sz="4" w:space="0" w:color="auto"/>
              <w:left w:val="single" w:sz="4" w:space="0" w:color="auto"/>
              <w:bottom w:val="single" w:sz="4" w:space="0" w:color="auto"/>
              <w:right w:val="single" w:sz="4" w:space="0" w:color="auto"/>
            </w:tcBorders>
          </w:tcPr>
          <w:p w14:paraId="425D02A0" w14:textId="77777777" w:rsidR="00DF0A4B" w:rsidRPr="00E14E8F" w:rsidRDefault="00DF0A4B" w:rsidP="00824C3F">
            <w:pPr>
              <w:widowControl w:val="0"/>
              <w:tabs>
                <w:tab w:val="left" w:pos="9720"/>
              </w:tabs>
              <w:ind w:right="-82"/>
              <w:rPr>
                <w:iCs/>
              </w:rPr>
            </w:pPr>
          </w:p>
        </w:tc>
        <w:tc>
          <w:tcPr>
            <w:tcW w:w="0" w:type="auto"/>
            <w:tcBorders>
              <w:top w:val="single" w:sz="4" w:space="0" w:color="auto"/>
              <w:left w:val="single" w:sz="4" w:space="0" w:color="auto"/>
              <w:bottom w:val="single" w:sz="4" w:space="0" w:color="auto"/>
              <w:right w:val="single" w:sz="4" w:space="0" w:color="auto"/>
            </w:tcBorders>
          </w:tcPr>
          <w:p w14:paraId="053A7BAF" w14:textId="77777777" w:rsidR="00DF0A4B" w:rsidRPr="00E14E8F" w:rsidRDefault="00DF0A4B" w:rsidP="00824C3F">
            <w:pPr>
              <w:widowControl w:val="0"/>
              <w:rPr>
                <w:bCs/>
              </w:rPr>
            </w:pPr>
          </w:p>
        </w:tc>
        <w:tc>
          <w:tcPr>
            <w:tcW w:w="1274" w:type="dxa"/>
            <w:tcBorders>
              <w:top w:val="single" w:sz="4" w:space="0" w:color="auto"/>
              <w:left w:val="single" w:sz="4" w:space="0" w:color="auto"/>
              <w:bottom w:val="single" w:sz="4" w:space="0" w:color="auto"/>
              <w:right w:val="single" w:sz="4" w:space="0" w:color="auto"/>
            </w:tcBorders>
          </w:tcPr>
          <w:p w14:paraId="2FA7ADF6" w14:textId="77777777" w:rsidR="00DF0A4B" w:rsidRPr="00E14E8F" w:rsidRDefault="00DF0A4B" w:rsidP="00824C3F">
            <w:pPr>
              <w:widowControl w:val="0"/>
              <w:rPr>
                <w:bCs/>
              </w:rPr>
            </w:pPr>
          </w:p>
        </w:tc>
        <w:tc>
          <w:tcPr>
            <w:tcW w:w="3125" w:type="dxa"/>
            <w:tcBorders>
              <w:top w:val="single" w:sz="4" w:space="0" w:color="auto"/>
              <w:left w:val="single" w:sz="4" w:space="0" w:color="auto"/>
              <w:bottom w:val="single" w:sz="4" w:space="0" w:color="auto"/>
              <w:right w:val="single" w:sz="4" w:space="0" w:color="auto"/>
            </w:tcBorders>
          </w:tcPr>
          <w:p w14:paraId="4EC9717C" w14:textId="77777777" w:rsidR="00DF0A4B" w:rsidRPr="00E14E8F" w:rsidRDefault="00DF0A4B" w:rsidP="00824C3F">
            <w:pPr>
              <w:widowControl w:val="0"/>
              <w:rPr>
                <w:bCs/>
              </w:rPr>
            </w:pPr>
          </w:p>
        </w:tc>
      </w:tr>
      <w:tr w:rsidR="00F4789B" w:rsidRPr="00E14E8F" w14:paraId="645E6A47" w14:textId="77777777">
        <w:tc>
          <w:tcPr>
            <w:tcW w:w="0" w:type="auto"/>
            <w:tcBorders>
              <w:top w:val="single" w:sz="4" w:space="0" w:color="auto"/>
              <w:left w:val="single" w:sz="4" w:space="0" w:color="auto"/>
              <w:bottom w:val="single" w:sz="4" w:space="0" w:color="auto"/>
              <w:right w:val="single" w:sz="4" w:space="0" w:color="auto"/>
            </w:tcBorders>
            <w:vAlign w:val="center"/>
          </w:tcPr>
          <w:p w14:paraId="05535052" w14:textId="77777777" w:rsidR="00DF0A4B" w:rsidRPr="00E14E8F" w:rsidRDefault="00DF0A4B" w:rsidP="00824C3F">
            <w:pPr>
              <w:widowControl w:val="0"/>
              <w:jc w:val="center"/>
              <w:rPr>
                <w:bCs/>
              </w:rPr>
            </w:pPr>
            <w:r w:rsidRPr="00E14E8F">
              <w:rPr>
                <w:bCs/>
              </w:rPr>
              <w:t>3.</w:t>
            </w:r>
          </w:p>
        </w:tc>
        <w:tc>
          <w:tcPr>
            <w:tcW w:w="3508" w:type="dxa"/>
            <w:tcBorders>
              <w:top w:val="single" w:sz="4" w:space="0" w:color="auto"/>
              <w:left w:val="single" w:sz="4" w:space="0" w:color="auto"/>
              <w:bottom w:val="single" w:sz="4" w:space="0" w:color="auto"/>
              <w:right w:val="single" w:sz="4" w:space="0" w:color="auto"/>
            </w:tcBorders>
          </w:tcPr>
          <w:p w14:paraId="683D0180" w14:textId="77777777" w:rsidR="00DF0A4B" w:rsidRPr="00E14E8F" w:rsidRDefault="00DF0A4B" w:rsidP="00824C3F">
            <w:pPr>
              <w:widowControl w:val="0"/>
              <w:tabs>
                <w:tab w:val="left" w:pos="9720"/>
              </w:tabs>
              <w:ind w:right="-82"/>
              <w:rPr>
                <w:iCs/>
              </w:rPr>
            </w:pPr>
            <w:r w:rsidRPr="00E14E8F">
              <w:rPr>
                <w:iCs/>
              </w:rPr>
              <w:t>Места общего пользования (коридоры, холлы, лестницы, входные группы)</w:t>
            </w:r>
          </w:p>
        </w:tc>
        <w:tc>
          <w:tcPr>
            <w:tcW w:w="0" w:type="auto"/>
            <w:tcBorders>
              <w:top w:val="single" w:sz="4" w:space="0" w:color="auto"/>
              <w:left w:val="single" w:sz="4" w:space="0" w:color="auto"/>
              <w:bottom w:val="single" w:sz="4" w:space="0" w:color="auto"/>
              <w:right w:val="single" w:sz="4" w:space="0" w:color="auto"/>
            </w:tcBorders>
          </w:tcPr>
          <w:p w14:paraId="076F6FAF" w14:textId="77777777" w:rsidR="00DF0A4B" w:rsidRPr="00E14E8F" w:rsidRDefault="00DF0A4B" w:rsidP="00824C3F">
            <w:pPr>
              <w:widowControl w:val="0"/>
              <w:rPr>
                <w:bCs/>
              </w:rPr>
            </w:pPr>
          </w:p>
        </w:tc>
        <w:tc>
          <w:tcPr>
            <w:tcW w:w="1274" w:type="dxa"/>
            <w:tcBorders>
              <w:top w:val="single" w:sz="4" w:space="0" w:color="auto"/>
              <w:left w:val="single" w:sz="4" w:space="0" w:color="auto"/>
              <w:bottom w:val="single" w:sz="4" w:space="0" w:color="auto"/>
              <w:right w:val="single" w:sz="4" w:space="0" w:color="auto"/>
            </w:tcBorders>
          </w:tcPr>
          <w:p w14:paraId="591C3A6E" w14:textId="77777777" w:rsidR="00DF0A4B" w:rsidRPr="00E14E8F" w:rsidRDefault="00DF0A4B" w:rsidP="00824C3F">
            <w:pPr>
              <w:widowControl w:val="0"/>
              <w:rPr>
                <w:bCs/>
              </w:rPr>
            </w:pPr>
          </w:p>
        </w:tc>
        <w:tc>
          <w:tcPr>
            <w:tcW w:w="3125" w:type="dxa"/>
            <w:tcBorders>
              <w:top w:val="single" w:sz="4" w:space="0" w:color="auto"/>
              <w:left w:val="single" w:sz="4" w:space="0" w:color="auto"/>
              <w:bottom w:val="single" w:sz="4" w:space="0" w:color="auto"/>
              <w:right w:val="single" w:sz="4" w:space="0" w:color="auto"/>
            </w:tcBorders>
          </w:tcPr>
          <w:p w14:paraId="2AFA6E18" w14:textId="77777777" w:rsidR="00DF0A4B" w:rsidRPr="00E14E8F" w:rsidRDefault="00DF0A4B" w:rsidP="00824C3F">
            <w:pPr>
              <w:widowControl w:val="0"/>
              <w:rPr>
                <w:bCs/>
              </w:rPr>
            </w:pPr>
          </w:p>
        </w:tc>
      </w:tr>
      <w:tr w:rsidR="00F4789B" w:rsidRPr="00E14E8F" w14:paraId="0327B1C4" w14:textId="77777777">
        <w:tc>
          <w:tcPr>
            <w:tcW w:w="0" w:type="auto"/>
            <w:tcBorders>
              <w:top w:val="single" w:sz="4" w:space="0" w:color="auto"/>
              <w:left w:val="single" w:sz="4" w:space="0" w:color="auto"/>
              <w:bottom w:val="single" w:sz="4" w:space="0" w:color="auto"/>
              <w:right w:val="single" w:sz="4" w:space="0" w:color="auto"/>
            </w:tcBorders>
            <w:vAlign w:val="center"/>
          </w:tcPr>
          <w:p w14:paraId="152024A6" w14:textId="77777777" w:rsidR="00DF0A4B" w:rsidRPr="00E14E8F" w:rsidRDefault="00DF0A4B" w:rsidP="00824C3F">
            <w:pPr>
              <w:widowControl w:val="0"/>
              <w:jc w:val="center"/>
              <w:rPr>
                <w:bCs/>
              </w:rPr>
            </w:pPr>
          </w:p>
        </w:tc>
        <w:tc>
          <w:tcPr>
            <w:tcW w:w="3508" w:type="dxa"/>
            <w:tcBorders>
              <w:top w:val="single" w:sz="4" w:space="0" w:color="auto"/>
              <w:left w:val="single" w:sz="4" w:space="0" w:color="auto"/>
              <w:bottom w:val="single" w:sz="4" w:space="0" w:color="auto"/>
              <w:right w:val="single" w:sz="4" w:space="0" w:color="auto"/>
            </w:tcBorders>
          </w:tcPr>
          <w:p w14:paraId="0D2ABBA4" w14:textId="77777777" w:rsidR="00DF0A4B" w:rsidRPr="00E14E8F" w:rsidRDefault="00DF0A4B" w:rsidP="00824C3F">
            <w:pPr>
              <w:widowControl w:val="0"/>
              <w:tabs>
                <w:tab w:val="left" w:pos="9720"/>
              </w:tabs>
              <w:ind w:right="-82"/>
              <w:rPr>
                <w:iCs/>
              </w:rPr>
            </w:pPr>
          </w:p>
        </w:tc>
        <w:tc>
          <w:tcPr>
            <w:tcW w:w="0" w:type="auto"/>
            <w:tcBorders>
              <w:top w:val="single" w:sz="4" w:space="0" w:color="auto"/>
              <w:left w:val="single" w:sz="4" w:space="0" w:color="auto"/>
              <w:bottom w:val="single" w:sz="4" w:space="0" w:color="auto"/>
              <w:right w:val="single" w:sz="4" w:space="0" w:color="auto"/>
            </w:tcBorders>
          </w:tcPr>
          <w:p w14:paraId="3B6D330F" w14:textId="77777777" w:rsidR="00DF0A4B" w:rsidRPr="00E14E8F" w:rsidRDefault="00DF0A4B" w:rsidP="00824C3F">
            <w:pPr>
              <w:widowControl w:val="0"/>
              <w:rPr>
                <w:bCs/>
              </w:rPr>
            </w:pPr>
          </w:p>
        </w:tc>
        <w:tc>
          <w:tcPr>
            <w:tcW w:w="1274" w:type="dxa"/>
            <w:tcBorders>
              <w:top w:val="single" w:sz="4" w:space="0" w:color="auto"/>
              <w:left w:val="single" w:sz="4" w:space="0" w:color="auto"/>
              <w:bottom w:val="single" w:sz="4" w:space="0" w:color="auto"/>
              <w:right w:val="single" w:sz="4" w:space="0" w:color="auto"/>
            </w:tcBorders>
          </w:tcPr>
          <w:p w14:paraId="674C8DEE" w14:textId="77777777" w:rsidR="00DF0A4B" w:rsidRPr="00E14E8F" w:rsidRDefault="00DF0A4B" w:rsidP="00824C3F">
            <w:pPr>
              <w:widowControl w:val="0"/>
              <w:rPr>
                <w:bCs/>
              </w:rPr>
            </w:pPr>
          </w:p>
        </w:tc>
        <w:tc>
          <w:tcPr>
            <w:tcW w:w="3125" w:type="dxa"/>
            <w:tcBorders>
              <w:top w:val="single" w:sz="4" w:space="0" w:color="auto"/>
              <w:left w:val="single" w:sz="4" w:space="0" w:color="auto"/>
              <w:bottom w:val="single" w:sz="4" w:space="0" w:color="auto"/>
              <w:right w:val="single" w:sz="4" w:space="0" w:color="auto"/>
            </w:tcBorders>
          </w:tcPr>
          <w:p w14:paraId="7EEDC83C" w14:textId="77777777" w:rsidR="00DF0A4B" w:rsidRPr="00E14E8F" w:rsidRDefault="00DF0A4B" w:rsidP="00824C3F">
            <w:pPr>
              <w:widowControl w:val="0"/>
              <w:rPr>
                <w:bCs/>
              </w:rPr>
            </w:pPr>
          </w:p>
        </w:tc>
      </w:tr>
      <w:tr w:rsidR="00F4789B" w:rsidRPr="00E14E8F" w14:paraId="5FD044E5" w14:textId="77777777">
        <w:tc>
          <w:tcPr>
            <w:tcW w:w="0" w:type="auto"/>
            <w:tcBorders>
              <w:top w:val="single" w:sz="4" w:space="0" w:color="auto"/>
              <w:left w:val="single" w:sz="4" w:space="0" w:color="auto"/>
              <w:bottom w:val="single" w:sz="4" w:space="0" w:color="auto"/>
              <w:right w:val="single" w:sz="4" w:space="0" w:color="auto"/>
            </w:tcBorders>
            <w:vAlign w:val="center"/>
          </w:tcPr>
          <w:p w14:paraId="24DB6B5F" w14:textId="77777777" w:rsidR="00DF0A4B" w:rsidRPr="00E14E8F" w:rsidRDefault="00DF0A4B" w:rsidP="00824C3F">
            <w:pPr>
              <w:widowControl w:val="0"/>
              <w:jc w:val="center"/>
              <w:rPr>
                <w:bCs/>
              </w:rPr>
            </w:pPr>
          </w:p>
        </w:tc>
        <w:tc>
          <w:tcPr>
            <w:tcW w:w="3508" w:type="dxa"/>
            <w:tcBorders>
              <w:top w:val="single" w:sz="4" w:space="0" w:color="auto"/>
              <w:left w:val="single" w:sz="4" w:space="0" w:color="auto"/>
              <w:bottom w:val="single" w:sz="4" w:space="0" w:color="auto"/>
              <w:right w:val="single" w:sz="4" w:space="0" w:color="auto"/>
            </w:tcBorders>
          </w:tcPr>
          <w:p w14:paraId="10B2D3B7" w14:textId="77777777" w:rsidR="00DF0A4B" w:rsidRPr="00E14E8F" w:rsidRDefault="00DF0A4B" w:rsidP="00824C3F">
            <w:pPr>
              <w:widowControl w:val="0"/>
              <w:tabs>
                <w:tab w:val="left" w:pos="9720"/>
              </w:tabs>
              <w:ind w:right="-82"/>
              <w:rPr>
                <w:iCs/>
              </w:rPr>
            </w:pPr>
          </w:p>
        </w:tc>
        <w:tc>
          <w:tcPr>
            <w:tcW w:w="0" w:type="auto"/>
            <w:tcBorders>
              <w:top w:val="single" w:sz="4" w:space="0" w:color="auto"/>
              <w:left w:val="single" w:sz="4" w:space="0" w:color="auto"/>
              <w:bottom w:val="single" w:sz="4" w:space="0" w:color="auto"/>
              <w:right w:val="single" w:sz="4" w:space="0" w:color="auto"/>
            </w:tcBorders>
          </w:tcPr>
          <w:p w14:paraId="3770C070" w14:textId="77777777" w:rsidR="00DF0A4B" w:rsidRPr="00E14E8F" w:rsidRDefault="00DF0A4B" w:rsidP="00824C3F">
            <w:pPr>
              <w:widowControl w:val="0"/>
              <w:rPr>
                <w:bCs/>
              </w:rPr>
            </w:pPr>
          </w:p>
        </w:tc>
        <w:tc>
          <w:tcPr>
            <w:tcW w:w="1274" w:type="dxa"/>
            <w:tcBorders>
              <w:top w:val="single" w:sz="4" w:space="0" w:color="auto"/>
              <w:left w:val="single" w:sz="4" w:space="0" w:color="auto"/>
              <w:bottom w:val="single" w:sz="4" w:space="0" w:color="auto"/>
              <w:right w:val="single" w:sz="4" w:space="0" w:color="auto"/>
            </w:tcBorders>
          </w:tcPr>
          <w:p w14:paraId="7B9361EC" w14:textId="77777777" w:rsidR="00DF0A4B" w:rsidRPr="00E14E8F" w:rsidRDefault="00DF0A4B" w:rsidP="00824C3F">
            <w:pPr>
              <w:widowControl w:val="0"/>
              <w:rPr>
                <w:bCs/>
              </w:rPr>
            </w:pPr>
          </w:p>
        </w:tc>
        <w:tc>
          <w:tcPr>
            <w:tcW w:w="3125" w:type="dxa"/>
            <w:tcBorders>
              <w:top w:val="single" w:sz="4" w:space="0" w:color="auto"/>
              <w:left w:val="single" w:sz="4" w:space="0" w:color="auto"/>
              <w:bottom w:val="single" w:sz="4" w:space="0" w:color="auto"/>
              <w:right w:val="single" w:sz="4" w:space="0" w:color="auto"/>
            </w:tcBorders>
          </w:tcPr>
          <w:p w14:paraId="6020A7BF" w14:textId="77777777" w:rsidR="00DF0A4B" w:rsidRPr="00E14E8F" w:rsidRDefault="00DF0A4B" w:rsidP="00824C3F">
            <w:pPr>
              <w:widowControl w:val="0"/>
              <w:rPr>
                <w:bCs/>
              </w:rPr>
            </w:pPr>
          </w:p>
        </w:tc>
      </w:tr>
      <w:tr w:rsidR="00F4789B" w:rsidRPr="00E14E8F" w14:paraId="4E0F0C55" w14:textId="77777777">
        <w:tc>
          <w:tcPr>
            <w:tcW w:w="0" w:type="auto"/>
            <w:tcBorders>
              <w:top w:val="single" w:sz="4" w:space="0" w:color="auto"/>
              <w:left w:val="single" w:sz="4" w:space="0" w:color="auto"/>
              <w:bottom w:val="single" w:sz="4" w:space="0" w:color="auto"/>
              <w:right w:val="single" w:sz="4" w:space="0" w:color="auto"/>
            </w:tcBorders>
            <w:vAlign w:val="center"/>
          </w:tcPr>
          <w:p w14:paraId="53EFDE5B" w14:textId="77777777" w:rsidR="00DF0A4B" w:rsidRPr="00E14E8F" w:rsidRDefault="00DF0A4B" w:rsidP="00824C3F">
            <w:pPr>
              <w:widowControl w:val="0"/>
              <w:jc w:val="center"/>
              <w:rPr>
                <w:bCs/>
              </w:rPr>
            </w:pPr>
            <w:r w:rsidRPr="00E14E8F">
              <w:rPr>
                <w:bCs/>
              </w:rPr>
              <w:t>4.</w:t>
            </w:r>
          </w:p>
        </w:tc>
        <w:tc>
          <w:tcPr>
            <w:tcW w:w="3508" w:type="dxa"/>
            <w:tcBorders>
              <w:top w:val="single" w:sz="4" w:space="0" w:color="auto"/>
              <w:left w:val="single" w:sz="4" w:space="0" w:color="auto"/>
              <w:bottom w:val="single" w:sz="4" w:space="0" w:color="auto"/>
              <w:right w:val="single" w:sz="4" w:space="0" w:color="auto"/>
            </w:tcBorders>
          </w:tcPr>
          <w:p w14:paraId="343228BE" w14:textId="77777777" w:rsidR="00DF0A4B" w:rsidRPr="00E14E8F" w:rsidRDefault="00DF0A4B" w:rsidP="00824C3F">
            <w:pPr>
              <w:widowControl w:val="0"/>
              <w:tabs>
                <w:tab w:val="left" w:pos="9720"/>
              </w:tabs>
              <w:ind w:right="-82"/>
              <w:rPr>
                <w:iCs/>
              </w:rPr>
            </w:pPr>
            <w:r w:rsidRPr="00E14E8F">
              <w:rPr>
                <w:iCs/>
              </w:rPr>
              <w:t>Санитарные зоны (</w:t>
            </w:r>
            <w:proofErr w:type="spellStart"/>
            <w:r w:rsidRPr="00E14E8F">
              <w:rPr>
                <w:iCs/>
              </w:rPr>
              <w:t>сан.узлы</w:t>
            </w:r>
            <w:proofErr w:type="spellEnd"/>
            <w:r w:rsidRPr="00E14E8F">
              <w:rPr>
                <w:iCs/>
              </w:rPr>
              <w:t>)</w:t>
            </w:r>
          </w:p>
        </w:tc>
        <w:tc>
          <w:tcPr>
            <w:tcW w:w="0" w:type="auto"/>
            <w:tcBorders>
              <w:top w:val="single" w:sz="4" w:space="0" w:color="auto"/>
              <w:left w:val="single" w:sz="4" w:space="0" w:color="auto"/>
              <w:bottom w:val="single" w:sz="4" w:space="0" w:color="auto"/>
              <w:right w:val="single" w:sz="4" w:space="0" w:color="auto"/>
            </w:tcBorders>
          </w:tcPr>
          <w:p w14:paraId="0351D925" w14:textId="77777777" w:rsidR="00DF0A4B" w:rsidRPr="00E14E8F" w:rsidRDefault="00DF0A4B" w:rsidP="00824C3F">
            <w:pPr>
              <w:widowControl w:val="0"/>
              <w:rPr>
                <w:bCs/>
              </w:rPr>
            </w:pPr>
          </w:p>
        </w:tc>
        <w:tc>
          <w:tcPr>
            <w:tcW w:w="1274" w:type="dxa"/>
            <w:tcBorders>
              <w:top w:val="single" w:sz="4" w:space="0" w:color="auto"/>
              <w:left w:val="single" w:sz="4" w:space="0" w:color="auto"/>
              <w:bottom w:val="single" w:sz="4" w:space="0" w:color="auto"/>
              <w:right w:val="single" w:sz="4" w:space="0" w:color="auto"/>
            </w:tcBorders>
          </w:tcPr>
          <w:p w14:paraId="760404EE" w14:textId="77777777" w:rsidR="00DF0A4B" w:rsidRPr="00E14E8F" w:rsidRDefault="00DF0A4B" w:rsidP="00824C3F">
            <w:pPr>
              <w:widowControl w:val="0"/>
              <w:rPr>
                <w:bCs/>
              </w:rPr>
            </w:pPr>
          </w:p>
        </w:tc>
        <w:tc>
          <w:tcPr>
            <w:tcW w:w="3125" w:type="dxa"/>
            <w:tcBorders>
              <w:top w:val="single" w:sz="4" w:space="0" w:color="auto"/>
              <w:left w:val="single" w:sz="4" w:space="0" w:color="auto"/>
              <w:bottom w:val="single" w:sz="4" w:space="0" w:color="auto"/>
              <w:right w:val="single" w:sz="4" w:space="0" w:color="auto"/>
            </w:tcBorders>
          </w:tcPr>
          <w:p w14:paraId="133E09EA" w14:textId="77777777" w:rsidR="00DF0A4B" w:rsidRPr="00E14E8F" w:rsidRDefault="00DF0A4B" w:rsidP="00824C3F">
            <w:pPr>
              <w:widowControl w:val="0"/>
              <w:rPr>
                <w:bCs/>
              </w:rPr>
            </w:pPr>
          </w:p>
        </w:tc>
      </w:tr>
      <w:tr w:rsidR="00F4789B" w:rsidRPr="00E14E8F" w14:paraId="05803B3A" w14:textId="77777777">
        <w:tc>
          <w:tcPr>
            <w:tcW w:w="0" w:type="auto"/>
            <w:tcBorders>
              <w:top w:val="single" w:sz="4" w:space="0" w:color="auto"/>
              <w:left w:val="single" w:sz="4" w:space="0" w:color="auto"/>
              <w:bottom w:val="single" w:sz="4" w:space="0" w:color="auto"/>
              <w:right w:val="single" w:sz="4" w:space="0" w:color="auto"/>
            </w:tcBorders>
            <w:vAlign w:val="center"/>
          </w:tcPr>
          <w:p w14:paraId="3258E6CE" w14:textId="77777777" w:rsidR="00DF0A4B" w:rsidRPr="00E14E8F" w:rsidRDefault="00DF0A4B" w:rsidP="00824C3F">
            <w:pPr>
              <w:widowControl w:val="0"/>
              <w:jc w:val="center"/>
              <w:rPr>
                <w:bCs/>
              </w:rPr>
            </w:pPr>
          </w:p>
        </w:tc>
        <w:tc>
          <w:tcPr>
            <w:tcW w:w="3508" w:type="dxa"/>
            <w:tcBorders>
              <w:top w:val="single" w:sz="4" w:space="0" w:color="auto"/>
              <w:left w:val="single" w:sz="4" w:space="0" w:color="auto"/>
              <w:bottom w:val="single" w:sz="4" w:space="0" w:color="auto"/>
              <w:right w:val="single" w:sz="4" w:space="0" w:color="auto"/>
            </w:tcBorders>
          </w:tcPr>
          <w:p w14:paraId="179B4315" w14:textId="77777777" w:rsidR="00DF0A4B" w:rsidRPr="00E14E8F" w:rsidRDefault="00DF0A4B" w:rsidP="00824C3F">
            <w:pPr>
              <w:widowControl w:val="0"/>
              <w:tabs>
                <w:tab w:val="left" w:pos="9720"/>
              </w:tabs>
              <w:ind w:right="-82"/>
              <w:rPr>
                <w:i/>
                <w:iCs/>
              </w:rPr>
            </w:pPr>
          </w:p>
        </w:tc>
        <w:tc>
          <w:tcPr>
            <w:tcW w:w="0" w:type="auto"/>
            <w:tcBorders>
              <w:top w:val="single" w:sz="4" w:space="0" w:color="auto"/>
              <w:left w:val="single" w:sz="4" w:space="0" w:color="auto"/>
              <w:bottom w:val="single" w:sz="4" w:space="0" w:color="auto"/>
              <w:right w:val="single" w:sz="4" w:space="0" w:color="auto"/>
            </w:tcBorders>
          </w:tcPr>
          <w:p w14:paraId="3A6932BA" w14:textId="77777777" w:rsidR="00DF0A4B" w:rsidRPr="00E14E8F" w:rsidRDefault="00DF0A4B" w:rsidP="00824C3F">
            <w:pPr>
              <w:widowControl w:val="0"/>
              <w:rPr>
                <w:bCs/>
              </w:rPr>
            </w:pPr>
          </w:p>
        </w:tc>
        <w:tc>
          <w:tcPr>
            <w:tcW w:w="1274" w:type="dxa"/>
            <w:tcBorders>
              <w:top w:val="single" w:sz="4" w:space="0" w:color="auto"/>
              <w:left w:val="single" w:sz="4" w:space="0" w:color="auto"/>
              <w:bottom w:val="single" w:sz="4" w:space="0" w:color="auto"/>
              <w:right w:val="single" w:sz="4" w:space="0" w:color="auto"/>
            </w:tcBorders>
          </w:tcPr>
          <w:p w14:paraId="70CBE8F4" w14:textId="77777777" w:rsidR="00DF0A4B" w:rsidRPr="00E14E8F" w:rsidRDefault="00DF0A4B" w:rsidP="00824C3F">
            <w:pPr>
              <w:widowControl w:val="0"/>
              <w:rPr>
                <w:bCs/>
              </w:rPr>
            </w:pPr>
          </w:p>
        </w:tc>
        <w:tc>
          <w:tcPr>
            <w:tcW w:w="3125" w:type="dxa"/>
            <w:tcBorders>
              <w:top w:val="single" w:sz="4" w:space="0" w:color="auto"/>
              <w:left w:val="single" w:sz="4" w:space="0" w:color="auto"/>
              <w:bottom w:val="single" w:sz="4" w:space="0" w:color="auto"/>
              <w:right w:val="single" w:sz="4" w:space="0" w:color="auto"/>
            </w:tcBorders>
          </w:tcPr>
          <w:p w14:paraId="59B4BB3F" w14:textId="77777777" w:rsidR="00DF0A4B" w:rsidRPr="00E14E8F" w:rsidRDefault="00DF0A4B" w:rsidP="00824C3F">
            <w:pPr>
              <w:widowControl w:val="0"/>
              <w:rPr>
                <w:bCs/>
              </w:rPr>
            </w:pPr>
          </w:p>
        </w:tc>
      </w:tr>
      <w:tr w:rsidR="00F4789B" w:rsidRPr="00E14E8F" w14:paraId="3780CE80" w14:textId="77777777">
        <w:tc>
          <w:tcPr>
            <w:tcW w:w="0" w:type="auto"/>
            <w:tcBorders>
              <w:top w:val="single" w:sz="4" w:space="0" w:color="auto"/>
              <w:left w:val="single" w:sz="4" w:space="0" w:color="auto"/>
              <w:bottom w:val="single" w:sz="4" w:space="0" w:color="auto"/>
              <w:right w:val="single" w:sz="4" w:space="0" w:color="auto"/>
            </w:tcBorders>
            <w:vAlign w:val="center"/>
          </w:tcPr>
          <w:p w14:paraId="236CE3A8" w14:textId="77777777" w:rsidR="00DF0A4B" w:rsidRPr="00E14E8F" w:rsidRDefault="00DF0A4B" w:rsidP="00824C3F">
            <w:pPr>
              <w:widowControl w:val="0"/>
              <w:jc w:val="center"/>
              <w:rPr>
                <w:bCs/>
              </w:rPr>
            </w:pPr>
          </w:p>
        </w:tc>
        <w:tc>
          <w:tcPr>
            <w:tcW w:w="3508" w:type="dxa"/>
            <w:tcBorders>
              <w:top w:val="single" w:sz="4" w:space="0" w:color="auto"/>
              <w:left w:val="single" w:sz="4" w:space="0" w:color="auto"/>
              <w:bottom w:val="single" w:sz="4" w:space="0" w:color="auto"/>
              <w:right w:val="single" w:sz="4" w:space="0" w:color="auto"/>
            </w:tcBorders>
          </w:tcPr>
          <w:p w14:paraId="236677BA" w14:textId="77777777" w:rsidR="00DF0A4B" w:rsidRPr="00E14E8F" w:rsidRDefault="00DF0A4B" w:rsidP="00824C3F">
            <w:pPr>
              <w:widowControl w:val="0"/>
              <w:tabs>
                <w:tab w:val="left" w:pos="9720"/>
              </w:tabs>
              <w:ind w:right="-82"/>
              <w:rPr>
                <w:i/>
                <w:iCs/>
              </w:rPr>
            </w:pPr>
          </w:p>
        </w:tc>
        <w:tc>
          <w:tcPr>
            <w:tcW w:w="0" w:type="auto"/>
            <w:tcBorders>
              <w:top w:val="single" w:sz="4" w:space="0" w:color="auto"/>
              <w:left w:val="single" w:sz="4" w:space="0" w:color="auto"/>
              <w:bottom w:val="single" w:sz="4" w:space="0" w:color="auto"/>
              <w:right w:val="single" w:sz="4" w:space="0" w:color="auto"/>
            </w:tcBorders>
          </w:tcPr>
          <w:p w14:paraId="2D0BF04A" w14:textId="77777777" w:rsidR="00DF0A4B" w:rsidRPr="00E14E8F" w:rsidRDefault="00DF0A4B" w:rsidP="00824C3F">
            <w:pPr>
              <w:widowControl w:val="0"/>
              <w:rPr>
                <w:bCs/>
              </w:rPr>
            </w:pPr>
          </w:p>
        </w:tc>
        <w:tc>
          <w:tcPr>
            <w:tcW w:w="1274" w:type="dxa"/>
            <w:tcBorders>
              <w:top w:val="single" w:sz="4" w:space="0" w:color="auto"/>
              <w:left w:val="single" w:sz="4" w:space="0" w:color="auto"/>
              <w:bottom w:val="single" w:sz="4" w:space="0" w:color="auto"/>
              <w:right w:val="single" w:sz="4" w:space="0" w:color="auto"/>
            </w:tcBorders>
          </w:tcPr>
          <w:p w14:paraId="3E0E18EE" w14:textId="77777777" w:rsidR="00DF0A4B" w:rsidRPr="00E14E8F" w:rsidRDefault="00DF0A4B" w:rsidP="00824C3F">
            <w:pPr>
              <w:widowControl w:val="0"/>
              <w:rPr>
                <w:bCs/>
              </w:rPr>
            </w:pPr>
          </w:p>
        </w:tc>
        <w:tc>
          <w:tcPr>
            <w:tcW w:w="3125" w:type="dxa"/>
            <w:tcBorders>
              <w:top w:val="single" w:sz="4" w:space="0" w:color="auto"/>
              <w:left w:val="single" w:sz="4" w:space="0" w:color="auto"/>
              <w:bottom w:val="single" w:sz="4" w:space="0" w:color="auto"/>
              <w:right w:val="single" w:sz="4" w:space="0" w:color="auto"/>
            </w:tcBorders>
          </w:tcPr>
          <w:p w14:paraId="3DDF3854" w14:textId="77777777" w:rsidR="00DF0A4B" w:rsidRPr="00E14E8F" w:rsidRDefault="00DF0A4B" w:rsidP="00824C3F">
            <w:pPr>
              <w:widowControl w:val="0"/>
              <w:rPr>
                <w:bCs/>
              </w:rPr>
            </w:pPr>
          </w:p>
        </w:tc>
      </w:tr>
      <w:tr w:rsidR="00F4789B" w:rsidRPr="00E14E8F" w14:paraId="421FF5AB" w14:textId="77777777">
        <w:tc>
          <w:tcPr>
            <w:tcW w:w="0" w:type="auto"/>
            <w:tcBorders>
              <w:top w:val="single" w:sz="4" w:space="0" w:color="auto"/>
              <w:left w:val="single" w:sz="4" w:space="0" w:color="auto"/>
              <w:bottom w:val="single" w:sz="4" w:space="0" w:color="auto"/>
              <w:right w:val="single" w:sz="4" w:space="0" w:color="auto"/>
            </w:tcBorders>
            <w:vAlign w:val="center"/>
          </w:tcPr>
          <w:p w14:paraId="637ED220" w14:textId="77777777" w:rsidR="00DF0A4B" w:rsidRPr="00E14E8F" w:rsidRDefault="00DF0A4B" w:rsidP="00824C3F">
            <w:pPr>
              <w:widowControl w:val="0"/>
              <w:jc w:val="center"/>
              <w:rPr>
                <w:bCs/>
              </w:rPr>
            </w:pPr>
            <w:r w:rsidRPr="00E14E8F">
              <w:rPr>
                <w:bCs/>
              </w:rPr>
              <w:t>5.</w:t>
            </w:r>
          </w:p>
        </w:tc>
        <w:tc>
          <w:tcPr>
            <w:tcW w:w="3508" w:type="dxa"/>
            <w:tcBorders>
              <w:top w:val="single" w:sz="4" w:space="0" w:color="auto"/>
              <w:left w:val="single" w:sz="4" w:space="0" w:color="auto"/>
              <w:bottom w:val="single" w:sz="4" w:space="0" w:color="auto"/>
              <w:right w:val="single" w:sz="4" w:space="0" w:color="auto"/>
            </w:tcBorders>
          </w:tcPr>
          <w:p w14:paraId="134FF65C" w14:textId="77777777" w:rsidR="00DF0A4B" w:rsidRPr="00E14E8F" w:rsidRDefault="00DF0A4B" w:rsidP="00824C3F">
            <w:pPr>
              <w:widowControl w:val="0"/>
              <w:tabs>
                <w:tab w:val="left" w:pos="9720"/>
              </w:tabs>
              <w:ind w:right="-82"/>
              <w:rPr>
                <w:i/>
                <w:iCs/>
              </w:rPr>
            </w:pPr>
            <w:r w:rsidRPr="00E14E8F">
              <w:rPr>
                <w:iCs/>
              </w:rPr>
              <w:t>Иное</w:t>
            </w:r>
            <w:r w:rsidRPr="00E14E8F">
              <w:rPr>
                <w:i/>
                <w:iCs/>
              </w:rPr>
              <w:t xml:space="preserve"> (указать при необходимости)</w:t>
            </w:r>
          </w:p>
        </w:tc>
        <w:tc>
          <w:tcPr>
            <w:tcW w:w="0" w:type="auto"/>
            <w:tcBorders>
              <w:top w:val="single" w:sz="4" w:space="0" w:color="auto"/>
              <w:left w:val="single" w:sz="4" w:space="0" w:color="auto"/>
              <w:bottom w:val="single" w:sz="4" w:space="0" w:color="auto"/>
              <w:right w:val="single" w:sz="4" w:space="0" w:color="auto"/>
            </w:tcBorders>
          </w:tcPr>
          <w:p w14:paraId="7DAAEE00" w14:textId="77777777" w:rsidR="00DF0A4B" w:rsidRPr="00E14E8F" w:rsidRDefault="00DF0A4B" w:rsidP="00824C3F">
            <w:pPr>
              <w:widowControl w:val="0"/>
              <w:rPr>
                <w:bCs/>
              </w:rPr>
            </w:pPr>
          </w:p>
        </w:tc>
        <w:tc>
          <w:tcPr>
            <w:tcW w:w="1274" w:type="dxa"/>
            <w:tcBorders>
              <w:top w:val="single" w:sz="4" w:space="0" w:color="auto"/>
              <w:left w:val="single" w:sz="4" w:space="0" w:color="auto"/>
              <w:bottom w:val="single" w:sz="4" w:space="0" w:color="auto"/>
              <w:right w:val="single" w:sz="4" w:space="0" w:color="auto"/>
            </w:tcBorders>
          </w:tcPr>
          <w:p w14:paraId="21797A40" w14:textId="77777777" w:rsidR="00DF0A4B" w:rsidRPr="00E14E8F" w:rsidRDefault="00DF0A4B" w:rsidP="00824C3F">
            <w:pPr>
              <w:widowControl w:val="0"/>
              <w:rPr>
                <w:bCs/>
              </w:rPr>
            </w:pPr>
          </w:p>
        </w:tc>
        <w:tc>
          <w:tcPr>
            <w:tcW w:w="3125" w:type="dxa"/>
            <w:tcBorders>
              <w:top w:val="single" w:sz="4" w:space="0" w:color="auto"/>
              <w:left w:val="single" w:sz="4" w:space="0" w:color="auto"/>
              <w:bottom w:val="single" w:sz="4" w:space="0" w:color="auto"/>
              <w:right w:val="single" w:sz="4" w:space="0" w:color="auto"/>
            </w:tcBorders>
          </w:tcPr>
          <w:p w14:paraId="4C53B3A7" w14:textId="77777777" w:rsidR="00DF0A4B" w:rsidRPr="00E14E8F" w:rsidRDefault="00DF0A4B" w:rsidP="00824C3F">
            <w:pPr>
              <w:widowControl w:val="0"/>
              <w:rPr>
                <w:bCs/>
              </w:rPr>
            </w:pPr>
          </w:p>
        </w:tc>
      </w:tr>
      <w:tr w:rsidR="00F4789B" w:rsidRPr="00E14E8F" w14:paraId="382C8B06" w14:textId="77777777">
        <w:tc>
          <w:tcPr>
            <w:tcW w:w="0" w:type="auto"/>
            <w:tcBorders>
              <w:top w:val="single" w:sz="4" w:space="0" w:color="auto"/>
              <w:left w:val="single" w:sz="4" w:space="0" w:color="auto"/>
              <w:bottom w:val="single" w:sz="4" w:space="0" w:color="auto"/>
              <w:right w:val="single" w:sz="4" w:space="0" w:color="auto"/>
            </w:tcBorders>
            <w:vAlign w:val="center"/>
          </w:tcPr>
          <w:p w14:paraId="5F207F74" w14:textId="77777777" w:rsidR="00DF0A4B" w:rsidRPr="00E14E8F" w:rsidRDefault="00DF0A4B" w:rsidP="00824C3F">
            <w:pPr>
              <w:widowControl w:val="0"/>
              <w:jc w:val="center"/>
              <w:rPr>
                <w:bCs/>
              </w:rPr>
            </w:pPr>
          </w:p>
        </w:tc>
        <w:tc>
          <w:tcPr>
            <w:tcW w:w="3508" w:type="dxa"/>
            <w:tcBorders>
              <w:top w:val="single" w:sz="4" w:space="0" w:color="auto"/>
              <w:left w:val="single" w:sz="4" w:space="0" w:color="auto"/>
              <w:bottom w:val="single" w:sz="4" w:space="0" w:color="auto"/>
              <w:right w:val="single" w:sz="4" w:space="0" w:color="auto"/>
            </w:tcBorders>
          </w:tcPr>
          <w:p w14:paraId="7CC67947" w14:textId="77777777" w:rsidR="00DF0A4B" w:rsidRPr="00E14E8F" w:rsidRDefault="00DF0A4B" w:rsidP="00824C3F">
            <w:pPr>
              <w:widowControl w:val="0"/>
              <w:tabs>
                <w:tab w:val="left" w:pos="9720"/>
              </w:tabs>
              <w:ind w:right="-82"/>
              <w:rPr>
                <w:bCs/>
              </w:rPr>
            </w:pPr>
          </w:p>
        </w:tc>
        <w:tc>
          <w:tcPr>
            <w:tcW w:w="0" w:type="auto"/>
            <w:tcBorders>
              <w:top w:val="single" w:sz="4" w:space="0" w:color="auto"/>
              <w:left w:val="single" w:sz="4" w:space="0" w:color="auto"/>
              <w:bottom w:val="single" w:sz="4" w:space="0" w:color="auto"/>
              <w:right w:val="single" w:sz="4" w:space="0" w:color="auto"/>
            </w:tcBorders>
          </w:tcPr>
          <w:p w14:paraId="65278776" w14:textId="77777777" w:rsidR="00DF0A4B" w:rsidRPr="00E14E8F" w:rsidRDefault="00DF0A4B" w:rsidP="00824C3F">
            <w:pPr>
              <w:widowControl w:val="0"/>
              <w:rPr>
                <w:bCs/>
              </w:rPr>
            </w:pPr>
          </w:p>
        </w:tc>
        <w:tc>
          <w:tcPr>
            <w:tcW w:w="1274" w:type="dxa"/>
            <w:tcBorders>
              <w:top w:val="single" w:sz="4" w:space="0" w:color="auto"/>
              <w:left w:val="single" w:sz="4" w:space="0" w:color="auto"/>
              <w:bottom w:val="single" w:sz="4" w:space="0" w:color="auto"/>
              <w:right w:val="single" w:sz="4" w:space="0" w:color="auto"/>
            </w:tcBorders>
          </w:tcPr>
          <w:p w14:paraId="38849EA6" w14:textId="77777777" w:rsidR="00DF0A4B" w:rsidRPr="00E14E8F" w:rsidRDefault="00DF0A4B" w:rsidP="00824C3F">
            <w:pPr>
              <w:widowControl w:val="0"/>
              <w:rPr>
                <w:bCs/>
              </w:rPr>
            </w:pPr>
          </w:p>
        </w:tc>
        <w:tc>
          <w:tcPr>
            <w:tcW w:w="3125" w:type="dxa"/>
            <w:tcBorders>
              <w:top w:val="single" w:sz="4" w:space="0" w:color="auto"/>
              <w:left w:val="single" w:sz="4" w:space="0" w:color="auto"/>
              <w:bottom w:val="single" w:sz="4" w:space="0" w:color="auto"/>
              <w:right w:val="single" w:sz="4" w:space="0" w:color="auto"/>
            </w:tcBorders>
          </w:tcPr>
          <w:p w14:paraId="52C7058B" w14:textId="77777777" w:rsidR="00DF0A4B" w:rsidRPr="00E14E8F" w:rsidRDefault="00DF0A4B" w:rsidP="00824C3F">
            <w:pPr>
              <w:widowControl w:val="0"/>
              <w:rPr>
                <w:bCs/>
              </w:rPr>
            </w:pPr>
          </w:p>
        </w:tc>
      </w:tr>
    </w:tbl>
    <w:p w14:paraId="1FDE43BE" w14:textId="77777777" w:rsidR="00DF0A4B" w:rsidRPr="00E14E8F" w:rsidRDefault="00DF0A4B" w:rsidP="00824C3F">
      <w:pPr>
        <w:widowControl w:val="0"/>
        <w:tabs>
          <w:tab w:val="left" w:pos="9720"/>
        </w:tabs>
        <w:spacing w:after="120"/>
        <w:rPr>
          <w:b/>
          <w:bCs/>
        </w:rPr>
      </w:pPr>
    </w:p>
    <w:tbl>
      <w:tblPr>
        <w:tblW w:w="9863" w:type="dxa"/>
        <w:jc w:val="center"/>
        <w:tblLook w:val="00A0" w:firstRow="1" w:lastRow="0" w:firstColumn="1" w:lastColumn="0" w:noHBand="0" w:noVBand="0"/>
      </w:tblPr>
      <w:tblGrid>
        <w:gridCol w:w="4835"/>
        <w:gridCol w:w="4823"/>
        <w:gridCol w:w="205"/>
      </w:tblGrid>
      <w:tr w:rsidR="00742C92" w:rsidRPr="00E14E8F" w14:paraId="13A71B7A" w14:textId="77777777" w:rsidTr="00C26448">
        <w:trPr>
          <w:gridAfter w:val="1"/>
          <w:wAfter w:w="216" w:type="dxa"/>
          <w:trHeight w:val="299"/>
          <w:jc w:val="center"/>
        </w:trPr>
        <w:tc>
          <w:tcPr>
            <w:tcW w:w="5018" w:type="dxa"/>
          </w:tcPr>
          <w:p w14:paraId="2CD98C58" w14:textId="77777777" w:rsidR="00742C92" w:rsidRPr="00E14E8F" w:rsidRDefault="00742C92" w:rsidP="00824C3F">
            <w:pPr>
              <w:widowControl w:val="0"/>
              <w:tabs>
                <w:tab w:val="left" w:pos="284"/>
                <w:tab w:val="left" w:pos="9720"/>
              </w:tabs>
              <w:spacing w:after="120"/>
              <w:rPr>
                <w:b/>
              </w:rPr>
            </w:pPr>
            <w:r w:rsidRPr="00E14E8F">
              <w:rPr>
                <w:b/>
                <w:bCs/>
              </w:rPr>
              <w:t>Заказчик:</w:t>
            </w:r>
          </w:p>
        </w:tc>
        <w:tc>
          <w:tcPr>
            <w:tcW w:w="4845" w:type="dxa"/>
          </w:tcPr>
          <w:p w14:paraId="30E9C7EA" w14:textId="77777777" w:rsidR="00742C92" w:rsidRPr="00E14E8F" w:rsidRDefault="00742C92" w:rsidP="00824C3F">
            <w:pPr>
              <w:widowControl w:val="0"/>
              <w:tabs>
                <w:tab w:val="left" w:pos="284"/>
                <w:tab w:val="left" w:pos="9720"/>
              </w:tabs>
              <w:spacing w:after="120"/>
              <w:rPr>
                <w:b/>
              </w:rPr>
            </w:pPr>
            <w:r w:rsidRPr="00E14E8F">
              <w:rPr>
                <w:b/>
                <w:bCs/>
              </w:rPr>
              <w:t>Исполнитель:</w:t>
            </w:r>
          </w:p>
        </w:tc>
      </w:tr>
      <w:tr w:rsidR="00F4789B" w:rsidRPr="00E14E8F" w14:paraId="5F6F8977" w14:textId="77777777">
        <w:trPr>
          <w:gridAfter w:val="1"/>
          <w:wAfter w:w="216" w:type="dxa"/>
          <w:trHeight w:val="299"/>
          <w:jc w:val="center"/>
        </w:trPr>
        <w:tc>
          <w:tcPr>
            <w:tcW w:w="5018" w:type="dxa"/>
          </w:tcPr>
          <w:p w14:paraId="0CD5C508" w14:textId="77777777" w:rsidR="00DF0A4B" w:rsidRPr="00E14E8F" w:rsidRDefault="00DF0A4B" w:rsidP="00824C3F">
            <w:pPr>
              <w:widowControl w:val="0"/>
              <w:tabs>
                <w:tab w:val="left" w:pos="284"/>
                <w:tab w:val="left" w:pos="9720"/>
              </w:tabs>
              <w:spacing w:after="120"/>
              <w:rPr>
                <w:lang w:val="en-US"/>
              </w:rPr>
            </w:pPr>
            <w:r w:rsidRPr="00E14E8F">
              <w:rPr>
                <w:lang w:val="en-US"/>
              </w:rPr>
              <w:t>[</w:t>
            </w:r>
            <w:r w:rsidRPr="00E14E8F">
              <w:t>Уполномоченное лицо</w:t>
            </w:r>
            <w:r w:rsidRPr="00E14E8F">
              <w:rPr>
                <w:lang w:val="en-US"/>
              </w:rPr>
              <w:t>]</w:t>
            </w:r>
          </w:p>
        </w:tc>
        <w:tc>
          <w:tcPr>
            <w:tcW w:w="4845" w:type="dxa"/>
          </w:tcPr>
          <w:p w14:paraId="7FF46FBC" w14:textId="77777777" w:rsidR="00DF0A4B" w:rsidRPr="00E14E8F" w:rsidRDefault="00BA7097" w:rsidP="00824C3F">
            <w:pPr>
              <w:widowControl w:val="0"/>
              <w:tabs>
                <w:tab w:val="left" w:pos="284"/>
                <w:tab w:val="left" w:pos="9720"/>
              </w:tabs>
              <w:spacing w:after="120"/>
            </w:pPr>
            <w:r w:rsidRPr="00E14E8F">
              <w:rPr>
                <w:lang w:val="en-US"/>
              </w:rPr>
              <w:t>[</w:t>
            </w:r>
            <w:r w:rsidRPr="00E14E8F">
              <w:t>Уполномоченное лицо</w:t>
            </w:r>
            <w:r w:rsidRPr="00E14E8F">
              <w:rPr>
                <w:lang w:val="en-US"/>
              </w:rPr>
              <w:t>]</w:t>
            </w:r>
          </w:p>
        </w:tc>
      </w:tr>
      <w:tr w:rsidR="00F4789B" w:rsidRPr="00E14E8F" w14:paraId="1C1C6412" w14:textId="77777777">
        <w:trPr>
          <w:trHeight w:val="299"/>
          <w:jc w:val="center"/>
        </w:trPr>
        <w:tc>
          <w:tcPr>
            <w:tcW w:w="5018" w:type="dxa"/>
          </w:tcPr>
          <w:p w14:paraId="54F971F8" w14:textId="77777777" w:rsidR="00DF0A4B" w:rsidRPr="00E14E8F" w:rsidRDefault="00FF08B9" w:rsidP="00824C3F">
            <w:pPr>
              <w:widowControl w:val="0"/>
              <w:tabs>
                <w:tab w:val="left" w:pos="284"/>
                <w:tab w:val="left" w:pos="9720"/>
              </w:tabs>
              <w:spacing w:after="120"/>
            </w:pPr>
            <w:r w:rsidRPr="00E14E8F">
              <w:t>П</w:t>
            </w:r>
            <w:r w:rsidR="00DF0A4B" w:rsidRPr="00E14E8F">
              <w:t>АО «Ростелеком»</w:t>
            </w:r>
          </w:p>
        </w:tc>
        <w:tc>
          <w:tcPr>
            <w:tcW w:w="4845" w:type="dxa"/>
            <w:gridSpan w:val="2"/>
          </w:tcPr>
          <w:p w14:paraId="00962BD6" w14:textId="77777777" w:rsidR="00DF0A4B" w:rsidRPr="00E14E8F" w:rsidRDefault="00DF0A4B" w:rsidP="00824C3F">
            <w:pPr>
              <w:widowControl w:val="0"/>
              <w:tabs>
                <w:tab w:val="left" w:pos="284"/>
                <w:tab w:val="left" w:pos="9720"/>
              </w:tabs>
              <w:spacing w:after="120"/>
              <w:rPr>
                <w:lang w:val="en-US"/>
              </w:rPr>
            </w:pPr>
            <w:r w:rsidRPr="00E14E8F">
              <w:rPr>
                <w:lang w:val="en-US"/>
              </w:rPr>
              <w:t>[</w:t>
            </w:r>
            <w:r w:rsidRPr="00E14E8F">
              <w:t>Наименование</w:t>
            </w:r>
            <w:r w:rsidRPr="00E14E8F">
              <w:rPr>
                <w:lang w:val="en-US"/>
              </w:rPr>
              <w:t>]</w:t>
            </w:r>
          </w:p>
        </w:tc>
      </w:tr>
      <w:tr w:rsidR="00F4789B" w:rsidRPr="00E14E8F" w14:paraId="464F8C70" w14:textId="77777777">
        <w:trPr>
          <w:trHeight w:val="284"/>
          <w:jc w:val="center"/>
        </w:trPr>
        <w:tc>
          <w:tcPr>
            <w:tcW w:w="5018" w:type="dxa"/>
          </w:tcPr>
          <w:p w14:paraId="0837CA47" w14:textId="77777777" w:rsidR="00DF0A4B" w:rsidRPr="00E14E8F" w:rsidRDefault="00DF0A4B" w:rsidP="00824C3F">
            <w:pPr>
              <w:widowControl w:val="0"/>
              <w:tabs>
                <w:tab w:val="left" w:pos="284"/>
                <w:tab w:val="left" w:pos="9720"/>
              </w:tabs>
              <w:spacing w:after="120"/>
            </w:pPr>
          </w:p>
        </w:tc>
        <w:tc>
          <w:tcPr>
            <w:tcW w:w="4845" w:type="dxa"/>
            <w:gridSpan w:val="2"/>
          </w:tcPr>
          <w:p w14:paraId="5F57CC90" w14:textId="77777777" w:rsidR="00DF0A4B" w:rsidRPr="00E14E8F" w:rsidRDefault="00DF0A4B" w:rsidP="00824C3F">
            <w:pPr>
              <w:widowControl w:val="0"/>
              <w:tabs>
                <w:tab w:val="left" w:pos="284"/>
                <w:tab w:val="left" w:pos="9720"/>
              </w:tabs>
              <w:spacing w:after="120"/>
            </w:pPr>
          </w:p>
        </w:tc>
      </w:tr>
      <w:tr w:rsidR="00F4789B" w:rsidRPr="00E14E8F" w14:paraId="7942BFAC" w14:textId="77777777">
        <w:trPr>
          <w:trHeight w:val="299"/>
          <w:jc w:val="center"/>
        </w:trPr>
        <w:tc>
          <w:tcPr>
            <w:tcW w:w="5018" w:type="dxa"/>
          </w:tcPr>
          <w:p w14:paraId="74CB77DB" w14:textId="77777777" w:rsidR="00DF0A4B" w:rsidRPr="00E14E8F" w:rsidRDefault="00DF0A4B" w:rsidP="00824C3F">
            <w:pPr>
              <w:widowControl w:val="0"/>
              <w:tabs>
                <w:tab w:val="left" w:pos="284"/>
                <w:tab w:val="left" w:pos="9720"/>
              </w:tabs>
              <w:spacing w:after="120"/>
            </w:pPr>
            <w:r w:rsidRPr="00E14E8F">
              <w:rPr>
                <w:noProof/>
              </w:rPr>
              <w:t xml:space="preserve">_________________ </w:t>
            </w:r>
            <w:r w:rsidRPr="00E14E8F">
              <w:rPr>
                <w:b/>
                <w:bCs/>
              </w:rPr>
              <w:t>/________________/</w:t>
            </w:r>
          </w:p>
        </w:tc>
        <w:tc>
          <w:tcPr>
            <w:tcW w:w="4845" w:type="dxa"/>
            <w:gridSpan w:val="2"/>
          </w:tcPr>
          <w:p w14:paraId="3CC1FE3A" w14:textId="77777777" w:rsidR="00DF0A4B" w:rsidRPr="00E14E8F" w:rsidRDefault="00DF0A4B" w:rsidP="00824C3F">
            <w:pPr>
              <w:widowControl w:val="0"/>
              <w:tabs>
                <w:tab w:val="left" w:pos="284"/>
                <w:tab w:val="left" w:pos="9720"/>
              </w:tabs>
              <w:spacing w:after="120"/>
            </w:pPr>
            <w:r w:rsidRPr="00E14E8F">
              <w:rPr>
                <w:noProof/>
              </w:rPr>
              <w:t>_________________</w:t>
            </w:r>
            <w:r w:rsidRPr="00E14E8F">
              <w:t>/__________________/</w:t>
            </w:r>
          </w:p>
        </w:tc>
      </w:tr>
      <w:tr w:rsidR="00DF0A4B" w:rsidRPr="00E14E8F" w14:paraId="0D2C4985" w14:textId="77777777">
        <w:trPr>
          <w:trHeight w:val="284"/>
          <w:jc w:val="center"/>
        </w:trPr>
        <w:tc>
          <w:tcPr>
            <w:tcW w:w="5018" w:type="dxa"/>
          </w:tcPr>
          <w:p w14:paraId="10C02A11" w14:textId="77777777" w:rsidR="00DF0A4B" w:rsidRPr="00E14E8F" w:rsidRDefault="00DF0A4B" w:rsidP="00824C3F">
            <w:pPr>
              <w:widowControl w:val="0"/>
              <w:tabs>
                <w:tab w:val="left" w:pos="284"/>
                <w:tab w:val="left" w:pos="9720"/>
              </w:tabs>
              <w:spacing w:after="120"/>
              <w:rPr>
                <w:noProof/>
              </w:rPr>
            </w:pPr>
          </w:p>
        </w:tc>
        <w:tc>
          <w:tcPr>
            <w:tcW w:w="4845" w:type="dxa"/>
            <w:gridSpan w:val="2"/>
          </w:tcPr>
          <w:p w14:paraId="371A75F7" w14:textId="77777777" w:rsidR="00DF0A4B" w:rsidRPr="00E14E8F" w:rsidRDefault="00DF0A4B" w:rsidP="00824C3F">
            <w:pPr>
              <w:widowControl w:val="0"/>
              <w:tabs>
                <w:tab w:val="left" w:pos="284"/>
                <w:tab w:val="left" w:pos="9720"/>
              </w:tabs>
              <w:spacing w:after="120"/>
              <w:rPr>
                <w:noProof/>
              </w:rPr>
            </w:pPr>
          </w:p>
        </w:tc>
      </w:tr>
    </w:tbl>
    <w:p w14:paraId="770D1D0C" w14:textId="77777777" w:rsidR="00F4789B" w:rsidRDefault="00F4789B" w:rsidP="00824C3F">
      <w:pPr>
        <w:widowControl w:val="0"/>
        <w:tabs>
          <w:tab w:val="left" w:pos="9540"/>
        </w:tabs>
        <w:spacing w:after="120"/>
        <w:jc w:val="center"/>
        <w:rPr>
          <w:b/>
          <w:bCs/>
        </w:rPr>
      </w:pPr>
      <w:r w:rsidRPr="00E14E8F">
        <w:rPr>
          <w:b/>
          <w:bCs/>
        </w:rPr>
        <w:t>Форма согласована:</w:t>
      </w:r>
    </w:p>
    <w:p w14:paraId="4D205C3B" w14:textId="77777777" w:rsidR="00253A89" w:rsidRPr="00E14E8F" w:rsidRDefault="00253A89" w:rsidP="00824C3F">
      <w:pPr>
        <w:widowControl w:val="0"/>
        <w:tabs>
          <w:tab w:val="left" w:pos="9540"/>
        </w:tabs>
        <w:spacing w:after="120"/>
        <w:jc w:val="right"/>
        <w:rPr>
          <w:b/>
          <w:bCs/>
        </w:rPr>
      </w:pPr>
    </w:p>
    <w:tbl>
      <w:tblPr>
        <w:tblW w:w="10177" w:type="dxa"/>
        <w:jc w:val="center"/>
        <w:tblLook w:val="00A0" w:firstRow="1" w:lastRow="0" w:firstColumn="1" w:lastColumn="0" w:noHBand="0" w:noVBand="0"/>
      </w:tblPr>
      <w:tblGrid>
        <w:gridCol w:w="5018"/>
        <w:gridCol w:w="5159"/>
      </w:tblGrid>
      <w:tr w:rsidR="00253A89" w:rsidRPr="00E14E8F" w14:paraId="05DF499D" w14:textId="77777777" w:rsidTr="004A3228">
        <w:trPr>
          <w:trHeight w:val="299"/>
          <w:jc w:val="center"/>
        </w:trPr>
        <w:tc>
          <w:tcPr>
            <w:tcW w:w="5018" w:type="dxa"/>
          </w:tcPr>
          <w:p w14:paraId="6D7F1B79" w14:textId="77777777" w:rsidR="00253A89" w:rsidRPr="00E14E8F" w:rsidRDefault="00253A89" w:rsidP="00824C3F">
            <w:pPr>
              <w:widowControl w:val="0"/>
              <w:tabs>
                <w:tab w:val="left" w:pos="284"/>
                <w:tab w:val="left" w:pos="9720"/>
              </w:tabs>
              <w:spacing w:after="120"/>
              <w:ind w:right="-82"/>
              <w:rPr>
                <w:b/>
                <w:bCs/>
              </w:rPr>
            </w:pPr>
            <w:r w:rsidRPr="00E14E8F">
              <w:rPr>
                <w:b/>
                <w:bCs/>
              </w:rPr>
              <w:t>Заказчик:</w:t>
            </w:r>
          </w:p>
        </w:tc>
        <w:tc>
          <w:tcPr>
            <w:tcW w:w="5159" w:type="dxa"/>
          </w:tcPr>
          <w:p w14:paraId="404DDB35" w14:textId="77777777" w:rsidR="00253A89" w:rsidRPr="006B43E7" w:rsidRDefault="00253A89" w:rsidP="00824C3F">
            <w:pPr>
              <w:widowControl w:val="0"/>
              <w:tabs>
                <w:tab w:val="left" w:pos="284"/>
                <w:tab w:val="left" w:pos="9720"/>
              </w:tabs>
              <w:spacing w:after="120"/>
              <w:ind w:right="-82"/>
              <w:rPr>
                <w:b/>
                <w:bCs/>
                <w:sz w:val="26"/>
                <w:szCs w:val="26"/>
              </w:rPr>
            </w:pPr>
            <w:r w:rsidRPr="006B43E7">
              <w:rPr>
                <w:b/>
                <w:bCs/>
                <w:sz w:val="26"/>
                <w:szCs w:val="26"/>
              </w:rPr>
              <w:t>Исполнитель:</w:t>
            </w:r>
          </w:p>
        </w:tc>
      </w:tr>
      <w:tr w:rsidR="00253A89" w:rsidRPr="0006383B" w14:paraId="6FBA7DE1" w14:textId="77777777" w:rsidTr="004A3228">
        <w:trPr>
          <w:trHeight w:val="1314"/>
          <w:jc w:val="center"/>
        </w:trPr>
        <w:tc>
          <w:tcPr>
            <w:tcW w:w="5018" w:type="dxa"/>
          </w:tcPr>
          <w:p w14:paraId="6217B8D7" w14:textId="77777777" w:rsidR="00253A89" w:rsidRDefault="00253A89" w:rsidP="00824C3F">
            <w:pPr>
              <w:widowControl w:val="0"/>
              <w:rPr>
                <w:b/>
                <w:sz w:val="26"/>
                <w:szCs w:val="26"/>
              </w:rPr>
            </w:pPr>
            <w:r w:rsidRPr="00F76904">
              <w:rPr>
                <w:b/>
                <w:sz w:val="26"/>
                <w:szCs w:val="26"/>
              </w:rPr>
              <w:t>ПАО «Ростелеком»</w:t>
            </w:r>
          </w:p>
          <w:p w14:paraId="431B01C6" w14:textId="77777777" w:rsidR="00253A89" w:rsidRDefault="00253A89" w:rsidP="00824C3F">
            <w:pPr>
              <w:widowControl w:val="0"/>
            </w:pPr>
            <w:r w:rsidRPr="00F76904">
              <w:rPr>
                <w:b/>
                <w:sz w:val="26"/>
                <w:szCs w:val="26"/>
              </w:rPr>
              <w:br/>
            </w:r>
          </w:p>
        </w:tc>
        <w:tc>
          <w:tcPr>
            <w:tcW w:w="5159" w:type="dxa"/>
          </w:tcPr>
          <w:p w14:paraId="7E1FD175" w14:textId="77777777" w:rsidR="00253A89" w:rsidRPr="00F94AE2" w:rsidRDefault="00253A89" w:rsidP="00824C3F">
            <w:pPr>
              <w:widowControl w:val="0"/>
              <w:tabs>
                <w:tab w:val="left" w:pos="284"/>
                <w:tab w:val="left" w:pos="9720"/>
              </w:tabs>
              <w:spacing w:after="120"/>
              <w:ind w:right="-82"/>
              <w:rPr>
                <w:b/>
                <w:sz w:val="26"/>
                <w:szCs w:val="26"/>
              </w:rPr>
            </w:pPr>
            <w:r w:rsidRPr="00F94AE2">
              <w:rPr>
                <w:b/>
                <w:sz w:val="26"/>
                <w:szCs w:val="26"/>
              </w:rPr>
              <w:t>«</w:t>
            </w:r>
            <w:r w:rsidR="00F57837">
              <w:rPr>
                <w:b/>
                <w:sz w:val="26"/>
                <w:szCs w:val="26"/>
              </w:rPr>
              <w:t>________________</w:t>
            </w:r>
            <w:r w:rsidRPr="00F94AE2">
              <w:rPr>
                <w:b/>
                <w:sz w:val="26"/>
                <w:szCs w:val="26"/>
              </w:rPr>
              <w:t>»</w:t>
            </w:r>
          </w:p>
          <w:p w14:paraId="25B36F1D" w14:textId="77777777" w:rsidR="00253A89" w:rsidRPr="00F94AE2" w:rsidRDefault="00253A89" w:rsidP="00824C3F">
            <w:pPr>
              <w:widowControl w:val="0"/>
              <w:tabs>
                <w:tab w:val="left" w:pos="284"/>
                <w:tab w:val="left" w:pos="9720"/>
              </w:tabs>
              <w:spacing w:after="120"/>
              <w:ind w:right="-82"/>
              <w:rPr>
                <w:b/>
                <w:sz w:val="26"/>
                <w:szCs w:val="26"/>
              </w:rPr>
            </w:pPr>
          </w:p>
        </w:tc>
      </w:tr>
      <w:tr w:rsidR="00253A89" w:rsidRPr="0006383B" w14:paraId="615B41F0" w14:textId="77777777" w:rsidTr="004A3228">
        <w:trPr>
          <w:trHeight w:val="299"/>
          <w:jc w:val="center"/>
        </w:trPr>
        <w:tc>
          <w:tcPr>
            <w:tcW w:w="5018" w:type="dxa"/>
          </w:tcPr>
          <w:p w14:paraId="607C127A" w14:textId="77777777" w:rsidR="00253A89" w:rsidRPr="0006383B" w:rsidRDefault="00253A89" w:rsidP="00824C3F">
            <w:pPr>
              <w:widowControl w:val="0"/>
              <w:tabs>
                <w:tab w:val="left" w:pos="284"/>
                <w:tab w:val="left" w:pos="9720"/>
              </w:tabs>
              <w:spacing w:after="120"/>
              <w:ind w:right="-82"/>
            </w:pPr>
            <w:r w:rsidRPr="00D551B2">
              <w:rPr>
                <w:b/>
                <w:noProof/>
                <w:sz w:val="26"/>
                <w:szCs w:val="26"/>
              </w:rPr>
              <w:t>____________________</w:t>
            </w:r>
            <w:r w:rsidRPr="00D551B2">
              <w:rPr>
                <w:b/>
                <w:bCs/>
                <w:sz w:val="26"/>
                <w:szCs w:val="26"/>
              </w:rPr>
              <w:t>/</w:t>
            </w:r>
            <w:r w:rsidR="00F57837">
              <w:rPr>
                <w:b/>
                <w:bCs/>
                <w:sz w:val="26"/>
                <w:szCs w:val="26"/>
              </w:rPr>
              <w:t>____________</w:t>
            </w:r>
            <w:r w:rsidRPr="00D551B2">
              <w:rPr>
                <w:b/>
                <w:bCs/>
                <w:sz w:val="26"/>
                <w:szCs w:val="26"/>
              </w:rPr>
              <w:t>/</w:t>
            </w:r>
          </w:p>
        </w:tc>
        <w:tc>
          <w:tcPr>
            <w:tcW w:w="5159" w:type="dxa"/>
          </w:tcPr>
          <w:p w14:paraId="12DDC856" w14:textId="77777777" w:rsidR="00253A89" w:rsidRPr="00F94AE2" w:rsidRDefault="00253A89" w:rsidP="00824C3F">
            <w:pPr>
              <w:widowControl w:val="0"/>
              <w:tabs>
                <w:tab w:val="left" w:pos="284"/>
                <w:tab w:val="left" w:pos="9720"/>
              </w:tabs>
              <w:spacing w:after="120"/>
              <w:ind w:right="-82"/>
              <w:rPr>
                <w:b/>
                <w:sz w:val="26"/>
                <w:szCs w:val="26"/>
              </w:rPr>
            </w:pPr>
            <w:r w:rsidRPr="00F94AE2">
              <w:rPr>
                <w:b/>
                <w:noProof/>
                <w:sz w:val="26"/>
                <w:szCs w:val="26"/>
              </w:rPr>
              <w:t>_________________</w:t>
            </w:r>
            <w:r w:rsidRPr="00F94AE2">
              <w:rPr>
                <w:b/>
                <w:sz w:val="26"/>
                <w:szCs w:val="26"/>
              </w:rPr>
              <w:t>/</w:t>
            </w:r>
            <w:r w:rsidR="00F57837">
              <w:rPr>
                <w:b/>
                <w:sz w:val="26"/>
                <w:szCs w:val="26"/>
              </w:rPr>
              <w:t>_____________</w:t>
            </w:r>
            <w:r w:rsidRPr="00F94AE2">
              <w:rPr>
                <w:b/>
                <w:sz w:val="26"/>
                <w:szCs w:val="26"/>
              </w:rPr>
              <w:t>/</w:t>
            </w:r>
          </w:p>
        </w:tc>
      </w:tr>
    </w:tbl>
    <w:p w14:paraId="04FD84F5" w14:textId="77777777" w:rsidR="00DF0A4B" w:rsidRPr="001F4550" w:rsidRDefault="00DF0A4B" w:rsidP="00824C3F">
      <w:pPr>
        <w:widowControl w:val="0"/>
        <w:tabs>
          <w:tab w:val="left" w:pos="9540"/>
        </w:tabs>
        <w:spacing w:after="120"/>
        <w:jc w:val="right"/>
        <w:rPr>
          <w:bCs/>
        </w:rPr>
      </w:pPr>
      <w:r w:rsidRPr="00E14E8F">
        <w:rPr>
          <w:b/>
          <w:bCs/>
        </w:rPr>
        <w:br w:type="page"/>
      </w:r>
      <w:r w:rsidR="00DD03EE" w:rsidRPr="001F4550">
        <w:rPr>
          <w:bCs/>
        </w:rPr>
        <w:lastRenderedPageBreak/>
        <w:t xml:space="preserve">Приложение № </w:t>
      </w:r>
      <w:r w:rsidR="00176087">
        <w:rPr>
          <w:bCs/>
        </w:rPr>
        <w:t>8</w:t>
      </w:r>
    </w:p>
    <w:p w14:paraId="0CE26CA5" w14:textId="77777777" w:rsidR="00176087" w:rsidRDefault="00DF0A4B" w:rsidP="00824C3F">
      <w:pPr>
        <w:widowControl w:val="0"/>
        <w:tabs>
          <w:tab w:val="left" w:pos="9720"/>
        </w:tabs>
        <w:spacing w:after="120"/>
        <w:jc w:val="right"/>
        <w:rPr>
          <w:bCs/>
        </w:rPr>
      </w:pPr>
      <w:r w:rsidRPr="001F4550">
        <w:rPr>
          <w:bCs/>
        </w:rPr>
        <w:t>к Договору № ____</w:t>
      </w:r>
      <w:r w:rsidR="00253A89" w:rsidRPr="001F4550">
        <w:rPr>
          <w:bCs/>
        </w:rPr>
        <w:t>________</w:t>
      </w:r>
      <w:r w:rsidRPr="001F4550">
        <w:rPr>
          <w:bCs/>
        </w:rPr>
        <w:t>_</w:t>
      </w:r>
      <w:r w:rsidR="00F57837" w:rsidRPr="001F4550">
        <w:rPr>
          <w:bCs/>
        </w:rPr>
        <w:t>_</w:t>
      </w:r>
      <w:r w:rsidR="00715C64" w:rsidRPr="001F4550">
        <w:rPr>
          <w:bCs/>
        </w:rPr>
        <w:t xml:space="preserve">___ </w:t>
      </w:r>
    </w:p>
    <w:p w14:paraId="656EADE9" w14:textId="77777777" w:rsidR="00DF0A4B" w:rsidRPr="001F4550" w:rsidRDefault="00715C64" w:rsidP="00824C3F">
      <w:pPr>
        <w:widowControl w:val="0"/>
        <w:tabs>
          <w:tab w:val="left" w:pos="9720"/>
        </w:tabs>
        <w:spacing w:after="120"/>
        <w:jc w:val="right"/>
        <w:rPr>
          <w:bCs/>
        </w:rPr>
      </w:pPr>
      <w:r w:rsidRPr="001F4550">
        <w:rPr>
          <w:bCs/>
        </w:rPr>
        <w:t>от «___» ______________ 20____</w:t>
      </w:r>
      <w:r w:rsidR="00DF0A4B" w:rsidRPr="001F4550">
        <w:rPr>
          <w:bCs/>
        </w:rPr>
        <w:t xml:space="preserve"> г.</w:t>
      </w:r>
    </w:p>
    <w:p w14:paraId="6212B7C8" w14:textId="77777777" w:rsidR="00253A89" w:rsidRPr="00E14E8F" w:rsidRDefault="00253A89" w:rsidP="00824C3F">
      <w:pPr>
        <w:widowControl w:val="0"/>
        <w:tabs>
          <w:tab w:val="left" w:pos="9720"/>
        </w:tabs>
        <w:spacing w:after="120"/>
        <w:jc w:val="right"/>
        <w:rPr>
          <w:b/>
          <w:bCs/>
        </w:rPr>
      </w:pPr>
    </w:p>
    <w:p w14:paraId="03216254" w14:textId="77777777" w:rsidR="00DF0A4B" w:rsidRDefault="00DF0A4B" w:rsidP="006C4287">
      <w:pPr>
        <w:widowControl w:val="0"/>
        <w:tabs>
          <w:tab w:val="left" w:pos="9720"/>
        </w:tabs>
        <w:spacing w:after="120"/>
        <w:jc w:val="right"/>
        <w:rPr>
          <w:b/>
          <w:bCs/>
        </w:rPr>
      </w:pPr>
      <w:r w:rsidRPr="00E14E8F">
        <w:rPr>
          <w:b/>
          <w:bCs/>
        </w:rPr>
        <w:t>ФОРМА ДОКУМЕНТА</w:t>
      </w:r>
    </w:p>
    <w:p w14:paraId="32C5EEDB" w14:textId="77777777" w:rsidR="00253A89" w:rsidRPr="00E14E8F" w:rsidRDefault="00253A89" w:rsidP="00824C3F">
      <w:pPr>
        <w:widowControl w:val="0"/>
        <w:tabs>
          <w:tab w:val="left" w:pos="9720"/>
        </w:tabs>
        <w:spacing w:after="120"/>
        <w:jc w:val="right"/>
        <w:rPr>
          <w:b/>
          <w:bCs/>
        </w:rPr>
      </w:pPr>
    </w:p>
    <w:p w14:paraId="6E692631" w14:textId="77777777" w:rsidR="00DF0A4B" w:rsidRDefault="00DF0A4B" w:rsidP="00824C3F">
      <w:pPr>
        <w:widowControl w:val="0"/>
        <w:tabs>
          <w:tab w:val="left" w:pos="9720"/>
        </w:tabs>
        <w:spacing w:after="120"/>
        <w:ind w:right="-82"/>
        <w:jc w:val="center"/>
        <w:rPr>
          <w:b/>
          <w:bCs/>
          <w:caps/>
        </w:rPr>
      </w:pPr>
      <w:r w:rsidRPr="00E14E8F">
        <w:rPr>
          <w:b/>
          <w:bCs/>
          <w:caps/>
        </w:rPr>
        <w:t xml:space="preserve">Акт </w:t>
      </w:r>
      <w:r w:rsidR="005F3891" w:rsidRPr="00E14E8F">
        <w:rPr>
          <w:b/>
          <w:bCs/>
          <w:caps/>
        </w:rPr>
        <w:t>прием</w:t>
      </w:r>
      <w:r w:rsidR="003160B6">
        <w:rPr>
          <w:b/>
          <w:bCs/>
          <w:caps/>
        </w:rPr>
        <w:t>а</w:t>
      </w:r>
      <w:r w:rsidR="00150B8B">
        <w:rPr>
          <w:b/>
          <w:bCs/>
          <w:caps/>
        </w:rPr>
        <w:t>-</w:t>
      </w:r>
      <w:r w:rsidRPr="00E14E8F">
        <w:rPr>
          <w:b/>
          <w:bCs/>
          <w:caps/>
        </w:rPr>
        <w:t xml:space="preserve">передачи </w:t>
      </w:r>
      <w:r w:rsidR="003160B6">
        <w:rPr>
          <w:b/>
          <w:bCs/>
          <w:caps/>
        </w:rPr>
        <w:t>объектов и ИНЖЕНЕРНЫХ СИСТЕМ И КОММУНИКАЦИЙ</w:t>
      </w:r>
    </w:p>
    <w:p w14:paraId="52EB2674" w14:textId="77777777" w:rsidR="00DF0A4B" w:rsidRPr="00E14E8F" w:rsidRDefault="00FF08B9" w:rsidP="00824C3F">
      <w:pPr>
        <w:widowControl w:val="0"/>
        <w:tabs>
          <w:tab w:val="left" w:pos="9720"/>
        </w:tabs>
        <w:spacing w:after="120"/>
        <w:jc w:val="both"/>
      </w:pPr>
      <w:r w:rsidRPr="00E14E8F">
        <w:rPr>
          <w:bCs/>
          <w:lang w:eastAsia="en-US"/>
        </w:rPr>
        <w:t>Публичное</w:t>
      </w:r>
      <w:r w:rsidR="00D90240" w:rsidRPr="00E14E8F">
        <w:rPr>
          <w:bCs/>
          <w:lang w:eastAsia="en-US"/>
        </w:rPr>
        <w:t xml:space="preserve"> акционерное общество «Ростелеком» (</w:t>
      </w:r>
      <w:r w:rsidRPr="00E14E8F">
        <w:rPr>
          <w:bCs/>
          <w:lang w:eastAsia="en-US"/>
        </w:rPr>
        <w:t>П</w:t>
      </w:r>
      <w:r w:rsidR="00D90240" w:rsidRPr="00E14E8F">
        <w:rPr>
          <w:bCs/>
          <w:lang w:eastAsia="en-US"/>
        </w:rPr>
        <w:t xml:space="preserve">АО «Ростелеком»), </w:t>
      </w:r>
      <w:r w:rsidR="00DF0A4B" w:rsidRPr="00E14E8F">
        <w:t xml:space="preserve">именуемое в дальнейшем Заказчик, в лице ________________________________________________________________________________________________________________________________________________________________ и </w:t>
      </w:r>
    </w:p>
    <w:p w14:paraId="222F0556" w14:textId="77777777" w:rsidR="00DF0A4B" w:rsidRPr="00E14E8F" w:rsidRDefault="00DF0A4B" w:rsidP="00824C3F">
      <w:pPr>
        <w:widowControl w:val="0"/>
        <w:tabs>
          <w:tab w:val="left" w:pos="9720"/>
        </w:tabs>
        <w:spacing w:after="120"/>
        <w:jc w:val="both"/>
      </w:pPr>
      <w:r w:rsidRPr="00E14E8F">
        <w:t>[наименование], именуемое в дальнейшем Исполнитель в лице _________________________________________________________________________________________________________________________________________________________________</w:t>
      </w:r>
      <w:r w:rsidRPr="00E14E8F">
        <w:br/>
        <w:t>составили настоящий Акт о следующем:</w:t>
      </w:r>
    </w:p>
    <w:p w14:paraId="00EC7BE1" w14:textId="77777777" w:rsidR="00DF0A4B" w:rsidRPr="00E14E8F" w:rsidRDefault="00DF0A4B" w:rsidP="00824C3F">
      <w:pPr>
        <w:widowControl w:val="0"/>
        <w:tabs>
          <w:tab w:val="left" w:pos="9720"/>
        </w:tabs>
        <w:spacing w:after="120"/>
        <w:jc w:val="both"/>
      </w:pPr>
    </w:p>
    <w:p w14:paraId="0B590CBB" w14:textId="77777777" w:rsidR="00DF0A4B" w:rsidRPr="00E14E8F" w:rsidRDefault="00DF0A4B" w:rsidP="00824C3F">
      <w:pPr>
        <w:widowControl w:val="0"/>
        <w:tabs>
          <w:tab w:val="left" w:pos="9720"/>
        </w:tabs>
        <w:spacing w:after="120"/>
        <w:jc w:val="both"/>
      </w:pPr>
      <w:r w:rsidRPr="00E14E8F">
        <w:t>1. В соответствии с условиями Договора № ____ от ________ Заказчик передал, а Исполнитель принял на эксплуатацию и комплексное</w:t>
      </w:r>
      <w:r w:rsidR="00F70197">
        <w:t xml:space="preserve"> техническое обслуживание с «</w:t>
      </w:r>
      <w:r w:rsidR="00FB018E">
        <w:t>__</w:t>
      </w:r>
      <w:r w:rsidRPr="00E14E8F">
        <w:t>»</w:t>
      </w:r>
      <w:r w:rsidR="00F70197">
        <w:t xml:space="preserve"> </w:t>
      </w:r>
      <w:r w:rsidR="00FB018E">
        <w:t>____ _</w:t>
      </w:r>
      <w:r w:rsidR="00FB018E" w:rsidRPr="00E14E8F">
        <w:t>г</w:t>
      </w:r>
      <w:r w:rsidRPr="00E14E8F">
        <w:t>. объект___________________________________________</w:t>
      </w:r>
      <w:r w:rsidR="005368B4">
        <w:t>_______________________________</w:t>
      </w:r>
      <w:r w:rsidRPr="00E14E8F">
        <w:t>расположенный по адресу: ____________________________________________________и приступил к выполнению работ по эксплуатации и техническому обслуживанию инженерных систем и оборудования объекта.</w:t>
      </w:r>
    </w:p>
    <w:p w14:paraId="724A18EE" w14:textId="77777777" w:rsidR="00DF0A4B" w:rsidRPr="00E14E8F" w:rsidRDefault="00DF0A4B" w:rsidP="00824C3F">
      <w:pPr>
        <w:widowControl w:val="0"/>
        <w:tabs>
          <w:tab w:val="left" w:pos="9720"/>
        </w:tabs>
        <w:spacing w:after="120"/>
        <w:jc w:val="both"/>
      </w:pPr>
      <w:r w:rsidRPr="00E14E8F">
        <w:t>2. Фактическое состояние инженерных систем и оборудования на момент приемки-передачи отражено в прилагаемой дефектной ведомости.</w:t>
      </w:r>
    </w:p>
    <w:p w14:paraId="1FAB543E" w14:textId="77777777" w:rsidR="00DF0A4B" w:rsidRPr="00E14E8F" w:rsidRDefault="00DF0A4B" w:rsidP="00824C3F">
      <w:pPr>
        <w:widowControl w:val="0"/>
        <w:rPr>
          <w:b/>
          <w:bCs/>
        </w:rPr>
      </w:pPr>
      <w:r w:rsidRPr="00E14E8F">
        <w:rPr>
          <w:b/>
          <w:bCs/>
        </w:rPr>
        <w:t>Ведомость выявленных дефектов в состоянии инженерных систем и оборудования объекта по адресу:</w:t>
      </w:r>
      <w:r w:rsidR="003B02D8">
        <w:rPr>
          <w:b/>
          <w:bCs/>
        </w:rPr>
        <w:t xml:space="preserve"> </w:t>
      </w:r>
      <w:r w:rsidRPr="00E14E8F">
        <w:rPr>
          <w:b/>
          <w:bCs/>
        </w:rPr>
        <w:t>______________________________________________________________</w:t>
      </w:r>
    </w:p>
    <w:p w14:paraId="0ACB8E71" w14:textId="77777777" w:rsidR="00DF0A4B" w:rsidRPr="00E14E8F" w:rsidRDefault="00DF0A4B" w:rsidP="00824C3F">
      <w:pPr>
        <w:widowControl w:val="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3630"/>
        <w:gridCol w:w="1530"/>
        <w:gridCol w:w="2473"/>
        <w:gridCol w:w="1583"/>
      </w:tblGrid>
      <w:tr w:rsidR="009600EC" w:rsidRPr="00E14E8F" w14:paraId="35E9F8A4" w14:textId="77777777">
        <w:tc>
          <w:tcPr>
            <w:tcW w:w="0" w:type="auto"/>
            <w:shd w:val="clear" w:color="auto" w:fill="F3F3F3"/>
          </w:tcPr>
          <w:p w14:paraId="3E243634" w14:textId="77777777" w:rsidR="00DF0A4B" w:rsidRPr="00E14E8F" w:rsidRDefault="00DF0A4B" w:rsidP="00824C3F">
            <w:pPr>
              <w:widowControl w:val="0"/>
              <w:rPr>
                <w:b/>
                <w:bCs/>
              </w:rPr>
            </w:pPr>
            <w:r w:rsidRPr="00E14E8F">
              <w:rPr>
                <w:b/>
                <w:bCs/>
              </w:rPr>
              <w:t>№</w:t>
            </w:r>
          </w:p>
          <w:p w14:paraId="0E4048BA" w14:textId="77777777" w:rsidR="00DF0A4B" w:rsidRPr="00E14E8F" w:rsidRDefault="00DF0A4B" w:rsidP="00824C3F">
            <w:pPr>
              <w:widowControl w:val="0"/>
              <w:rPr>
                <w:b/>
                <w:bCs/>
              </w:rPr>
            </w:pPr>
            <w:r w:rsidRPr="00E14E8F">
              <w:rPr>
                <w:b/>
                <w:bCs/>
              </w:rPr>
              <w:t>п/п</w:t>
            </w:r>
          </w:p>
        </w:tc>
        <w:tc>
          <w:tcPr>
            <w:tcW w:w="0" w:type="auto"/>
            <w:shd w:val="clear" w:color="auto" w:fill="F3F3F3"/>
            <w:vAlign w:val="center"/>
          </w:tcPr>
          <w:p w14:paraId="5332C742" w14:textId="77777777" w:rsidR="00DF0A4B" w:rsidRPr="00E14E8F" w:rsidRDefault="00DF0A4B" w:rsidP="00824C3F">
            <w:pPr>
              <w:widowControl w:val="0"/>
              <w:tabs>
                <w:tab w:val="left" w:pos="9720"/>
              </w:tabs>
              <w:ind w:right="50"/>
              <w:jc w:val="center"/>
              <w:rPr>
                <w:b/>
                <w:bCs/>
              </w:rPr>
            </w:pPr>
            <w:r w:rsidRPr="00E14E8F">
              <w:rPr>
                <w:b/>
                <w:bCs/>
              </w:rPr>
              <w:t>Наименование инженерной системы и оборудования</w:t>
            </w:r>
          </w:p>
        </w:tc>
        <w:tc>
          <w:tcPr>
            <w:tcW w:w="0" w:type="auto"/>
            <w:shd w:val="clear" w:color="auto" w:fill="F3F3F3"/>
            <w:vAlign w:val="center"/>
          </w:tcPr>
          <w:p w14:paraId="5E1317F3" w14:textId="77777777" w:rsidR="00DF0A4B" w:rsidRPr="00E14E8F" w:rsidRDefault="00DF0A4B" w:rsidP="00824C3F">
            <w:pPr>
              <w:widowControl w:val="0"/>
              <w:tabs>
                <w:tab w:val="left" w:pos="9720"/>
              </w:tabs>
              <w:ind w:right="31"/>
              <w:jc w:val="center"/>
              <w:rPr>
                <w:b/>
                <w:bCs/>
              </w:rPr>
            </w:pPr>
            <w:r w:rsidRPr="00E14E8F">
              <w:rPr>
                <w:b/>
                <w:bCs/>
              </w:rPr>
              <w:t>Количество</w:t>
            </w:r>
          </w:p>
        </w:tc>
        <w:tc>
          <w:tcPr>
            <w:tcW w:w="0" w:type="auto"/>
            <w:shd w:val="clear" w:color="auto" w:fill="F3F3F3"/>
            <w:vAlign w:val="center"/>
          </w:tcPr>
          <w:p w14:paraId="1D8AB17A" w14:textId="77777777" w:rsidR="00DF0A4B" w:rsidRPr="00E14E8F" w:rsidRDefault="00DF0A4B" w:rsidP="00824C3F">
            <w:pPr>
              <w:widowControl w:val="0"/>
              <w:tabs>
                <w:tab w:val="left" w:pos="9720"/>
              </w:tabs>
              <w:jc w:val="center"/>
              <w:rPr>
                <w:b/>
                <w:bCs/>
              </w:rPr>
            </w:pPr>
            <w:r w:rsidRPr="00E14E8F">
              <w:rPr>
                <w:b/>
                <w:bCs/>
              </w:rPr>
              <w:t>Выявленные отступления от требований НТД</w:t>
            </w:r>
          </w:p>
        </w:tc>
        <w:tc>
          <w:tcPr>
            <w:tcW w:w="0" w:type="auto"/>
            <w:shd w:val="clear" w:color="auto" w:fill="F3F3F3"/>
            <w:vAlign w:val="center"/>
          </w:tcPr>
          <w:p w14:paraId="6CC753E2" w14:textId="77777777" w:rsidR="00DF0A4B" w:rsidRPr="00E14E8F" w:rsidRDefault="00DF0A4B" w:rsidP="00824C3F">
            <w:pPr>
              <w:widowControl w:val="0"/>
              <w:tabs>
                <w:tab w:val="left" w:pos="9720"/>
              </w:tabs>
              <w:jc w:val="center"/>
              <w:rPr>
                <w:b/>
                <w:bCs/>
              </w:rPr>
            </w:pPr>
            <w:r w:rsidRPr="00E14E8F">
              <w:rPr>
                <w:b/>
                <w:bCs/>
              </w:rPr>
              <w:t>Примечание</w:t>
            </w:r>
          </w:p>
        </w:tc>
      </w:tr>
      <w:tr w:rsidR="00F4789B" w:rsidRPr="00E14E8F" w14:paraId="543AF8B8" w14:textId="77777777" w:rsidTr="00742C92">
        <w:tc>
          <w:tcPr>
            <w:tcW w:w="0" w:type="auto"/>
          </w:tcPr>
          <w:p w14:paraId="6BF48903" w14:textId="77777777" w:rsidR="00DF0A4B" w:rsidRPr="00E14E8F" w:rsidRDefault="00DF0A4B" w:rsidP="00824C3F">
            <w:pPr>
              <w:widowControl w:val="0"/>
              <w:rPr>
                <w:b/>
                <w:bCs/>
              </w:rPr>
            </w:pPr>
            <w:r w:rsidRPr="00E14E8F">
              <w:rPr>
                <w:b/>
                <w:bCs/>
              </w:rPr>
              <w:t>1.</w:t>
            </w:r>
          </w:p>
        </w:tc>
        <w:tc>
          <w:tcPr>
            <w:tcW w:w="0" w:type="auto"/>
          </w:tcPr>
          <w:p w14:paraId="1F392556" w14:textId="77777777" w:rsidR="00DF0A4B" w:rsidRPr="00E14E8F" w:rsidRDefault="00DF0A4B" w:rsidP="00824C3F">
            <w:pPr>
              <w:widowControl w:val="0"/>
              <w:tabs>
                <w:tab w:val="left" w:pos="9720"/>
              </w:tabs>
              <w:ind w:right="-82"/>
              <w:rPr>
                <w:b/>
                <w:bCs/>
              </w:rPr>
            </w:pPr>
            <w:r w:rsidRPr="00E14E8F">
              <w:rPr>
                <w:b/>
                <w:bCs/>
              </w:rPr>
              <w:t>Электроснабжение</w:t>
            </w:r>
          </w:p>
        </w:tc>
        <w:tc>
          <w:tcPr>
            <w:tcW w:w="0" w:type="auto"/>
          </w:tcPr>
          <w:p w14:paraId="6E5A27C9" w14:textId="77777777" w:rsidR="00DF0A4B" w:rsidRPr="00E14E8F" w:rsidRDefault="00DF0A4B" w:rsidP="00824C3F">
            <w:pPr>
              <w:widowControl w:val="0"/>
              <w:rPr>
                <w:b/>
                <w:bCs/>
              </w:rPr>
            </w:pPr>
          </w:p>
        </w:tc>
        <w:tc>
          <w:tcPr>
            <w:tcW w:w="0" w:type="auto"/>
          </w:tcPr>
          <w:p w14:paraId="13B5382B" w14:textId="77777777" w:rsidR="00DF0A4B" w:rsidRPr="00E14E8F" w:rsidRDefault="00DF0A4B" w:rsidP="00824C3F">
            <w:pPr>
              <w:widowControl w:val="0"/>
              <w:rPr>
                <w:b/>
                <w:bCs/>
              </w:rPr>
            </w:pPr>
          </w:p>
        </w:tc>
        <w:tc>
          <w:tcPr>
            <w:tcW w:w="0" w:type="auto"/>
          </w:tcPr>
          <w:p w14:paraId="2A387DB3" w14:textId="77777777" w:rsidR="00DF0A4B" w:rsidRPr="00E14E8F" w:rsidRDefault="00DF0A4B" w:rsidP="00824C3F">
            <w:pPr>
              <w:widowControl w:val="0"/>
              <w:rPr>
                <w:b/>
                <w:bCs/>
              </w:rPr>
            </w:pPr>
          </w:p>
        </w:tc>
      </w:tr>
      <w:tr w:rsidR="00F4789B" w:rsidRPr="00E14E8F" w14:paraId="252A8ED8" w14:textId="77777777" w:rsidTr="00742C92">
        <w:tc>
          <w:tcPr>
            <w:tcW w:w="0" w:type="auto"/>
          </w:tcPr>
          <w:p w14:paraId="756489A0" w14:textId="77777777" w:rsidR="00DF0A4B" w:rsidRPr="00E14E8F" w:rsidRDefault="00DF0A4B" w:rsidP="00824C3F">
            <w:pPr>
              <w:widowControl w:val="0"/>
              <w:rPr>
                <w:b/>
                <w:bCs/>
              </w:rPr>
            </w:pPr>
            <w:r w:rsidRPr="00E14E8F">
              <w:rPr>
                <w:b/>
                <w:bCs/>
              </w:rPr>
              <w:t>1.1.</w:t>
            </w:r>
          </w:p>
        </w:tc>
        <w:tc>
          <w:tcPr>
            <w:tcW w:w="0" w:type="auto"/>
          </w:tcPr>
          <w:p w14:paraId="2D00B6B6" w14:textId="77777777" w:rsidR="00DF0A4B" w:rsidRPr="00E14E8F" w:rsidRDefault="00DF0A4B" w:rsidP="00824C3F">
            <w:pPr>
              <w:widowControl w:val="0"/>
              <w:tabs>
                <w:tab w:val="left" w:pos="9720"/>
              </w:tabs>
              <w:ind w:right="-82"/>
              <w:rPr>
                <w:i/>
                <w:iCs/>
              </w:rPr>
            </w:pPr>
            <w:r w:rsidRPr="00E14E8F">
              <w:rPr>
                <w:i/>
                <w:iCs/>
              </w:rPr>
              <w:t>Внутреннее освещение</w:t>
            </w:r>
          </w:p>
        </w:tc>
        <w:tc>
          <w:tcPr>
            <w:tcW w:w="0" w:type="auto"/>
          </w:tcPr>
          <w:p w14:paraId="0F6E3A10" w14:textId="77777777" w:rsidR="00DF0A4B" w:rsidRPr="00E14E8F" w:rsidRDefault="00DF0A4B" w:rsidP="00824C3F">
            <w:pPr>
              <w:widowControl w:val="0"/>
              <w:rPr>
                <w:b/>
                <w:bCs/>
              </w:rPr>
            </w:pPr>
          </w:p>
        </w:tc>
        <w:tc>
          <w:tcPr>
            <w:tcW w:w="0" w:type="auto"/>
          </w:tcPr>
          <w:p w14:paraId="12B63867" w14:textId="77777777" w:rsidR="00DF0A4B" w:rsidRPr="00E14E8F" w:rsidRDefault="00DF0A4B" w:rsidP="00824C3F">
            <w:pPr>
              <w:widowControl w:val="0"/>
              <w:rPr>
                <w:b/>
                <w:bCs/>
              </w:rPr>
            </w:pPr>
          </w:p>
        </w:tc>
        <w:tc>
          <w:tcPr>
            <w:tcW w:w="0" w:type="auto"/>
          </w:tcPr>
          <w:p w14:paraId="739E90EB" w14:textId="77777777" w:rsidR="00DF0A4B" w:rsidRPr="00E14E8F" w:rsidRDefault="00DF0A4B" w:rsidP="00824C3F">
            <w:pPr>
              <w:widowControl w:val="0"/>
              <w:rPr>
                <w:b/>
                <w:bCs/>
              </w:rPr>
            </w:pPr>
          </w:p>
        </w:tc>
      </w:tr>
      <w:tr w:rsidR="00F4789B" w:rsidRPr="00E14E8F" w14:paraId="17F624FE" w14:textId="77777777" w:rsidTr="00742C92">
        <w:tc>
          <w:tcPr>
            <w:tcW w:w="0" w:type="auto"/>
          </w:tcPr>
          <w:p w14:paraId="6CB6B787" w14:textId="77777777" w:rsidR="00DF0A4B" w:rsidRPr="00E14E8F" w:rsidRDefault="00DF0A4B" w:rsidP="00824C3F">
            <w:pPr>
              <w:widowControl w:val="0"/>
              <w:rPr>
                <w:b/>
                <w:bCs/>
              </w:rPr>
            </w:pPr>
            <w:r w:rsidRPr="00E14E8F">
              <w:rPr>
                <w:b/>
                <w:bCs/>
              </w:rPr>
              <w:t>1.2.</w:t>
            </w:r>
          </w:p>
        </w:tc>
        <w:tc>
          <w:tcPr>
            <w:tcW w:w="0" w:type="auto"/>
          </w:tcPr>
          <w:p w14:paraId="38ABA5B0" w14:textId="77777777" w:rsidR="00DF0A4B" w:rsidRPr="00392FB2" w:rsidRDefault="00EB015F" w:rsidP="00824C3F">
            <w:pPr>
              <w:widowControl w:val="0"/>
              <w:tabs>
                <w:tab w:val="left" w:pos="9720"/>
              </w:tabs>
              <w:ind w:right="-82"/>
              <w:rPr>
                <w:i/>
                <w:iCs/>
                <w:highlight w:val="darkCyan"/>
              </w:rPr>
            </w:pPr>
            <w:r w:rsidRPr="00FF19A6">
              <w:rPr>
                <w:i/>
                <w:iCs/>
              </w:rPr>
              <w:t>Наружное освещение</w:t>
            </w:r>
          </w:p>
        </w:tc>
        <w:tc>
          <w:tcPr>
            <w:tcW w:w="0" w:type="auto"/>
          </w:tcPr>
          <w:p w14:paraId="2C001D4A" w14:textId="77777777" w:rsidR="00DF0A4B" w:rsidRPr="00E14E8F" w:rsidRDefault="00DF0A4B" w:rsidP="00824C3F">
            <w:pPr>
              <w:widowControl w:val="0"/>
              <w:rPr>
                <w:b/>
                <w:bCs/>
              </w:rPr>
            </w:pPr>
          </w:p>
        </w:tc>
        <w:tc>
          <w:tcPr>
            <w:tcW w:w="0" w:type="auto"/>
          </w:tcPr>
          <w:p w14:paraId="1B707D3F" w14:textId="77777777" w:rsidR="00DF0A4B" w:rsidRPr="00E14E8F" w:rsidRDefault="00DF0A4B" w:rsidP="00824C3F">
            <w:pPr>
              <w:widowControl w:val="0"/>
              <w:rPr>
                <w:b/>
                <w:bCs/>
              </w:rPr>
            </w:pPr>
          </w:p>
        </w:tc>
        <w:tc>
          <w:tcPr>
            <w:tcW w:w="0" w:type="auto"/>
          </w:tcPr>
          <w:p w14:paraId="458199CD" w14:textId="77777777" w:rsidR="00DF0A4B" w:rsidRPr="00E14E8F" w:rsidRDefault="00DF0A4B" w:rsidP="00824C3F">
            <w:pPr>
              <w:widowControl w:val="0"/>
              <w:rPr>
                <w:b/>
                <w:bCs/>
              </w:rPr>
            </w:pPr>
          </w:p>
        </w:tc>
      </w:tr>
      <w:tr w:rsidR="00F4789B" w:rsidRPr="00E14E8F" w14:paraId="36210429" w14:textId="77777777" w:rsidTr="00742C92">
        <w:tc>
          <w:tcPr>
            <w:tcW w:w="0" w:type="auto"/>
          </w:tcPr>
          <w:p w14:paraId="58F5DDBE" w14:textId="77777777" w:rsidR="00DF0A4B" w:rsidRPr="00E14E8F" w:rsidRDefault="00DF0A4B" w:rsidP="00824C3F">
            <w:pPr>
              <w:widowControl w:val="0"/>
              <w:rPr>
                <w:b/>
                <w:bCs/>
              </w:rPr>
            </w:pPr>
          </w:p>
        </w:tc>
        <w:tc>
          <w:tcPr>
            <w:tcW w:w="0" w:type="auto"/>
          </w:tcPr>
          <w:p w14:paraId="6B48A813" w14:textId="77777777" w:rsidR="00DF0A4B" w:rsidRPr="00392FB2" w:rsidRDefault="00DF0A4B" w:rsidP="00824C3F">
            <w:pPr>
              <w:widowControl w:val="0"/>
              <w:tabs>
                <w:tab w:val="left" w:pos="9720"/>
              </w:tabs>
              <w:ind w:right="-82"/>
              <w:rPr>
                <w:i/>
                <w:iCs/>
                <w:highlight w:val="darkCyan"/>
              </w:rPr>
            </w:pPr>
          </w:p>
        </w:tc>
        <w:tc>
          <w:tcPr>
            <w:tcW w:w="0" w:type="auto"/>
          </w:tcPr>
          <w:p w14:paraId="5D64C9E0" w14:textId="77777777" w:rsidR="00DF0A4B" w:rsidRPr="00E14E8F" w:rsidRDefault="00DF0A4B" w:rsidP="00824C3F">
            <w:pPr>
              <w:widowControl w:val="0"/>
              <w:rPr>
                <w:b/>
                <w:bCs/>
              </w:rPr>
            </w:pPr>
          </w:p>
        </w:tc>
        <w:tc>
          <w:tcPr>
            <w:tcW w:w="0" w:type="auto"/>
          </w:tcPr>
          <w:p w14:paraId="7EA182A5" w14:textId="77777777" w:rsidR="00DF0A4B" w:rsidRPr="00E14E8F" w:rsidRDefault="00DF0A4B" w:rsidP="00824C3F">
            <w:pPr>
              <w:widowControl w:val="0"/>
              <w:rPr>
                <w:b/>
                <w:bCs/>
              </w:rPr>
            </w:pPr>
          </w:p>
        </w:tc>
        <w:tc>
          <w:tcPr>
            <w:tcW w:w="0" w:type="auto"/>
          </w:tcPr>
          <w:p w14:paraId="151DDFD7" w14:textId="77777777" w:rsidR="00DF0A4B" w:rsidRPr="00E14E8F" w:rsidRDefault="00DF0A4B" w:rsidP="00824C3F">
            <w:pPr>
              <w:widowControl w:val="0"/>
              <w:rPr>
                <w:b/>
                <w:bCs/>
              </w:rPr>
            </w:pPr>
          </w:p>
        </w:tc>
      </w:tr>
      <w:tr w:rsidR="00F4789B" w:rsidRPr="00E14E8F" w14:paraId="5DA77126" w14:textId="77777777" w:rsidTr="00742C92">
        <w:tc>
          <w:tcPr>
            <w:tcW w:w="0" w:type="auto"/>
          </w:tcPr>
          <w:p w14:paraId="2BA9768E" w14:textId="77777777" w:rsidR="00DF0A4B" w:rsidRPr="00E14E8F" w:rsidRDefault="00FF19A6" w:rsidP="00824C3F">
            <w:pPr>
              <w:widowControl w:val="0"/>
              <w:rPr>
                <w:b/>
                <w:bCs/>
              </w:rPr>
            </w:pPr>
            <w:r>
              <w:rPr>
                <w:b/>
                <w:bCs/>
              </w:rPr>
              <w:t>1.3</w:t>
            </w:r>
            <w:r w:rsidR="00DF0A4B" w:rsidRPr="00E14E8F">
              <w:rPr>
                <w:b/>
                <w:bCs/>
              </w:rPr>
              <w:t>.</w:t>
            </w:r>
          </w:p>
        </w:tc>
        <w:tc>
          <w:tcPr>
            <w:tcW w:w="0" w:type="auto"/>
          </w:tcPr>
          <w:p w14:paraId="1F360160" w14:textId="77777777" w:rsidR="00DF0A4B" w:rsidRPr="00E14E8F" w:rsidRDefault="00DF0A4B" w:rsidP="00824C3F">
            <w:pPr>
              <w:widowControl w:val="0"/>
              <w:tabs>
                <w:tab w:val="left" w:pos="9720"/>
              </w:tabs>
              <w:ind w:right="-82"/>
              <w:rPr>
                <w:i/>
                <w:iCs/>
              </w:rPr>
            </w:pPr>
            <w:r w:rsidRPr="00E14E8F">
              <w:rPr>
                <w:i/>
                <w:iCs/>
              </w:rPr>
              <w:t>Иное (указать при необходимости)</w:t>
            </w:r>
          </w:p>
        </w:tc>
        <w:tc>
          <w:tcPr>
            <w:tcW w:w="0" w:type="auto"/>
          </w:tcPr>
          <w:p w14:paraId="75DF86E7" w14:textId="77777777" w:rsidR="00DF0A4B" w:rsidRPr="00E14E8F" w:rsidRDefault="00DF0A4B" w:rsidP="00824C3F">
            <w:pPr>
              <w:widowControl w:val="0"/>
              <w:rPr>
                <w:b/>
                <w:bCs/>
              </w:rPr>
            </w:pPr>
          </w:p>
        </w:tc>
        <w:tc>
          <w:tcPr>
            <w:tcW w:w="0" w:type="auto"/>
          </w:tcPr>
          <w:p w14:paraId="1B47539E" w14:textId="77777777" w:rsidR="00DF0A4B" w:rsidRPr="00E14E8F" w:rsidRDefault="00DF0A4B" w:rsidP="00824C3F">
            <w:pPr>
              <w:widowControl w:val="0"/>
              <w:rPr>
                <w:b/>
                <w:bCs/>
              </w:rPr>
            </w:pPr>
          </w:p>
        </w:tc>
        <w:tc>
          <w:tcPr>
            <w:tcW w:w="0" w:type="auto"/>
          </w:tcPr>
          <w:p w14:paraId="1A5F8614" w14:textId="77777777" w:rsidR="00DF0A4B" w:rsidRPr="00E14E8F" w:rsidRDefault="00DF0A4B" w:rsidP="00824C3F">
            <w:pPr>
              <w:widowControl w:val="0"/>
              <w:rPr>
                <w:b/>
                <w:bCs/>
              </w:rPr>
            </w:pPr>
          </w:p>
        </w:tc>
      </w:tr>
      <w:tr w:rsidR="00F4789B" w:rsidRPr="00E14E8F" w14:paraId="453C3CA0" w14:textId="77777777" w:rsidTr="00742C92">
        <w:tc>
          <w:tcPr>
            <w:tcW w:w="0" w:type="auto"/>
          </w:tcPr>
          <w:p w14:paraId="7BACAE5F" w14:textId="77777777" w:rsidR="00DF0A4B" w:rsidRPr="00E14E8F" w:rsidRDefault="00DF0A4B" w:rsidP="00824C3F">
            <w:pPr>
              <w:widowControl w:val="0"/>
              <w:rPr>
                <w:b/>
                <w:bCs/>
              </w:rPr>
            </w:pPr>
          </w:p>
        </w:tc>
        <w:tc>
          <w:tcPr>
            <w:tcW w:w="0" w:type="auto"/>
          </w:tcPr>
          <w:p w14:paraId="2AAA5E1C" w14:textId="77777777" w:rsidR="00DF0A4B" w:rsidRPr="00E14E8F" w:rsidRDefault="00DF0A4B" w:rsidP="00824C3F">
            <w:pPr>
              <w:widowControl w:val="0"/>
              <w:tabs>
                <w:tab w:val="left" w:pos="9720"/>
              </w:tabs>
              <w:ind w:right="-82"/>
              <w:rPr>
                <w:b/>
                <w:bCs/>
              </w:rPr>
            </w:pPr>
          </w:p>
        </w:tc>
        <w:tc>
          <w:tcPr>
            <w:tcW w:w="0" w:type="auto"/>
          </w:tcPr>
          <w:p w14:paraId="64E92BB7" w14:textId="77777777" w:rsidR="00DF0A4B" w:rsidRPr="00E14E8F" w:rsidRDefault="00DF0A4B" w:rsidP="00824C3F">
            <w:pPr>
              <w:widowControl w:val="0"/>
              <w:rPr>
                <w:b/>
                <w:bCs/>
              </w:rPr>
            </w:pPr>
          </w:p>
        </w:tc>
        <w:tc>
          <w:tcPr>
            <w:tcW w:w="0" w:type="auto"/>
          </w:tcPr>
          <w:p w14:paraId="603EF9A0" w14:textId="77777777" w:rsidR="00DF0A4B" w:rsidRPr="00E14E8F" w:rsidRDefault="00DF0A4B" w:rsidP="00824C3F">
            <w:pPr>
              <w:widowControl w:val="0"/>
              <w:rPr>
                <w:b/>
                <w:bCs/>
              </w:rPr>
            </w:pPr>
          </w:p>
        </w:tc>
        <w:tc>
          <w:tcPr>
            <w:tcW w:w="0" w:type="auto"/>
          </w:tcPr>
          <w:p w14:paraId="6AFB4969" w14:textId="77777777" w:rsidR="00DF0A4B" w:rsidRPr="00E14E8F" w:rsidRDefault="00DF0A4B" w:rsidP="00824C3F">
            <w:pPr>
              <w:widowControl w:val="0"/>
              <w:rPr>
                <w:b/>
                <w:bCs/>
              </w:rPr>
            </w:pPr>
          </w:p>
        </w:tc>
      </w:tr>
      <w:tr w:rsidR="00F4789B" w:rsidRPr="00E14E8F" w14:paraId="78EF7047" w14:textId="77777777" w:rsidTr="00742C92">
        <w:tc>
          <w:tcPr>
            <w:tcW w:w="0" w:type="auto"/>
          </w:tcPr>
          <w:p w14:paraId="32EEAD27" w14:textId="77777777" w:rsidR="00DF0A4B" w:rsidRPr="00E14E8F" w:rsidRDefault="00DF0A4B" w:rsidP="00824C3F">
            <w:pPr>
              <w:widowControl w:val="0"/>
              <w:rPr>
                <w:b/>
                <w:bCs/>
              </w:rPr>
            </w:pPr>
          </w:p>
        </w:tc>
        <w:tc>
          <w:tcPr>
            <w:tcW w:w="0" w:type="auto"/>
          </w:tcPr>
          <w:p w14:paraId="097581A5" w14:textId="77777777" w:rsidR="00DF0A4B" w:rsidRPr="00E14E8F" w:rsidRDefault="00DF0A4B" w:rsidP="00824C3F">
            <w:pPr>
              <w:widowControl w:val="0"/>
              <w:rPr>
                <w:b/>
                <w:bCs/>
              </w:rPr>
            </w:pPr>
          </w:p>
        </w:tc>
        <w:tc>
          <w:tcPr>
            <w:tcW w:w="0" w:type="auto"/>
          </w:tcPr>
          <w:p w14:paraId="7BFB4D90" w14:textId="77777777" w:rsidR="00DF0A4B" w:rsidRPr="00E14E8F" w:rsidRDefault="00DF0A4B" w:rsidP="00824C3F">
            <w:pPr>
              <w:widowControl w:val="0"/>
              <w:rPr>
                <w:b/>
                <w:bCs/>
              </w:rPr>
            </w:pPr>
          </w:p>
        </w:tc>
        <w:tc>
          <w:tcPr>
            <w:tcW w:w="0" w:type="auto"/>
          </w:tcPr>
          <w:p w14:paraId="72DB771C" w14:textId="77777777" w:rsidR="00DF0A4B" w:rsidRPr="00E14E8F" w:rsidRDefault="00DF0A4B" w:rsidP="00824C3F">
            <w:pPr>
              <w:widowControl w:val="0"/>
              <w:rPr>
                <w:b/>
                <w:bCs/>
              </w:rPr>
            </w:pPr>
          </w:p>
        </w:tc>
        <w:tc>
          <w:tcPr>
            <w:tcW w:w="0" w:type="auto"/>
          </w:tcPr>
          <w:p w14:paraId="6875594B" w14:textId="77777777" w:rsidR="00DF0A4B" w:rsidRPr="00E14E8F" w:rsidRDefault="00DF0A4B" w:rsidP="00824C3F">
            <w:pPr>
              <w:widowControl w:val="0"/>
              <w:rPr>
                <w:b/>
                <w:bCs/>
              </w:rPr>
            </w:pPr>
          </w:p>
        </w:tc>
      </w:tr>
      <w:tr w:rsidR="00F4789B" w:rsidRPr="00E14E8F" w14:paraId="2C402DC8" w14:textId="77777777" w:rsidTr="00742C92">
        <w:tc>
          <w:tcPr>
            <w:tcW w:w="0" w:type="auto"/>
          </w:tcPr>
          <w:p w14:paraId="14B3526D" w14:textId="77777777" w:rsidR="00DF0A4B" w:rsidRPr="00E14E8F" w:rsidRDefault="00DF0A4B" w:rsidP="00824C3F">
            <w:pPr>
              <w:widowControl w:val="0"/>
              <w:rPr>
                <w:b/>
                <w:bCs/>
              </w:rPr>
            </w:pPr>
            <w:r w:rsidRPr="00E14E8F">
              <w:rPr>
                <w:b/>
                <w:bCs/>
              </w:rPr>
              <w:t>2.</w:t>
            </w:r>
          </w:p>
        </w:tc>
        <w:tc>
          <w:tcPr>
            <w:tcW w:w="0" w:type="auto"/>
          </w:tcPr>
          <w:p w14:paraId="3E6DD22D" w14:textId="77777777" w:rsidR="00DF0A4B" w:rsidRPr="00E14E8F" w:rsidRDefault="00DF0A4B" w:rsidP="00824C3F">
            <w:pPr>
              <w:widowControl w:val="0"/>
              <w:tabs>
                <w:tab w:val="left" w:pos="9720"/>
              </w:tabs>
              <w:ind w:right="-82"/>
              <w:rPr>
                <w:b/>
                <w:bCs/>
              </w:rPr>
            </w:pPr>
            <w:r w:rsidRPr="00E14E8F">
              <w:rPr>
                <w:b/>
                <w:bCs/>
              </w:rPr>
              <w:t>Теплоснабжение</w:t>
            </w:r>
          </w:p>
        </w:tc>
        <w:tc>
          <w:tcPr>
            <w:tcW w:w="0" w:type="auto"/>
          </w:tcPr>
          <w:p w14:paraId="1624D321" w14:textId="77777777" w:rsidR="00DF0A4B" w:rsidRPr="00E14E8F" w:rsidRDefault="00DF0A4B" w:rsidP="00824C3F">
            <w:pPr>
              <w:widowControl w:val="0"/>
              <w:rPr>
                <w:b/>
                <w:bCs/>
              </w:rPr>
            </w:pPr>
          </w:p>
        </w:tc>
        <w:tc>
          <w:tcPr>
            <w:tcW w:w="0" w:type="auto"/>
          </w:tcPr>
          <w:p w14:paraId="1DC4571B" w14:textId="77777777" w:rsidR="00DF0A4B" w:rsidRPr="00E14E8F" w:rsidRDefault="00DF0A4B" w:rsidP="00824C3F">
            <w:pPr>
              <w:widowControl w:val="0"/>
              <w:rPr>
                <w:b/>
                <w:bCs/>
              </w:rPr>
            </w:pPr>
          </w:p>
        </w:tc>
        <w:tc>
          <w:tcPr>
            <w:tcW w:w="0" w:type="auto"/>
          </w:tcPr>
          <w:p w14:paraId="104E708B" w14:textId="77777777" w:rsidR="00DF0A4B" w:rsidRPr="00E14E8F" w:rsidRDefault="00DF0A4B" w:rsidP="00824C3F">
            <w:pPr>
              <w:widowControl w:val="0"/>
              <w:rPr>
                <w:b/>
                <w:bCs/>
              </w:rPr>
            </w:pPr>
          </w:p>
        </w:tc>
      </w:tr>
      <w:tr w:rsidR="00F4789B" w:rsidRPr="00E14E8F" w14:paraId="48EC9A6D" w14:textId="77777777" w:rsidTr="00742C92">
        <w:tc>
          <w:tcPr>
            <w:tcW w:w="0" w:type="auto"/>
          </w:tcPr>
          <w:p w14:paraId="35292EB8" w14:textId="77777777" w:rsidR="00DF0A4B" w:rsidRPr="00E14E8F" w:rsidRDefault="00DF0A4B" w:rsidP="00824C3F">
            <w:pPr>
              <w:widowControl w:val="0"/>
              <w:rPr>
                <w:b/>
                <w:bCs/>
              </w:rPr>
            </w:pPr>
            <w:r w:rsidRPr="00E14E8F">
              <w:rPr>
                <w:b/>
                <w:bCs/>
              </w:rPr>
              <w:t>2.1</w:t>
            </w:r>
          </w:p>
        </w:tc>
        <w:tc>
          <w:tcPr>
            <w:tcW w:w="0" w:type="auto"/>
          </w:tcPr>
          <w:p w14:paraId="07F21340" w14:textId="77777777" w:rsidR="00DF0A4B" w:rsidRPr="00E14E8F" w:rsidRDefault="00DF0A4B" w:rsidP="00824C3F">
            <w:pPr>
              <w:widowControl w:val="0"/>
              <w:tabs>
                <w:tab w:val="left" w:pos="9720"/>
              </w:tabs>
              <w:ind w:right="-82"/>
              <w:rPr>
                <w:i/>
                <w:iCs/>
              </w:rPr>
            </w:pPr>
            <w:r w:rsidRPr="00E14E8F">
              <w:rPr>
                <w:i/>
                <w:iCs/>
              </w:rPr>
              <w:t>Тепловые сети</w:t>
            </w:r>
          </w:p>
        </w:tc>
        <w:tc>
          <w:tcPr>
            <w:tcW w:w="0" w:type="auto"/>
          </w:tcPr>
          <w:p w14:paraId="6CD93FE3" w14:textId="77777777" w:rsidR="00DF0A4B" w:rsidRPr="00E14E8F" w:rsidRDefault="00DF0A4B" w:rsidP="00824C3F">
            <w:pPr>
              <w:widowControl w:val="0"/>
              <w:rPr>
                <w:b/>
                <w:bCs/>
              </w:rPr>
            </w:pPr>
          </w:p>
        </w:tc>
        <w:tc>
          <w:tcPr>
            <w:tcW w:w="0" w:type="auto"/>
          </w:tcPr>
          <w:p w14:paraId="6574C5CC" w14:textId="77777777" w:rsidR="00DF0A4B" w:rsidRPr="00E14E8F" w:rsidRDefault="00DF0A4B" w:rsidP="00824C3F">
            <w:pPr>
              <w:widowControl w:val="0"/>
              <w:rPr>
                <w:b/>
                <w:bCs/>
              </w:rPr>
            </w:pPr>
          </w:p>
        </w:tc>
        <w:tc>
          <w:tcPr>
            <w:tcW w:w="0" w:type="auto"/>
          </w:tcPr>
          <w:p w14:paraId="4BD51753" w14:textId="77777777" w:rsidR="00DF0A4B" w:rsidRPr="00E14E8F" w:rsidRDefault="00DF0A4B" w:rsidP="00824C3F">
            <w:pPr>
              <w:widowControl w:val="0"/>
              <w:rPr>
                <w:b/>
                <w:bCs/>
              </w:rPr>
            </w:pPr>
          </w:p>
        </w:tc>
      </w:tr>
      <w:tr w:rsidR="00F4789B" w:rsidRPr="00E14E8F" w14:paraId="6685AF45" w14:textId="77777777" w:rsidTr="00742C92">
        <w:tc>
          <w:tcPr>
            <w:tcW w:w="0" w:type="auto"/>
          </w:tcPr>
          <w:p w14:paraId="37ED282E" w14:textId="77777777" w:rsidR="00DF0A4B" w:rsidRPr="00E14E8F" w:rsidRDefault="00DF0A4B" w:rsidP="00824C3F">
            <w:pPr>
              <w:widowControl w:val="0"/>
              <w:rPr>
                <w:b/>
                <w:bCs/>
              </w:rPr>
            </w:pPr>
            <w:r w:rsidRPr="00E14E8F">
              <w:rPr>
                <w:b/>
                <w:bCs/>
              </w:rPr>
              <w:t>2.2.</w:t>
            </w:r>
          </w:p>
        </w:tc>
        <w:tc>
          <w:tcPr>
            <w:tcW w:w="0" w:type="auto"/>
          </w:tcPr>
          <w:p w14:paraId="202B4BB9" w14:textId="77777777" w:rsidR="00DF0A4B" w:rsidRPr="00E14E8F" w:rsidRDefault="00DF0A4B" w:rsidP="00824C3F">
            <w:pPr>
              <w:widowControl w:val="0"/>
              <w:tabs>
                <w:tab w:val="left" w:pos="9720"/>
              </w:tabs>
              <w:ind w:right="-82"/>
              <w:rPr>
                <w:i/>
                <w:iCs/>
              </w:rPr>
            </w:pPr>
            <w:r w:rsidRPr="00E14E8F">
              <w:rPr>
                <w:i/>
                <w:iCs/>
              </w:rPr>
              <w:t>ЦТП (ИТП)</w:t>
            </w:r>
          </w:p>
        </w:tc>
        <w:tc>
          <w:tcPr>
            <w:tcW w:w="0" w:type="auto"/>
          </w:tcPr>
          <w:p w14:paraId="3804B7F9" w14:textId="77777777" w:rsidR="00DF0A4B" w:rsidRPr="00E14E8F" w:rsidRDefault="00DF0A4B" w:rsidP="00824C3F">
            <w:pPr>
              <w:widowControl w:val="0"/>
              <w:rPr>
                <w:b/>
                <w:bCs/>
              </w:rPr>
            </w:pPr>
          </w:p>
        </w:tc>
        <w:tc>
          <w:tcPr>
            <w:tcW w:w="0" w:type="auto"/>
          </w:tcPr>
          <w:p w14:paraId="2812950A" w14:textId="77777777" w:rsidR="00DF0A4B" w:rsidRPr="00E14E8F" w:rsidRDefault="00DF0A4B" w:rsidP="00824C3F">
            <w:pPr>
              <w:widowControl w:val="0"/>
              <w:rPr>
                <w:b/>
                <w:bCs/>
              </w:rPr>
            </w:pPr>
          </w:p>
        </w:tc>
        <w:tc>
          <w:tcPr>
            <w:tcW w:w="0" w:type="auto"/>
          </w:tcPr>
          <w:p w14:paraId="6BEC6258" w14:textId="77777777" w:rsidR="00DF0A4B" w:rsidRPr="00E14E8F" w:rsidRDefault="00DF0A4B" w:rsidP="00824C3F">
            <w:pPr>
              <w:widowControl w:val="0"/>
              <w:rPr>
                <w:b/>
                <w:bCs/>
              </w:rPr>
            </w:pPr>
          </w:p>
        </w:tc>
      </w:tr>
      <w:tr w:rsidR="00F4789B" w:rsidRPr="00E14E8F" w14:paraId="61EA0F17" w14:textId="77777777" w:rsidTr="00742C92">
        <w:tc>
          <w:tcPr>
            <w:tcW w:w="0" w:type="auto"/>
          </w:tcPr>
          <w:p w14:paraId="31A1DA16" w14:textId="77777777" w:rsidR="00DF0A4B" w:rsidRPr="00E14E8F" w:rsidRDefault="00DF0A4B" w:rsidP="00824C3F">
            <w:pPr>
              <w:widowControl w:val="0"/>
              <w:rPr>
                <w:b/>
                <w:bCs/>
              </w:rPr>
            </w:pPr>
            <w:r w:rsidRPr="00E14E8F">
              <w:rPr>
                <w:b/>
                <w:bCs/>
              </w:rPr>
              <w:t>2.3.</w:t>
            </w:r>
          </w:p>
        </w:tc>
        <w:tc>
          <w:tcPr>
            <w:tcW w:w="0" w:type="auto"/>
          </w:tcPr>
          <w:p w14:paraId="293846AD" w14:textId="77777777" w:rsidR="00DF0A4B" w:rsidRPr="00E14E8F" w:rsidRDefault="00DF0A4B" w:rsidP="00824C3F">
            <w:pPr>
              <w:widowControl w:val="0"/>
              <w:tabs>
                <w:tab w:val="left" w:pos="9720"/>
              </w:tabs>
              <w:ind w:right="-82"/>
              <w:rPr>
                <w:i/>
                <w:iCs/>
              </w:rPr>
            </w:pPr>
            <w:r w:rsidRPr="00E14E8F">
              <w:rPr>
                <w:i/>
                <w:iCs/>
              </w:rPr>
              <w:t>Система отопления</w:t>
            </w:r>
          </w:p>
        </w:tc>
        <w:tc>
          <w:tcPr>
            <w:tcW w:w="0" w:type="auto"/>
          </w:tcPr>
          <w:p w14:paraId="6EFC15AA" w14:textId="77777777" w:rsidR="00DF0A4B" w:rsidRPr="00E14E8F" w:rsidRDefault="00DF0A4B" w:rsidP="00824C3F">
            <w:pPr>
              <w:widowControl w:val="0"/>
              <w:rPr>
                <w:b/>
                <w:bCs/>
              </w:rPr>
            </w:pPr>
          </w:p>
        </w:tc>
        <w:tc>
          <w:tcPr>
            <w:tcW w:w="0" w:type="auto"/>
          </w:tcPr>
          <w:p w14:paraId="57D80B26" w14:textId="77777777" w:rsidR="00DF0A4B" w:rsidRPr="00E14E8F" w:rsidRDefault="00DF0A4B" w:rsidP="00824C3F">
            <w:pPr>
              <w:widowControl w:val="0"/>
              <w:rPr>
                <w:b/>
                <w:bCs/>
              </w:rPr>
            </w:pPr>
          </w:p>
        </w:tc>
        <w:tc>
          <w:tcPr>
            <w:tcW w:w="0" w:type="auto"/>
          </w:tcPr>
          <w:p w14:paraId="16309C54" w14:textId="77777777" w:rsidR="00DF0A4B" w:rsidRPr="00E14E8F" w:rsidRDefault="00DF0A4B" w:rsidP="00824C3F">
            <w:pPr>
              <w:widowControl w:val="0"/>
              <w:rPr>
                <w:b/>
                <w:bCs/>
              </w:rPr>
            </w:pPr>
          </w:p>
        </w:tc>
      </w:tr>
      <w:tr w:rsidR="00F4789B" w:rsidRPr="00E14E8F" w14:paraId="18A7ED69" w14:textId="77777777" w:rsidTr="00742C92">
        <w:tc>
          <w:tcPr>
            <w:tcW w:w="0" w:type="auto"/>
          </w:tcPr>
          <w:p w14:paraId="6B51D79E" w14:textId="77777777" w:rsidR="00DF0A4B" w:rsidRPr="00E14E8F" w:rsidRDefault="00DF0A4B" w:rsidP="00824C3F">
            <w:pPr>
              <w:widowControl w:val="0"/>
              <w:rPr>
                <w:b/>
                <w:bCs/>
              </w:rPr>
            </w:pPr>
            <w:r w:rsidRPr="00E14E8F">
              <w:rPr>
                <w:b/>
                <w:bCs/>
              </w:rPr>
              <w:t>2.4</w:t>
            </w:r>
          </w:p>
        </w:tc>
        <w:tc>
          <w:tcPr>
            <w:tcW w:w="0" w:type="auto"/>
          </w:tcPr>
          <w:p w14:paraId="3DC9C8AD" w14:textId="77777777" w:rsidR="00DF0A4B" w:rsidRPr="00E14E8F" w:rsidRDefault="00DF0A4B" w:rsidP="00824C3F">
            <w:pPr>
              <w:widowControl w:val="0"/>
              <w:tabs>
                <w:tab w:val="left" w:pos="9720"/>
              </w:tabs>
              <w:ind w:right="-82"/>
              <w:rPr>
                <w:i/>
                <w:iCs/>
              </w:rPr>
            </w:pPr>
            <w:r w:rsidRPr="00E14E8F">
              <w:rPr>
                <w:i/>
                <w:iCs/>
              </w:rPr>
              <w:t>Иное (указать при необходимости)</w:t>
            </w:r>
          </w:p>
        </w:tc>
        <w:tc>
          <w:tcPr>
            <w:tcW w:w="0" w:type="auto"/>
          </w:tcPr>
          <w:p w14:paraId="01246D7E" w14:textId="77777777" w:rsidR="00DF0A4B" w:rsidRPr="00E14E8F" w:rsidRDefault="00DF0A4B" w:rsidP="00824C3F">
            <w:pPr>
              <w:widowControl w:val="0"/>
              <w:rPr>
                <w:b/>
                <w:bCs/>
              </w:rPr>
            </w:pPr>
          </w:p>
        </w:tc>
        <w:tc>
          <w:tcPr>
            <w:tcW w:w="0" w:type="auto"/>
          </w:tcPr>
          <w:p w14:paraId="6D8929AD" w14:textId="77777777" w:rsidR="00DF0A4B" w:rsidRPr="00E14E8F" w:rsidRDefault="00DF0A4B" w:rsidP="00824C3F">
            <w:pPr>
              <w:widowControl w:val="0"/>
              <w:rPr>
                <w:b/>
                <w:bCs/>
              </w:rPr>
            </w:pPr>
          </w:p>
        </w:tc>
        <w:tc>
          <w:tcPr>
            <w:tcW w:w="0" w:type="auto"/>
          </w:tcPr>
          <w:p w14:paraId="4210C6D0" w14:textId="77777777" w:rsidR="00DF0A4B" w:rsidRPr="00E14E8F" w:rsidRDefault="00DF0A4B" w:rsidP="00824C3F">
            <w:pPr>
              <w:widowControl w:val="0"/>
              <w:rPr>
                <w:b/>
                <w:bCs/>
              </w:rPr>
            </w:pPr>
          </w:p>
        </w:tc>
      </w:tr>
      <w:tr w:rsidR="00F4789B" w:rsidRPr="00E14E8F" w14:paraId="1F50C127" w14:textId="77777777" w:rsidTr="00742C92">
        <w:tc>
          <w:tcPr>
            <w:tcW w:w="0" w:type="auto"/>
          </w:tcPr>
          <w:p w14:paraId="7D4B926F" w14:textId="77777777" w:rsidR="00DF0A4B" w:rsidRPr="00E14E8F" w:rsidRDefault="00DF0A4B" w:rsidP="00824C3F">
            <w:pPr>
              <w:widowControl w:val="0"/>
              <w:rPr>
                <w:b/>
                <w:bCs/>
              </w:rPr>
            </w:pPr>
          </w:p>
        </w:tc>
        <w:tc>
          <w:tcPr>
            <w:tcW w:w="0" w:type="auto"/>
          </w:tcPr>
          <w:p w14:paraId="573D9C7E" w14:textId="77777777" w:rsidR="00DF0A4B" w:rsidRPr="00E14E8F" w:rsidRDefault="00DF0A4B" w:rsidP="00824C3F">
            <w:pPr>
              <w:widowControl w:val="0"/>
              <w:rPr>
                <w:b/>
                <w:bCs/>
              </w:rPr>
            </w:pPr>
          </w:p>
        </w:tc>
        <w:tc>
          <w:tcPr>
            <w:tcW w:w="0" w:type="auto"/>
          </w:tcPr>
          <w:p w14:paraId="71A96476" w14:textId="77777777" w:rsidR="00DF0A4B" w:rsidRPr="00E14E8F" w:rsidRDefault="00DF0A4B" w:rsidP="00824C3F">
            <w:pPr>
              <w:widowControl w:val="0"/>
              <w:rPr>
                <w:b/>
                <w:bCs/>
              </w:rPr>
            </w:pPr>
          </w:p>
        </w:tc>
        <w:tc>
          <w:tcPr>
            <w:tcW w:w="0" w:type="auto"/>
          </w:tcPr>
          <w:p w14:paraId="0A800924" w14:textId="77777777" w:rsidR="00DF0A4B" w:rsidRPr="00E14E8F" w:rsidRDefault="00DF0A4B" w:rsidP="00824C3F">
            <w:pPr>
              <w:widowControl w:val="0"/>
              <w:rPr>
                <w:b/>
                <w:bCs/>
              </w:rPr>
            </w:pPr>
          </w:p>
        </w:tc>
        <w:tc>
          <w:tcPr>
            <w:tcW w:w="0" w:type="auto"/>
          </w:tcPr>
          <w:p w14:paraId="6CEB70BC" w14:textId="77777777" w:rsidR="00DF0A4B" w:rsidRPr="00E14E8F" w:rsidRDefault="00DF0A4B" w:rsidP="00824C3F">
            <w:pPr>
              <w:widowControl w:val="0"/>
              <w:rPr>
                <w:b/>
                <w:bCs/>
              </w:rPr>
            </w:pPr>
          </w:p>
        </w:tc>
      </w:tr>
      <w:tr w:rsidR="00F4789B" w:rsidRPr="00E14E8F" w14:paraId="172FBE97" w14:textId="77777777" w:rsidTr="00742C92">
        <w:tc>
          <w:tcPr>
            <w:tcW w:w="0" w:type="auto"/>
          </w:tcPr>
          <w:p w14:paraId="780EBB86" w14:textId="77777777" w:rsidR="00DF0A4B" w:rsidRPr="00E14E8F" w:rsidRDefault="00DF0A4B" w:rsidP="00824C3F">
            <w:pPr>
              <w:widowControl w:val="0"/>
              <w:rPr>
                <w:b/>
                <w:bCs/>
              </w:rPr>
            </w:pPr>
            <w:r w:rsidRPr="00E14E8F">
              <w:rPr>
                <w:b/>
                <w:bCs/>
              </w:rPr>
              <w:t>3.</w:t>
            </w:r>
          </w:p>
        </w:tc>
        <w:tc>
          <w:tcPr>
            <w:tcW w:w="0" w:type="auto"/>
          </w:tcPr>
          <w:p w14:paraId="683CF305" w14:textId="77777777" w:rsidR="00DF0A4B" w:rsidRPr="00E14E8F" w:rsidRDefault="00DF0A4B" w:rsidP="00824C3F">
            <w:pPr>
              <w:widowControl w:val="0"/>
              <w:tabs>
                <w:tab w:val="left" w:pos="9720"/>
              </w:tabs>
              <w:ind w:right="-82"/>
              <w:rPr>
                <w:b/>
                <w:bCs/>
              </w:rPr>
            </w:pPr>
            <w:r w:rsidRPr="00E14E8F">
              <w:rPr>
                <w:b/>
                <w:bCs/>
              </w:rPr>
              <w:t>Водоснабжение</w:t>
            </w:r>
          </w:p>
        </w:tc>
        <w:tc>
          <w:tcPr>
            <w:tcW w:w="0" w:type="auto"/>
          </w:tcPr>
          <w:p w14:paraId="05440407" w14:textId="77777777" w:rsidR="00DF0A4B" w:rsidRPr="00E14E8F" w:rsidRDefault="00DF0A4B" w:rsidP="00824C3F">
            <w:pPr>
              <w:widowControl w:val="0"/>
              <w:rPr>
                <w:b/>
                <w:bCs/>
              </w:rPr>
            </w:pPr>
          </w:p>
        </w:tc>
        <w:tc>
          <w:tcPr>
            <w:tcW w:w="0" w:type="auto"/>
          </w:tcPr>
          <w:p w14:paraId="1D5B21AA" w14:textId="77777777" w:rsidR="00DF0A4B" w:rsidRPr="00E14E8F" w:rsidRDefault="00DF0A4B" w:rsidP="00824C3F">
            <w:pPr>
              <w:widowControl w:val="0"/>
              <w:rPr>
                <w:b/>
                <w:bCs/>
              </w:rPr>
            </w:pPr>
          </w:p>
        </w:tc>
        <w:tc>
          <w:tcPr>
            <w:tcW w:w="0" w:type="auto"/>
          </w:tcPr>
          <w:p w14:paraId="4C27352C" w14:textId="77777777" w:rsidR="00DF0A4B" w:rsidRPr="00E14E8F" w:rsidRDefault="00DF0A4B" w:rsidP="00824C3F">
            <w:pPr>
              <w:widowControl w:val="0"/>
              <w:rPr>
                <w:b/>
                <w:bCs/>
              </w:rPr>
            </w:pPr>
          </w:p>
        </w:tc>
      </w:tr>
      <w:tr w:rsidR="00F4789B" w:rsidRPr="00E14E8F" w14:paraId="266630FE" w14:textId="77777777" w:rsidTr="00742C92">
        <w:tc>
          <w:tcPr>
            <w:tcW w:w="0" w:type="auto"/>
          </w:tcPr>
          <w:p w14:paraId="1DAF6606" w14:textId="77777777" w:rsidR="00DF0A4B" w:rsidRPr="00E14E8F" w:rsidRDefault="00DF0A4B" w:rsidP="00824C3F">
            <w:pPr>
              <w:widowControl w:val="0"/>
              <w:rPr>
                <w:b/>
                <w:bCs/>
              </w:rPr>
            </w:pPr>
            <w:r w:rsidRPr="00E14E8F">
              <w:rPr>
                <w:b/>
                <w:bCs/>
              </w:rPr>
              <w:t>3.1.</w:t>
            </w:r>
          </w:p>
        </w:tc>
        <w:tc>
          <w:tcPr>
            <w:tcW w:w="0" w:type="auto"/>
          </w:tcPr>
          <w:p w14:paraId="6CE9AC60" w14:textId="77777777" w:rsidR="00DF0A4B" w:rsidRPr="00E14E8F" w:rsidRDefault="00DF0A4B" w:rsidP="00824C3F">
            <w:pPr>
              <w:widowControl w:val="0"/>
              <w:tabs>
                <w:tab w:val="left" w:pos="9720"/>
              </w:tabs>
              <w:ind w:right="-82"/>
              <w:rPr>
                <w:i/>
                <w:iCs/>
              </w:rPr>
            </w:pPr>
            <w:r w:rsidRPr="00E14E8F">
              <w:rPr>
                <w:i/>
                <w:iCs/>
              </w:rPr>
              <w:t>Горячее водоснабжение</w:t>
            </w:r>
          </w:p>
        </w:tc>
        <w:tc>
          <w:tcPr>
            <w:tcW w:w="0" w:type="auto"/>
          </w:tcPr>
          <w:p w14:paraId="5B86C18E" w14:textId="77777777" w:rsidR="00DF0A4B" w:rsidRPr="00E14E8F" w:rsidRDefault="00DF0A4B" w:rsidP="00824C3F">
            <w:pPr>
              <w:widowControl w:val="0"/>
              <w:rPr>
                <w:b/>
                <w:bCs/>
              </w:rPr>
            </w:pPr>
          </w:p>
        </w:tc>
        <w:tc>
          <w:tcPr>
            <w:tcW w:w="0" w:type="auto"/>
          </w:tcPr>
          <w:p w14:paraId="5BBC46F7" w14:textId="77777777" w:rsidR="00DF0A4B" w:rsidRPr="00E14E8F" w:rsidRDefault="00DF0A4B" w:rsidP="00824C3F">
            <w:pPr>
              <w:widowControl w:val="0"/>
              <w:rPr>
                <w:b/>
                <w:bCs/>
              </w:rPr>
            </w:pPr>
          </w:p>
        </w:tc>
        <w:tc>
          <w:tcPr>
            <w:tcW w:w="0" w:type="auto"/>
          </w:tcPr>
          <w:p w14:paraId="60FB5E86" w14:textId="77777777" w:rsidR="00DF0A4B" w:rsidRPr="00E14E8F" w:rsidRDefault="00DF0A4B" w:rsidP="00824C3F">
            <w:pPr>
              <w:widowControl w:val="0"/>
              <w:rPr>
                <w:b/>
                <w:bCs/>
              </w:rPr>
            </w:pPr>
          </w:p>
        </w:tc>
      </w:tr>
      <w:tr w:rsidR="00F4789B" w:rsidRPr="00E14E8F" w14:paraId="345D53EE" w14:textId="77777777" w:rsidTr="00742C92">
        <w:tc>
          <w:tcPr>
            <w:tcW w:w="0" w:type="auto"/>
          </w:tcPr>
          <w:p w14:paraId="397252D8" w14:textId="77777777" w:rsidR="00DF0A4B" w:rsidRPr="00E14E8F" w:rsidRDefault="00DF0A4B" w:rsidP="00824C3F">
            <w:pPr>
              <w:widowControl w:val="0"/>
              <w:rPr>
                <w:b/>
                <w:bCs/>
              </w:rPr>
            </w:pPr>
            <w:r w:rsidRPr="00E14E8F">
              <w:rPr>
                <w:b/>
                <w:bCs/>
              </w:rPr>
              <w:lastRenderedPageBreak/>
              <w:t>3.2.</w:t>
            </w:r>
          </w:p>
        </w:tc>
        <w:tc>
          <w:tcPr>
            <w:tcW w:w="0" w:type="auto"/>
          </w:tcPr>
          <w:p w14:paraId="71E108C0" w14:textId="77777777" w:rsidR="00DF0A4B" w:rsidRPr="00E14E8F" w:rsidRDefault="00DF0A4B" w:rsidP="00824C3F">
            <w:pPr>
              <w:widowControl w:val="0"/>
              <w:tabs>
                <w:tab w:val="left" w:pos="9720"/>
              </w:tabs>
              <w:ind w:right="-82"/>
              <w:rPr>
                <w:i/>
                <w:iCs/>
              </w:rPr>
            </w:pPr>
            <w:r w:rsidRPr="00E14E8F">
              <w:rPr>
                <w:i/>
                <w:iCs/>
              </w:rPr>
              <w:t>Холодное водоснабжение</w:t>
            </w:r>
          </w:p>
        </w:tc>
        <w:tc>
          <w:tcPr>
            <w:tcW w:w="0" w:type="auto"/>
          </w:tcPr>
          <w:p w14:paraId="6119973F" w14:textId="77777777" w:rsidR="00DF0A4B" w:rsidRPr="00E14E8F" w:rsidRDefault="00DF0A4B" w:rsidP="00824C3F">
            <w:pPr>
              <w:widowControl w:val="0"/>
              <w:rPr>
                <w:b/>
                <w:bCs/>
              </w:rPr>
            </w:pPr>
          </w:p>
        </w:tc>
        <w:tc>
          <w:tcPr>
            <w:tcW w:w="0" w:type="auto"/>
          </w:tcPr>
          <w:p w14:paraId="2DCC4280" w14:textId="77777777" w:rsidR="00DF0A4B" w:rsidRPr="00E14E8F" w:rsidRDefault="00DF0A4B" w:rsidP="00824C3F">
            <w:pPr>
              <w:widowControl w:val="0"/>
              <w:rPr>
                <w:b/>
                <w:bCs/>
              </w:rPr>
            </w:pPr>
          </w:p>
        </w:tc>
        <w:tc>
          <w:tcPr>
            <w:tcW w:w="0" w:type="auto"/>
          </w:tcPr>
          <w:p w14:paraId="101FF096" w14:textId="77777777" w:rsidR="00DF0A4B" w:rsidRPr="00E14E8F" w:rsidRDefault="00DF0A4B" w:rsidP="00824C3F">
            <w:pPr>
              <w:widowControl w:val="0"/>
              <w:rPr>
                <w:b/>
                <w:bCs/>
              </w:rPr>
            </w:pPr>
          </w:p>
        </w:tc>
      </w:tr>
      <w:tr w:rsidR="00F4789B" w:rsidRPr="00E14E8F" w14:paraId="2D92710C" w14:textId="77777777" w:rsidTr="00742C92">
        <w:tc>
          <w:tcPr>
            <w:tcW w:w="0" w:type="auto"/>
          </w:tcPr>
          <w:p w14:paraId="7B699618" w14:textId="77777777" w:rsidR="00DF0A4B" w:rsidRPr="00E14E8F" w:rsidRDefault="00DF0A4B" w:rsidP="00824C3F">
            <w:pPr>
              <w:widowControl w:val="0"/>
              <w:rPr>
                <w:b/>
                <w:bCs/>
              </w:rPr>
            </w:pPr>
          </w:p>
        </w:tc>
        <w:tc>
          <w:tcPr>
            <w:tcW w:w="0" w:type="auto"/>
          </w:tcPr>
          <w:p w14:paraId="1CAFFF3F" w14:textId="77777777" w:rsidR="00DF0A4B" w:rsidRPr="00E14E8F" w:rsidRDefault="00DF0A4B" w:rsidP="00824C3F">
            <w:pPr>
              <w:widowControl w:val="0"/>
              <w:tabs>
                <w:tab w:val="left" w:pos="9720"/>
              </w:tabs>
              <w:ind w:right="-82"/>
              <w:rPr>
                <w:i/>
                <w:iCs/>
              </w:rPr>
            </w:pPr>
          </w:p>
        </w:tc>
        <w:tc>
          <w:tcPr>
            <w:tcW w:w="0" w:type="auto"/>
          </w:tcPr>
          <w:p w14:paraId="26DFD65A" w14:textId="77777777" w:rsidR="00DF0A4B" w:rsidRPr="00E14E8F" w:rsidRDefault="00DF0A4B" w:rsidP="00824C3F">
            <w:pPr>
              <w:widowControl w:val="0"/>
              <w:rPr>
                <w:b/>
                <w:bCs/>
              </w:rPr>
            </w:pPr>
          </w:p>
        </w:tc>
        <w:tc>
          <w:tcPr>
            <w:tcW w:w="0" w:type="auto"/>
          </w:tcPr>
          <w:p w14:paraId="742EF297" w14:textId="77777777" w:rsidR="00DF0A4B" w:rsidRPr="00E14E8F" w:rsidRDefault="00DF0A4B" w:rsidP="00824C3F">
            <w:pPr>
              <w:widowControl w:val="0"/>
              <w:rPr>
                <w:b/>
                <w:bCs/>
              </w:rPr>
            </w:pPr>
          </w:p>
        </w:tc>
        <w:tc>
          <w:tcPr>
            <w:tcW w:w="0" w:type="auto"/>
          </w:tcPr>
          <w:p w14:paraId="481D7807" w14:textId="77777777" w:rsidR="00DF0A4B" w:rsidRPr="00E14E8F" w:rsidRDefault="00DF0A4B" w:rsidP="00824C3F">
            <w:pPr>
              <w:widowControl w:val="0"/>
              <w:rPr>
                <w:b/>
                <w:bCs/>
              </w:rPr>
            </w:pPr>
          </w:p>
        </w:tc>
      </w:tr>
      <w:tr w:rsidR="00F4789B" w:rsidRPr="00E14E8F" w14:paraId="524D6452" w14:textId="77777777" w:rsidTr="00742C92">
        <w:tc>
          <w:tcPr>
            <w:tcW w:w="0" w:type="auto"/>
          </w:tcPr>
          <w:p w14:paraId="66079E4B" w14:textId="77777777" w:rsidR="00DF0A4B" w:rsidRPr="00E14E8F" w:rsidRDefault="00DF0A4B" w:rsidP="00824C3F">
            <w:pPr>
              <w:widowControl w:val="0"/>
              <w:rPr>
                <w:b/>
                <w:bCs/>
              </w:rPr>
            </w:pPr>
            <w:r w:rsidRPr="00E14E8F">
              <w:rPr>
                <w:b/>
                <w:bCs/>
              </w:rPr>
              <w:t>3.3.</w:t>
            </w:r>
          </w:p>
        </w:tc>
        <w:tc>
          <w:tcPr>
            <w:tcW w:w="0" w:type="auto"/>
          </w:tcPr>
          <w:p w14:paraId="4D508148" w14:textId="77777777" w:rsidR="00DF0A4B" w:rsidRPr="00E14E8F" w:rsidRDefault="00DF0A4B" w:rsidP="00824C3F">
            <w:pPr>
              <w:widowControl w:val="0"/>
              <w:tabs>
                <w:tab w:val="left" w:pos="9720"/>
              </w:tabs>
              <w:ind w:right="-82"/>
              <w:rPr>
                <w:i/>
                <w:iCs/>
              </w:rPr>
            </w:pPr>
            <w:r w:rsidRPr="00E14E8F">
              <w:rPr>
                <w:i/>
                <w:iCs/>
              </w:rPr>
              <w:t>Иное (указать при необходимости)</w:t>
            </w:r>
          </w:p>
        </w:tc>
        <w:tc>
          <w:tcPr>
            <w:tcW w:w="0" w:type="auto"/>
          </w:tcPr>
          <w:p w14:paraId="247C7F6C" w14:textId="77777777" w:rsidR="00DF0A4B" w:rsidRPr="00E14E8F" w:rsidRDefault="00DF0A4B" w:rsidP="00824C3F">
            <w:pPr>
              <w:widowControl w:val="0"/>
              <w:rPr>
                <w:b/>
                <w:bCs/>
              </w:rPr>
            </w:pPr>
          </w:p>
        </w:tc>
        <w:tc>
          <w:tcPr>
            <w:tcW w:w="0" w:type="auto"/>
          </w:tcPr>
          <w:p w14:paraId="57312B06" w14:textId="77777777" w:rsidR="00DF0A4B" w:rsidRPr="00E14E8F" w:rsidRDefault="00DF0A4B" w:rsidP="00824C3F">
            <w:pPr>
              <w:widowControl w:val="0"/>
              <w:rPr>
                <w:b/>
                <w:bCs/>
              </w:rPr>
            </w:pPr>
          </w:p>
        </w:tc>
        <w:tc>
          <w:tcPr>
            <w:tcW w:w="0" w:type="auto"/>
          </w:tcPr>
          <w:p w14:paraId="144C6863" w14:textId="77777777" w:rsidR="00DF0A4B" w:rsidRPr="00E14E8F" w:rsidRDefault="00DF0A4B" w:rsidP="00824C3F">
            <w:pPr>
              <w:widowControl w:val="0"/>
              <w:rPr>
                <w:b/>
                <w:bCs/>
              </w:rPr>
            </w:pPr>
          </w:p>
        </w:tc>
      </w:tr>
      <w:tr w:rsidR="00F4789B" w:rsidRPr="00E14E8F" w14:paraId="0EFA437C" w14:textId="77777777" w:rsidTr="00742C92">
        <w:tc>
          <w:tcPr>
            <w:tcW w:w="0" w:type="auto"/>
          </w:tcPr>
          <w:p w14:paraId="7E0E8D21" w14:textId="77777777" w:rsidR="00DF0A4B" w:rsidRPr="00E14E8F" w:rsidRDefault="00DF0A4B" w:rsidP="00824C3F">
            <w:pPr>
              <w:widowControl w:val="0"/>
              <w:rPr>
                <w:b/>
                <w:bCs/>
              </w:rPr>
            </w:pPr>
            <w:r w:rsidRPr="00E14E8F">
              <w:rPr>
                <w:b/>
                <w:bCs/>
              </w:rPr>
              <w:t>4.</w:t>
            </w:r>
          </w:p>
        </w:tc>
        <w:tc>
          <w:tcPr>
            <w:tcW w:w="0" w:type="auto"/>
          </w:tcPr>
          <w:p w14:paraId="0F49280C" w14:textId="77777777" w:rsidR="00DF0A4B" w:rsidRPr="00E14E8F" w:rsidRDefault="00DF0A4B" w:rsidP="00824C3F">
            <w:pPr>
              <w:widowControl w:val="0"/>
              <w:tabs>
                <w:tab w:val="left" w:pos="9720"/>
              </w:tabs>
              <w:ind w:right="-82"/>
              <w:rPr>
                <w:i/>
                <w:iCs/>
              </w:rPr>
            </w:pPr>
            <w:r w:rsidRPr="00E14E8F">
              <w:rPr>
                <w:b/>
                <w:bCs/>
              </w:rPr>
              <w:t>Канализация</w:t>
            </w:r>
          </w:p>
        </w:tc>
        <w:tc>
          <w:tcPr>
            <w:tcW w:w="0" w:type="auto"/>
          </w:tcPr>
          <w:p w14:paraId="04920DFC" w14:textId="77777777" w:rsidR="00DF0A4B" w:rsidRPr="00E14E8F" w:rsidRDefault="00DF0A4B" w:rsidP="00824C3F">
            <w:pPr>
              <w:widowControl w:val="0"/>
              <w:rPr>
                <w:b/>
                <w:bCs/>
              </w:rPr>
            </w:pPr>
          </w:p>
        </w:tc>
        <w:tc>
          <w:tcPr>
            <w:tcW w:w="0" w:type="auto"/>
          </w:tcPr>
          <w:p w14:paraId="722F23CE" w14:textId="77777777" w:rsidR="00DF0A4B" w:rsidRPr="00E14E8F" w:rsidRDefault="00DF0A4B" w:rsidP="00824C3F">
            <w:pPr>
              <w:widowControl w:val="0"/>
              <w:rPr>
                <w:b/>
                <w:bCs/>
              </w:rPr>
            </w:pPr>
          </w:p>
        </w:tc>
        <w:tc>
          <w:tcPr>
            <w:tcW w:w="0" w:type="auto"/>
          </w:tcPr>
          <w:p w14:paraId="157D9CEF" w14:textId="77777777" w:rsidR="00DF0A4B" w:rsidRPr="00E14E8F" w:rsidRDefault="00DF0A4B" w:rsidP="00824C3F">
            <w:pPr>
              <w:widowControl w:val="0"/>
              <w:rPr>
                <w:b/>
                <w:bCs/>
              </w:rPr>
            </w:pPr>
          </w:p>
        </w:tc>
      </w:tr>
      <w:tr w:rsidR="00F4789B" w:rsidRPr="00E14E8F" w14:paraId="7241774E" w14:textId="77777777" w:rsidTr="00742C92">
        <w:tc>
          <w:tcPr>
            <w:tcW w:w="0" w:type="auto"/>
          </w:tcPr>
          <w:p w14:paraId="31FBAA8A" w14:textId="77777777" w:rsidR="00DF0A4B" w:rsidRPr="00E14E8F" w:rsidRDefault="00DF0A4B" w:rsidP="00824C3F">
            <w:pPr>
              <w:widowControl w:val="0"/>
              <w:rPr>
                <w:b/>
                <w:bCs/>
              </w:rPr>
            </w:pPr>
            <w:r w:rsidRPr="00E14E8F">
              <w:rPr>
                <w:b/>
                <w:bCs/>
              </w:rPr>
              <w:t>4.1.</w:t>
            </w:r>
          </w:p>
        </w:tc>
        <w:tc>
          <w:tcPr>
            <w:tcW w:w="0" w:type="auto"/>
          </w:tcPr>
          <w:p w14:paraId="1ECA3658" w14:textId="77777777" w:rsidR="00DF0A4B" w:rsidRPr="00E14E8F" w:rsidRDefault="00DF0A4B" w:rsidP="00824C3F">
            <w:pPr>
              <w:widowControl w:val="0"/>
              <w:tabs>
                <w:tab w:val="left" w:pos="9720"/>
              </w:tabs>
              <w:ind w:right="-82"/>
              <w:rPr>
                <w:i/>
                <w:iCs/>
              </w:rPr>
            </w:pPr>
            <w:r w:rsidRPr="00E14E8F">
              <w:rPr>
                <w:i/>
                <w:iCs/>
              </w:rPr>
              <w:t>Хозяйственно-бытовая</w:t>
            </w:r>
          </w:p>
        </w:tc>
        <w:tc>
          <w:tcPr>
            <w:tcW w:w="0" w:type="auto"/>
          </w:tcPr>
          <w:p w14:paraId="4E938903" w14:textId="77777777" w:rsidR="00DF0A4B" w:rsidRPr="00E14E8F" w:rsidRDefault="00DF0A4B" w:rsidP="00824C3F">
            <w:pPr>
              <w:widowControl w:val="0"/>
              <w:rPr>
                <w:b/>
                <w:bCs/>
              </w:rPr>
            </w:pPr>
          </w:p>
        </w:tc>
        <w:tc>
          <w:tcPr>
            <w:tcW w:w="0" w:type="auto"/>
          </w:tcPr>
          <w:p w14:paraId="0CFC1707" w14:textId="77777777" w:rsidR="00DF0A4B" w:rsidRPr="00E14E8F" w:rsidRDefault="00DF0A4B" w:rsidP="00824C3F">
            <w:pPr>
              <w:widowControl w:val="0"/>
              <w:rPr>
                <w:b/>
                <w:bCs/>
              </w:rPr>
            </w:pPr>
          </w:p>
        </w:tc>
        <w:tc>
          <w:tcPr>
            <w:tcW w:w="0" w:type="auto"/>
          </w:tcPr>
          <w:p w14:paraId="3E0C2057" w14:textId="77777777" w:rsidR="00DF0A4B" w:rsidRPr="00E14E8F" w:rsidRDefault="00DF0A4B" w:rsidP="00824C3F">
            <w:pPr>
              <w:widowControl w:val="0"/>
              <w:rPr>
                <w:b/>
                <w:bCs/>
              </w:rPr>
            </w:pPr>
          </w:p>
        </w:tc>
      </w:tr>
      <w:tr w:rsidR="00F4789B" w:rsidRPr="00E14E8F" w14:paraId="2AAAB924" w14:textId="77777777" w:rsidTr="00742C92">
        <w:tc>
          <w:tcPr>
            <w:tcW w:w="0" w:type="auto"/>
          </w:tcPr>
          <w:p w14:paraId="548AD309" w14:textId="77777777" w:rsidR="00DF0A4B" w:rsidRPr="00E14E8F" w:rsidRDefault="00DF0A4B" w:rsidP="00824C3F">
            <w:pPr>
              <w:widowControl w:val="0"/>
              <w:rPr>
                <w:b/>
                <w:bCs/>
              </w:rPr>
            </w:pPr>
            <w:r w:rsidRPr="00E14E8F">
              <w:rPr>
                <w:b/>
                <w:bCs/>
              </w:rPr>
              <w:t>4.2.</w:t>
            </w:r>
          </w:p>
        </w:tc>
        <w:tc>
          <w:tcPr>
            <w:tcW w:w="0" w:type="auto"/>
            <w:vAlign w:val="center"/>
          </w:tcPr>
          <w:p w14:paraId="6CCEE918" w14:textId="77777777" w:rsidR="00DF0A4B" w:rsidRPr="00E14E8F" w:rsidRDefault="00DF0A4B" w:rsidP="00824C3F">
            <w:pPr>
              <w:widowControl w:val="0"/>
              <w:rPr>
                <w:i/>
                <w:iCs/>
              </w:rPr>
            </w:pPr>
            <w:r w:rsidRPr="00E14E8F">
              <w:rPr>
                <w:i/>
                <w:iCs/>
              </w:rPr>
              <w:t>Ливневая</w:t>
            </w:r>
          </w:p>
        </w:tc>
        <w:tc>
          <w:tcPr>
            <w:tcW w:w="0" w:type="auto"/>
          </w:tcPr>
          <w:p w14:paraId="58D11BFA" w14:textId="77777777" w:rsidR="00DF0A4B" w:rsidRPr="00E14E8F" w:rsidRDefault="00DF0A4B" w:rsidP="00824C3F">
            <w:pPr>
              <w:widowControl w:val="0"/>
              <w:rPr>
                <w:b/>
                <w:bCs/>
              </w:rPr>
            </w:pPr>
          </w:p>
        </w:tc>
        <w:tc>
          <w:tcPr>
            <w:tcW w:w="0" w:type="auto"/>
          </w:tcPr>
          <w:p w14:paraId="692B3323" w14:textId="77777777" w:rsidR="00DF0A4B" w:rsidRPr="00E14E8F" w:rsidRDefault="00DF0A4B" w:rsidP="00824C3F">
            <w:pPr>
              <w:widowControl w:val="0"/>
              <w:rPr>
                <w:b/>
                <w:bCs/>
              </w:rPr>
            </w:pPr>
          </w:p>
        </w:tc>
        <w:tc>
          <w:tcPr>
            <w:tcW w:w="0" w:type="auto"/>
          </w:tcPr>
          <w:p w14:paraId="3955C671" w14:textId="77777777" w:rsidR="00DF0A4B" w:rsidRPr="00E14E8F" w:rsidRDefault="00DF0A4B" w:rsidP="00824C3F">
            <w:pPr>
              <w:widowControl w:val="0"/>
              <w:rPr>
                <w:b/>
                <w:bCs/>
              </w:rPr>
            </w:pPr>
          </w:p>
        </w:tc>
      </w:tr>
      <w:tr w:rsidR="00F4789B" w:rsidRPr="00E14E8F" w14:paraId="2F46F959" w14:textId="77777777" w:rsidTr="00742C92">
        <w:tc>
          <w:tcPr>
            <w:tcW w:w="0" w:type="auto"/>
          </w:tcPr>
          <w:p w14:paraId="728D569E" w14:textId="77777777" w:rsidR="00DF0A4B" w:rsidRPr="00E14E8F" w:rsidRDefault="00DF0A4B" w:rsidP="00824C3F">
            <w:pPr>
              <w:widowControl w:val="0"/>
              <w:rPr>
                <w:b/>
                <w:bCs/>
              </w:rPr>
            </w:pPr>
            <w:r w:rsidRPr="00E14E8F">
              <w:rPr>
                <w:b/>
                <w:bCs/>
              </w:rPr>
              <w:t>4.3.</w:t>
            </w:r>
          </w:p>
        </w:tc>
        <w:tc>
          <w:tcPr>
            <w:tcW w:w="0" w:type="auto"/>
          </w:tcPr>
          <w:p w14:paraId="3340E29C" w14:textId="77777777" w:rsidR="00DF0A4B" w:rsidRPr="00E14E8F" w:rsidRDefault="00DF0A4B" w:rsidP="00824C3F">
            <w:pPr>
              <w:widowControl w:val="0"/>
              <w:tabs>
                <w:tab w:val="left" w:pos="9720"/>
              </w:tabs>
              <w:ind w:right="-82"/>
              <w:rPr>
                <w:i/>
                <w:iCs/>
              </w:rPr>
            </w:pPr>
            <w:r w:rsidRPr="00E14E8F">
              <w:rPr>
                <w:i/>
                <w:iCs/>
              </w:rPr>
              <w:t>Очистные сооружения</w:t>
            </w:r>
          </w:p>
        </w:tc>
        <w:tc>
          <w:tcPr>
            <w:tcW w:w="0" w:type="auto"/>
          </w:tcPr>
          <w:p w14:paraId="5B425436" w14:textId="77777777" w:rsidR="00DF0A4B" w:rsidRPr="00E14E8F" w:rsidRDefault="00DF0A4B" w:rsidP="00824C3F">
            <w:pPr>
              <w:widowControl w:val="0"/>
              <w:rPr>
                <w:b/>
                <w:bCs/>
              </w:rPr>
            </w:pPr>
          </w:p>
        </w:tc>
        <w:tc>
          <w:tcPr>
            <w:tcW w:w="0" w:type="auto"/>
          </w:tcPr>
          <w:p w14:paraId="1AA577C8" w14:textId="77777777" w:rsidR="00DF0A4B" w:rsidRPr="00E14E8F" w:rsidRDefault="00DF0A4B" w:rsidP="00824C3F">
            <w:pPr>
              <w:widowControl w:val="0"/>
              <w:rPr>
                <w:b/>
                <w:bCs/>
              </w:rPr>
            </w:pPr>
          </w:p>
        </w:tc>
        <w:tc>
          <w:tcPr>
            <w:tcW w:w="0" w:type="auto"/>
          </w:tcPr>
          <w:p w14:paraId="58F0F72A" w14:textId="77777777" w:rsidR="00DF0A4B" w:rsidRPr="00E14E8F" w:rsidRDefault="00DF0A4B" w:rsidP="00824C3F">
            <w:pPr>
              <w:widowControl w:val="0"/>
              <w:rPr>
                <w:b/>
                <w:bCs/>
              </w:rPr>
            </w:pPr>
          </w:p>
        </w:tc>
      </w:tr>
      <w:tr w:rsidR="00F4789B" w:rsidRPr="00E14E8F" w14:paraId="3F212EBD" w14:textId="77777777" w:rsidTr="00742C92">
        <w:tc>
          <w:tcPr>
            <w:tcW w:w="0" w:type="auto"/>
          </w:tcPr>
          <w:p w14:paraId="50D8A52C" w14:textId="77777777" w:rsidR="00DF0A4B" w:rsidRPr="00E14E8F" w:rsidRDefault="00DF0A4B" w:rsidP="00824C3F">
            <w:pPr>
              <w:widowControl w:val="0"/>
              <w:rPr>
                <w:b/>
                <w:bCs/>
              </w:rPr>
            </w:pPr>
          </w:p>
        </w:tc>
        <w:tc>
          <w:tcPr>
            <w:tcW w:w="0" w:type="auto"/>
          </w:tcPr>
          <w:p w14:paraId="22455AA9" w14:textId="77777777" w:rsidR="00DF0A4B" w:rsidRPr="00E14E8F" w:rsidRDefault="00DF0A4B" w:rsidP="00824C3F">
            <w:pPr>
              <w:widowControl w:val="0"/>
              <w:tabs>
                <w:tab w:val="left" w:pos="9720"/>
              </w:tabs>
              <w:ind w:right="-82"/>
              <w:rPr>
                <w:i/>
                <w:iCs/>
              </w:rPr>
            </w:pPr>
          </w:p>
        </w:tc>
        <w:tc>
          <w:tcPr>
            <w:tcW w:w="0" w:type="auto"/>
          </w:tcPr>
          <w:p w14:paraId="59B3B86B" w14:textId="77777777" w:rsidR="00DF0A4B" w:rsidRPr="00E14E8F" w:rsidRDefault="00DF0A4B" w:rsidP="00824C3F">
            <w:pPr>
              <w:widowControl w:val="0"/>
              <w:rPr>
                <w:b/>
                <w:bCs/>
              </w:rPr>
            </w:pPr>
          </w:p>
        </w:tc>
        <w:tc>
          <w:tcPr>
            <w:tcW w:w="0" w:type="auto"/>
          </w:tcPr>
          <w:p w14:paraId="5EB6D575" w14:textId="77777777" w:rsidR="00DF0A4B" w:rsidRPr="00E14E8F" w:rsidRDefault="00DF0A4B" w:rsidP="00824C3F">
            <w:pPr>
              <w:widowControl w:val="0"/>
              <w:rPr>
                <w:b/>
                <w:bCs/>
              </w:rPr>
            </w:pPr>
          </w:p>
        </w:tc>
        <w:tc>
          <w:tcPr>
            <w:tcW w:w="0" w:type="auto"/>
          </w:tcPr>
          <w:p w14:paraId="2727DB9F" w14:textId="77777777" w:rsidR="00DF0A4B" w:rsidRPr="00E14E8F" w:rsidRDefault="00DF0A4B" w:rsidP="00824C3F">
            <w:pPr>
              <w:widowControl w:val="0"/>
              <w:rPr>
                <w:b/>
                <w:bCs/>
              </w:rPr>
            </w:pPr>
          </w:p>
        </w:tc>
      </w:tr>
      <w:tr w:rsidR="00F4789B" w:rsidRPr="00E14E8F" w14:paraId="0798A09B" w14:textId="77777777" w:rsidTr="00742C92">
        <w:tc>
          <w:tcPr>
            <w:tcW w:w="0" w:type="auto"/>
          </w:tcPr>
          <w:p w14:paraId="770AE98A" w14:textId="77777777" w:rsidR="00DF0A4B" w:rsidRPr="00E14E8F" w:rsidRDefault="00DF0A4B" w:rsidP="00824C3F">
            <w:pPr>
              <w:widowControl w:val="0"/>
              <w:rPr>
                <w:b/>
                <w:bCs/>
              </w:rPr>
            </w:pPr>
            <w:r w:rsidRPr="00E14E8F">
              <w:rPr>
                <w:b/>
                <w:bCs/>
              </w:rPr>
              <w:t>4.4.</w:t>
            </w:r>
          </w:p>
        </w:tc>
        <w:tc>
          <w:tcPr>
            <w:tcW w:w="0" w:type="auto"/>
          </w:tcPr>
          <w:p w14:paraId="78AE4E03" w14:textId="77777777" w:rsidR="00DF0A4B" w:rsidRPr="00E14E8F" w:rsidRDefault="00DF0A4B" w:rsidP="00824C3F">
            <w:pPr>
              <w:widowControl w:val="0"/>
              <w:tabs>
                <w:tab w:val="left" w:pos="9720"/>
              </w:tabs>
              <w:ind w:right="-82"/>
              <w:rPr>
                <w:i/>
                <w:iCs/>
              </w:rPr>
            </w:pPr>
            <w:r w:rsidRPr="00E14E8F">
              <w:rPr>
                <w:i/>
                <w:iCs/>
              </w:rPr>
              <w:t>Иное (указать при необходимости)</w:t>
            </w:r>
          </w:p>
        </w:tc>
        <w:tc>
          <w:tcPr>
            <w:tcW w:w="0" w:type="auto"/>
          </w:tcPr>
          <w:p w14:paraId="51F3C518" w14:textId="77777777" w:rsidR="00DF0A4B" w:rsidRPr="00E14E8F" w:rsidRDefault="00DF0A4B" w:rsidP="00824C3F">
            <w:pPr>
              <w:widowControl w:val="0"/>
              <w:rPr>
                <w:b/>
                <w:bCs/>
              </w:rPr>
            </w:pPr>
          </w:p>
        </w:tc>
        <w:tc>
          <w:tcPr>
            <w:tcW w:w="0" w:type="auto"/>
          </w:tcPr>
          <w:p w14:paraId="0FDD1B3D" w14:textId="77777777" w:rsidR="00DF0A4B" w:rsidRPr="00E14E8F" w:rsidRDefault="00DF0A4B" w:rsidP="00824C3F">
            <w:pPr>
              <w:widowControl w:val="0"/>
              <w:rPr>
                <w:b/>
                <w:bCs/>
              </w:rPr>
            </w:pPr>
          </w:p>
        </w:tc>
        <w:tc>
          <w:tcPr>
            <w:tcW w:w="0" w:type="auto"/>
          </w:tcPr>
          <w:p w14:paraId="306AADC1" w14:textId="77777777" w:rsidR="00DF0A4B" w:rsidRPr="00E14E8F" w:rsidRDefault="00DF0A4B" w:rsidP="00824C3F">
            <w:pPr>
              <w:widowControl w:val="0"/>
              <w:rPr>
                <w:b/>
                <w:bCs/>
              </w:rPr>
            </w:pPr>
          </w:p>
        </w:tc>
      </w:tr>
      <w:tr w:rsidR="00F4789B" w:rsidRPr="00E14E8F" w14:paraId="03703159" w14:textId="77777777" w:rsidTr="00742C92">
        <w:tc>
          <w:tcPr>
            <w:tcW w:w="0" w:type="auto"/>
          </w:tcPr>
          <w:p w14:paraId="05560579" w14:textId="77777777" w:rsidR="00DF0A4B" w:rsidRPr="00E14E8F" w:rsidRDefault="00DF0A4B" w:rsidP="00824C3F">
            <w:pPr>
              <w:widowControl w:val="0"/>
              <w:rPr>
                <w:b/>
                <w:bCs/>
              </w:rPr>
            </w:pPr>
          </w:p>
        </w:tc>
        <w:tc>
          <w:tcPr>
            <w:tcW w:w="0" w:type="auto"/>
          </w:tcPr>
          <w:p w14:paraId="501C980C" w14:textId="77777777" w:rsidR="00DF0A4B" w:rsidRPr="00E14E8F" w:rsidRDefault="00DF0A4B" w:rsidP="00824C3F">
            <w:pPr>
              <w:widowControl w:val="0"/>
              <w:rPr>
                <w:b/>
                <w:bCs/>
              </w:rPr>
            </w:pPr>
          </w:p>
        </w:tc>
        <w:tc>
          <w:tcPr>
            <w:tcW w:w="0" w:type="auto"/>
          </w:tcPr>
          <w:p w14:paraId="7401DAD3" w14:textId="77777777" w:rsidR="00DF0A4B" w:rsidRPr="00E14E8F" w:rsidRDefault="00DF0A4B" w:rsidP="00824C3F">
            <w:pPr>
              <w:widowControl w:val="0"/>
              <w:rPr>
                <w:b/>
                <w:bCs/>
              </w:rPr>
            </w:pPr>
          </w:p>
        </w:tc>
        <w:tc>
          <w:tcPr>
            <w:tcW w:w="0" w:type="auto"/>
          </w:tcPr>
          <w:p w14:paraId="0634C206" w14:textId="77777777" w:rsidR="00DF0A4B" w:rsidRPr="00E14E8F" w:rsidRDefault="00DF0A4B" w:rsidP="00824C3F">
            <w:pPr>
              <w:widowControl w:val="0"/>
              <w:rPr>
                <w:b/>
                <w:bCs/>
              </w:rPr>
            </w:pPr>
          </w:p>
        </w:tc>
        <w:tc>
          <w:tcPr>
            <w:tcW w:w="0" w:type="auto"/>
          </w:tcPr>
          <w:p w14:paraId="31040CEA" w14:textId="77777777" w:rsidR="00DF0A4B" w:rsidRPr="00E14E8F" w:rsidRDefault="00DF0A4B" w:rsidP="00824C3F">
            <w:pPr>
              <w:widowControl w:val="0"/>
              <w:rPr>
                <w:b/>
                <w:bCs/>
              </w:rPr>
            </w:pPr>
          </w:p>
        </w:tc>
      </w:tr>
      <w:tr w:rsidR="00F4789B" w:rsidRPr="00E14E8F" w14:paraId="3847B36A" w14:textId="77777777" w:rsidTr="00742C92">
        <w:tc>
          <w:tcPr>
            <w:tcW w:w="0" w:type="auto"/>
          </w:tcPr>
          <w:p w14:paraId="0221C9A0" w14:textId="77777777" w:rsidR="00DF0A4B" w:rsidRPr="00E14E8F" w:rsidRDefault="00DF0A4B" w:rsidP="00824C3F">
            <w:pPr>
              <w:widowControl w:val="0"/>
              <w:rPr>
                <w:b/>
                <w:bCs/>
              </w:rPr>
            </w:pPr>
          </w:p>
        </w:tc>
        <w:tc>
          <w:tcPr>
            <w:tcW w:w="0" w:type="auto"/>
          </w:tcPr>
          <w:p w14:paraId="6540ABA1" w14:textId="77777777" w:rsidR="00DF0A4B" w:rsidRPr="00E14E8F" w:rsidRDefault="00DF0A4B" w:rsidP="00824C3F">
            <w:pPr>
              <w:widowControl w:val="0"/>
              <w:rPr>
                <w:b/>
                <w:bCs/>
              </w:rPr>
            </w:pPr>
          </w:p>
        </w:tc>
        <w:tc>
          <w:tcPr>
            <w:tcW w:w="0" w:type="auto"/>
          </w:tcPr>
          <w:p w14:paraId="7D053BA5" w14:textId="77777777" w:rsidR="00DF0A4B" w:rsidRPr="00E14E8F" w:rsidRDefault="00DF0A4B" w:rsidP="00824C3F">
            <w:pPr>
              <w:widowControl w:val="0"/>
              <w:rPr>
                <w:b/>
                <w:bCs/>
              </w:rPr>
            </w:pPr>
          </w:p>
        </w:tc>
        <w:tc>
          <w:tcPr>
            <w:tcW w:w="0" w:type="auto"/>
          </w:tcPr>
          <w:p w14:paraId="4CCE18F5" w14:textId="77777777" w:rsidR="00DF0A4B" w:rsidRPr="00E14E8F" w:rsidRDefault="00DF0A4B" w:rsidP="00824C3F">
            <w:pPr>
              <w:widowControl w:val="0"/>
              <w:rPr>
                <w:b/>
                <w:bCs/>
              </w:rPr>
            </w:pPr>
          </w:p>
        </w:tc>
        <w:tc>
          <w:tcPr>
            <w:tcW w:w="0" w:type="auto"/>
          </w:tcPr>
          <w:p w14:paraId="19A05E20" w14:textId="77777777" w:rsidR="00DF0A4B" w:rsidRPr="00E14E8F" w:rsidRDefault="00DF0A4B" w:rsidP="00824C3F">
            <w:pPr>
              <w:widowControl w:val="0"/>
              <w:rPr>
                <w:b/>
                <w:bCs/>
              </w:rPr>
            </w:pPr>
          </w:p>
        </w:tc>
      </w:tr>
      <w:tr w:rsidR="00F4789B" w:rsidRPr="00E14E8F" w14:paraId="33F4A55D" w14:textId="77777777" w:rsidTr="00742C92">
        <w:tc>
          <w:tcPr>
            <w:tcW w:w="0" w:type="auto"/>
          </w:tcPr>
          <w:p w14:paraId="31BAAF6B" w14:textId="77777777" w:rsidR="00DF0A4B" w:rsidRPr="00E14E8F" w:rsidRDefault="004E1CB8" w:rsidP="00824C3F">
            <w:pPr>
              <w:widowControl w:val="0"/>
              <w:rPr>
                <w:b/>
                <w:bCs/>
              </w:rPr>
            </w:pPr>
            <w:r>
              <w:rPr>
                <w:b/>
                <w:bCs/>
              </w:rPr>
              <w:t>5.</w:t>
            </w:r>
          </w:p>
        </w:tc>
        <w:tc>
          <w:tcPr>
            <w:tcW w:w="0" w:type="auto"/>
          </w:tcPr>
          <w:p w14:paraId="61E86167" w14:textId="77777777" w:rsidR="00DF0A4B" w:rsidRPr="00E14E8F" w:rsidRDefault="00DF0A4B" w:rsidP="00824C3F">
            <w:pPr>
              <w:widowControl w:val="0"/>
              <w:tabs>
                <w:tab w:val="left" w:pos="9720"/>
              </w:tabs>
              <w:ind w:right="-82"/>
              <w:rPr>
                <w:b/>
                <w:bCs/>
              </w:rPr>
            </w:pPr>
            <w:r w:rsidRPr="00E14E8F">
              <w:rPr>
                <w:b/>
                <w:iCs/>
              </w:rPr>
              <w:t>Системы автоматизации и диспетчеризации инженерного оборудования</w:t>
            </w:r>
          </w:p>
        </w:tc>
        <w:tc>
          <w:tcPr>
            <w:tcW w:w="0" w:type="auto"/>
          </w:tcPr>
          <w:p w14:paraId="2AED9BD7" w14:textId="77777777" w:rsidR="00DF0A4B" w:rsidRPr="00E14E8F" w:rsidRDefault="00DF0A4B" w:rsidP="00824C3F">
            <w:pPr>
              <w:widowControl w:val="0"/>
              <w:rPr>
                <w:b/>
                <w:bCs/>
              </w:rPr>
            </w:pPr>
          </w:p>
        </w:tc>
        <w:tc>
          <w:tcPr>
            <w:tcW w:w="0" w:type="auto"/>
          </w:tcPr>
          <w:p w14:paraId="78803E66" w14:textId="77777777" w:rsidR="00DF0A4B" w:rsidRPr="00E14E8F" w:rsidRDefault="00DF0A4B" w:rsidP="00824C3F">
            <w:pPr>
              <w:widowControl w:val="0"/>
              <w:rPr>
                <w:b/>
                <w:bCs/>
              </w:rPr>
            </w:pPr>
          </w:p>
        </w:tc>
        <w:tc>
          <w:tcPr>
            <w:tcW w:w="0" w:type="auto"/>
          </w:tcPr>
          <w:p w14:paraId="6AE6D134" w14:textId="77777777" w:rsidR="00DF0A4B" w:rsidRPr="00E14E8F" w:rsidRDefault="00DF0A4B" w:rsidP="00824C3F">
            <w:pPr>
              <w:widowControl w:val="0"/>
              <w:rPr>
                <w:b/>
                <w:bCs/>
              </w:rPr>
            </w:pPr>
          </w:p>
        </w:tc>
      </w:tr>
      <w:tr w:rsidR="00F4789B" w:rsidRPr="00E14E8F" w14:paraId="5D2D88C5" w14:textId="77777777" w:rsidTr="00742C92">
        <w:tc>
          <w:tcPr>
            <w:tcW w:w="0" w:type="auto"/>
          </w:tcPr>
          <w:p w14:paraId="4B78A2CC" w14:textId="77777777" w:rsidR="00DF0A4B" w:rsidRPr="00E14E8F" w:rsidRDefault="004E1CB8" w:rsidP="00824C3F">
            <w:pPr>
              <w:widowControl w:val="0"/>
              <w:rPr>
                <w:b/>
                <w:bCs/>
              </w:rPr>
            </w:pPr>
            <w:r>
              <w:rPr>
                <w:b/>
                <w:bCs/>
              </w:rPr>
              <w:t>5</w:t>
            </w:r>
            <w:r w:rsidR="00DF0A4B" w:rsidRPr="00E14E8F">
              <w:rPr>
                <w:b/>
                <w:bCs/>
              </w:rPr>
              <w:t>.1.</w:t>
            </w:r>
          </w:p>
        </w:tc>
        <w:tc>
          <w:tcPr>
            <w:tcW w:w="0" w:type="auto"/>
          </w:tcPr>
          <w:p w14:paraId="6E0A46EC" w14:textId="77777777" w:rsidR="00DF0A4B" w:rsidRPr="00E14E8F" w:rsidRDefault="00DF0A4B" w:rsidP="00824C3F">
            <w:pPr>
              <w:widowControl w:val="0"/>
              <w:tabs>
                <w:tab w:val="left" w:pos="9720"/>
              </w:tabs>
              <w:ind w:right="-82"/>
              <w:rPr>
                <w:bCs/>
                <w:i/>
              </w:rPr>
            </w:pPr>
            <w:r w:rsidRPr="00E14E8F">
              <w:rPr>
                <w:bCs/>
                <w:i/>
              </w:rPr>
              <w:t>Контроллер программируемый локальный</w:t>
            </w:r>
          </w:p>
        </w:tc>
        <w:tc>
          <w:tcPr>
            <w:tcW w:w="0" w:type="auto"/>
          </w:tcPr>
          <w:p w14:paraId="1B4FAB45" w14:textId="77777777" w:rsidR="00DF0A4B" w:rsidRPr="00E14E8F" w:rsidRDefault="00DF0A4B" w:rsidP="00824C3F">
            <w:pPr>
              <w:widowControl w:val="0"/>
              <w:rPr>
                <w:b/>
                <w:bCs/>
              </w:rPr>
            </w:pPr>
          </w:p>
        </w:tc>
        <w:tc>
          <w:tcPr>
            <w:tcW w:w="0" w:type="auto"/>
          </w:tcPr>
          <w:p w14:paraId="5A6A4052" w14:textId="77777777" w:rsidR="00DF0A4B" w:rsidRPr="00E14E8F" w:rsidRDefault="00DF0A4B" w:rsidP="00824C3F">
            <w:pPr>
              <w:widowControl w:val="0"/>
              <w:rPr>
                <w:b/>
                <w:bCs/>
              </w:rPr>
            </w:pPr>
          </w:p>
        </w:tc>
        <w:tc>
          <w:tcPr>
            <w:tcW w:w="0" w:type="auto"/>
          </w:tcPr>
          <w:p w14:paraId="393263DB" w14:textId="77777777" w:rsidR="00DF0A4B" w:rsidRPr="00E14E8F" w:rsidRDefault="00DF0A4B" w:rsidP="00824C3F">
            <w:pPr>
              <w:widowControl w:val="0"/>
              <w:rPr>
                <w:b/>
                <w:bCs/>
              </w:rPr>
            </w:pPr>
          </w:p>
        </w:tc>
      </w:tr>
      <w:tr w:rsidR="00F4789B" w:rsidRPr="00E14E8F" w14:paraId="12800F63" w14:textId="77777777" w:rsidTr="00742C92">
        <w:tc>
          <w:tcPr>
            <w:tcW w:w="0" w:type="auto"/>
          </w:tcPr>
          <w:p w14:paraId="36E4E0F5" w14:textId="77777777" w:rsidR="00DF0A4B" w:rsidRPr="00E14E8F" w:rsidRDefault="004E1CB8" w:rsidP="00824C3F">
            <w:pPr>
              <w:widowControl w:val="0"/>
              <w:rPr>
                <w:b/>
                <w:bCs/>
              </w:rPr>
            </w:pPr>
            <w:r>
              <w:rPr>
                <w:b/>
                <w:bCs/>
              </w:rPr>
              <w:t>5</w:t>
            </w:r>
            <w:r w:rsidR="00DF0A4B" w:rsidRPr="00E14E8F">
              <w:rPr>
                <w:b/>
                <w:bCs/>
              </w:rPr>
              <w:t>.2.</w:t>
            </w:r>
          </w:p>
        </w:tc>
        <w:tc>
          <w:tcPr>
            <w:tcW w:w="0" w:type="auto"/>
          </w:tcPr>
          <w:p w14:paraId="0596E65B" w14:textId="77777777" w:rsidR="00DF0A4B" w:rsidRPr="00E14E8F" w:rsidRDefault="00DF0A4B" w:rsidP="00824C3F">
            <w:pPr>
              <w:widowControl w:val="0"/>
              <w:tabs>
                <w:tab w:val="left" w:pos="9720"/>
              </w:tabs>
              <w:ind w:right="-82"/>
              <w:rPr>
                <w:bCs/>
                <w:i/>
              </w:rPr>
            </w:pPr>
            <w:r w:rsidRPr="00E14E8F">
              <w:rPr>
                <w:bCs/>
                <w:i/>
              </w:rPr>
              <w:t>Рабочая станция управления</w:t>
            </w:r>
          </w:p>
        </w:tc>
        <w:tc>
          <w:tcPr>
            <w:tcW w:w="0" w:type="auto"/>
          </w:tcPr>
          <w:p w14:paraId="090FF240" w14:textId="77777777" w:rsidR="00DF0A4B" w:rsidRPr="00E14E8F" w:rsidRDefault="00DF0A4B" w:rsidP="00824C3F">
            <w:pPr>
              <w:widowControl w:val="0"/>
              <w:rPr>
                <w:b/>
                <w:bCs/>
              </w:rPr>
            </w:pPr>
          </w:p>
        </w:tc>
        <w:tc>
          <w:tcPr>
            <w:tcW w:w="0" w:type="auto"/>
          </w:tcPr>
          <w:p w14:paraId="43CD35C6" w14:textId="77777777" w:rsidR="00DF0A4B" w:rsidRPr="00E14E8F" w:rsidRDefault="00DF0A4B" w:rsidP="00824C3F">
            <w:pPr>
              <w:widowControl w:val="0"/>
              <w:rPr>
                <w:b/>
                <w:bCs/>
              </w:rPr>
            </w:pPr>
          </w:p>
        </w:tc>
        <w:tc>
          <w:tcPr>
            <w:tcW w:w="0" w:type="auto"/>
          </w:tcPr>
          <w:p w14:paraId="3294D36F" w14:textId="77777777" w:rsidR="00DF0A4B" w:rsidRPr="00E14E8F" w:rsidRDefault="00DF0A4B" w:rsidP="00824C3F">
            <w:pPr>
              <w:widowControl w:val="0"/>
              <w:rPr>
                <w:b/>
                <w:bCs/>
              </w:rPr>
            </w:pPr>
          </w:p>
        </w:tc>
      </w:tr>
      <w:tr w:rsidR="00F4789B" w:rsidRPr="00E14E8F" w14:paraId="66546E92" w14:textId="77777777" w:rsidTr="00742C92">
        <w:tc>
          <w:tcPr>
            <w:tcW w:w="0" w:type="auto"/>
          </w:tcPr>
          <w:p w14:paraId="55DAF612" w14:textId="77777777" w:rsidR="00DF0A4B" w:rsidRPr="00E14E8F" w:rsidRDefault="004E1CB8" w:rsidP="00824C3F">
            <w:pPr>
              <w:widowControl w:val="0"/>
              <w:rPr>
                <w:b/>
                <w:bCs/>
              </w:rPr>
            </w:pPr>
            <w:r>
              <w:rPr>
                <w:b/>
                <w:bCs/>
              </w:rPr>
              <w:t>5</w:t>
            </w:r>
            <w:r w:rsidR="00DF0A4B" w:rsidRPr="00E14E8F">
              <w:rPr>
                <w:b/>
                <w:bCs/>
              </w:rPr>
              <w:t>.3.</w:t>
            </w:r>
          </w:p>
        </w:tc>
        <w:tc>
          <w:tcPr>
            <w:tcW w:w="0" w:type="auto"/>
          </w:tcPr>
          <w:p w14:paraId="4C1EF7B7" w14:textId="77777777" w:rsidR="00DF0A4B" w:rsidRPr="00E14E8F" w:rsidRDefault="00DF0A4B" w:rsidP="00824C3F">
            <w:pPr>
              <w:widowControl w:val="0"/>
              <w:tabs>
                <w:tab w:val="left" w:pos="9720"/>
              </w:tabs>
              <w:ind w:right="-82"/>
              <w:rPr>
                <w:bCs/>
                <w:i/>
              </w:rPr>
            </w:pPr>
            <w:r w:rsidRPr="00E14E8F">
              <w:rPr>
                <w:bCs/>
                <w:i/>
              </w:rPr>
              <w:t>Шкаф контроллера</w:t>
            </w:r>
          </w:p>
        </w:tc>
        <w:tc>
          <w:tcPr>
            <w:tcW w:w="0" w:type="auto"/>
          </w:tcPr>
          <w:p w14:paraId="5B1205E4" w14:textId="77777777" w:rsidR="00DF0A4B" w:rsidRPr="00E14E8F" w:rsidRDefault="00DF0A4B" w:rsidP="00824C3F">
            <w:pPr>
              <w:widowControl w:val="0"/>
              <w:rPr>
                <w:b/>
                <w:bCs/>
              </w:rPr>
            </w:pPr>
          </w:p>
        </w:tc>
        <w:tc>
          <w:tcPr>
            <w:tcW w:w="0" w:type="auto"/>
          </w:tcPr>
          <w:p w14:paraId="5D78D092" w14:textId="77777777" w:rsidR="00DF0A4B" w:rsidRPr="00E14E8F" w:rsidRDefault="00DF0A4B" w:rsidP="00824C3F">
            <w:pPr>
              <w:widowControl w:val="0"/>
              <w:rPr>
                <w:b/>
                <w:bCs/>
              </w:rPr>
            </w:pPr>
          </w:p>
        </w:tc>
        <w:tc>
          <w:tcPr>
            <w:tcW w:w="0" w:type="auto"/>
          </w:tcPr>
          <w:p w14:paraId="7EE65B95" w14:textId="77777777" w:rsidR="00DF0A4B" w:rsidRPr="00E14E8F" w:rsidRDefault="00DF0A4B" w:rsidP="00824C3F">
            <w:pPr>
              <w:widowControl w:val="0"/>
              <w:rPr>
                <w:b/>
                <w:bCs/>
              </w:rPr>
            </w:pPr>
          </w:p>
        </w:tc>
      </w:tr>
      <w:tr w:rsidR="00F4789B" w:rsidRPr="00E14E8F" w14:paraId="7883655C" w14:textId="77777777" w:rsidTr="00742C92">
        <w:tc>
          <w:tcPr>
            <w:tcW w:w="0" w:type="auto"/>
          </w:tcPr>
          <w:p w14:paraId="5022B23A" w14:textId="77777777" w:rsidR="00DF0A4B" w:rsidRPr="00E14E8F" w:rsidRDefault="004E1CB8" w:rsidP="00824C3F">
            <w:pPr>
              <w:widowControl w:val="0"/>
              <w:rPr>
                <w:b/>
                <w:bCs/>
              </w:rPr>
            </w:pPr>
            <w:r>
              <w:rPr>
                <w:b/>
                <w:bCs/>
              </w:rPr>
              <w:t>5</w:t>
            </w:r>
            <w:r w:rsidR="00DF0A4B" w:rsidRPr="00E14E8F">
              <w:rPr>
                <w:b/>
                <w:bCs/>
              </w:rPr>
              <w:t>.4.</w:t>
            </w:r>
          </w:p>
        </w:tc>
        <w:tc>
          <w:tcPr>
            <w:tcW w:w="0" w:type="auto"/>
          </w:tcPr>
          <w:p w14:paraId="5E1C3715" w14:textId="77777777" w:rsidR="00DF0A4B" w:rsidRPr="00E14E8F" w:rsidRDefault="00DF0A4B" w:rsidP="00824C3F">
            <w:pPr>
              <w:widowControl w:val="0"/>
              <w:tabs>
                <w:tab w:val="left" w:pos="9720"/>
              </w:tabs>
              <w:ind w:right="-82"/>
              <w:rPr>
                <w:bCs/>
                <w:i/>
              </w:rPr>
            </w:pPr>
            <w:r w:rsidRPr="00E14E8F">
              <w:rPr>
                <w:bCs/>
                <w:i/>
              </w:rPr>
              <w:t>Клапан пропорциональный</w:t>
            </w:r>
          </w:p>
        </w:tc>
        <w:tc>
          <w:tcPr>
            <w:tcW w:w="0" w:type="auto"/>
          </w:tcPr>
          <w:p w14:paraId="7B79FC90" w14:textId="77777777" w:rsidR="00DF0A4B" w:rsidRPr="00E14E8F" w:rsidRDefault="00DF0A4B" w:rsidP="00824C3F">
            <w:pPr>
              <w:widowControl w:val="0"/>
              <w:rPr>
                <w:b/>
                <w:bCs/>
              </w:rPr>
            </w:pPr>
          </w:p>
        </w:tc>
        <w:tc>
          <w:tcPr>
            <w:tcW w:w="0" w:type="auto"/>
          </w:tcPr>
          <w:p w14:paraId="11DB1BA6" w14:textId="77777777" w:rsidR="00DF0A4B" w:rsidRPr="00E14E8F" w:rsidRDefault="00DF0A4B" w:rsidP="00824C3F">
            <w:pPr>
              <w:widowControl w:val="0"/>
              <w:rPr>
                <w:b/>
                <w:bCs/>
              </w:rPr>
            </w:pPr>
          </w:p>
        </w:tc>
        <w:tc>
          <w:tcPr>
            <w:tcW w:w="0" w:type="auto"/>
          </w:tcPr>
          <w:p w14:paraId="1DC0622F" w14:textId="77777777" w:rsidR="00DF0A4B" w:rsidRPr="00E14E8F" w:rsidRDefault="00DF0A4B" w:rsidP="00824C3F">
            <w:pPr>
              <w:widowControl w:val="0"/>
              <w:rPr>
                <w:b/>
                <w:bCs/>
              </w:rPr>
            </w:pPr>
          </w:p>
        </w:tc>
      </w:tr>
      <w:tr w:rsidR="00F4789B" w:rsidRPr="00E14E8F" w14:paraId="43576FCC" w14:textId="77777777" w:rsidTr="00742C92">
        <w:tc>
          <w:tcPr>
            <w:tcW w:w="0" w:type="auto"/>
          </w:tcPr>
          <w:p w14:paraId="63D474C7" w14:textId="77777777" w:rsidR="00DF0A4B" w:rsidRPr="00E14E8F" w:rsidRDefault="004E1CB8" w:rsidP="00824C3F">
            <w:pPr>
              <w:widowControl w:val="0"/>
              <w:rPr>
                <w:b/>
                <w:bCs/>
              </w:rPr>
            </w:pPr>
            <w:r>
              <w:rPr>
                <w:b/>
                <w:bCs/>
              </w:rPr>
              <w:t>5</w:t>
            </w:r>
            <w:r w:rsidR="00DF0A4B" w:rsidRPr="00E14E8F">
              <w:rPr>
                <w:b/>
                <w:bCs/>
              </w:rPr>
              <w:t>.5.</w:t>
            </w:r>
          </w:p>
        </w:tc>
        <w:tc>
          <w:tcPr>
            <w:tcW w:w="0" w:type="auto"/>
          </w:tcPr>
          <w:p w14:paraId="6890E7F5" w14:textId="77777777" w:rsidR="00DF0A4B" w:rsidRPr="00E14E8F" w:rsidRDefault="00DF0A4B" w:rsidP="00824C3F">
            <w:pPr>
              <w:widowControl w:val="0"/>
              <w:tabs>
                <w:tab w:val="left" w:pos="9720"/>
              </w:tabs>
              <w:ind w:right="-82"/>
              <w:rPr>
                <w:bCs/>
                <w:i/>
              </w:rPr>
            </w:pPr>
            <w:r w:rsidRPr="00E14E8F">
              <w:rPr>
                <w:bCs/>
                <w:i/>
              </w:rPr>
              <w:t>Клапан регулировочный</w:t>
            </w:r>
          </w:p>
        </w:tc>
        <w:tc>
          <w:tcPr>
            <w:tcW w:w="0" w:type="auto"/>
          </w:tcPr>
          <w:p w14:paraId="1A1F90E7" w14:textId="77777777" w:rsidR="00DF0A4B" w:rsidRPr="00E14E8F" w:rsidRDefault="00DF0A4B" w:rsidP="00824C3F">
            <w:pPr>
              <w:widowControl w:val="0"/>
              <w:rPr>
                <w:b/>
                <w:bCs/>
              </w:rPr>
            </w:pPr>
          </w:p>
        </w:tc>
        <w:tc>
          <w:tcPr>
            <w:tcW w:w="0" w:type="auto"/>
          </w:tcPr>
          <w:p w14:paraId="48069ACD" w14:textId="77777777" w:rsidR="00DF0A4B" w:rsidRPr="00E14E8F" w:rsidRDefault="00DF0A4B" w:rsidP="00824C3F">
            <w:pPr>
              <w:widowControl w:val="0"/>
              <w:rPr>
                <w:b/>
                <w:bCs/>
              </w:rPr>
            </w:pPr>
          </w:p>
        </w:tc>
        <w:tc>
          <w:tcPr>
            <w:tcW w:w="0" w:type="auto"/>
          </w:tcPr>
          <w:p w14:paraId="406D7CBF" w14:textId="77777777" w:rsidR="00DF0A4B" w:rsidRPr="00E14E8F" w:rsidRDefault="00DF0A4B" w:rsidP="00824C3F">
            <w:pPr>
              <w:widowControl w:val="0"/>
              <w:rPr>
                <w:b/>
                <w:bCs/>
              </w:rPr>
            </w:pPr>
          </w:p>
        </w:tc>
      </w:tr>
      <w:tr w:rsidR="00F4789B" w:rsidRPr="00E14E8F" w14:paraId="49917EBC" w14:textId="77777777" w:rsidTr="00742C92">
        <w:tc>
          <w:tcPr>
            <w:tcW w:w="0" w:type="auto"/>
          </w:tcPr>
          <w:p w14:paraId="0C68B8BC" w14:textId="77777777" w:rsidR="00DF0A4B" w:rsidRPr="00E14E8F" w:rsidRDefault="004E1CB8" w:rsidP="00824C3F">
            <w:pPr>
              <w:widowControl w:val="0"/>
              <w:rPr>
                <w:b/>
                <w:bCs/>
              </w:rPr>
            </w:pPr>
            <w:r>
              <w:rPr>
                <w:b/>
                <w:bCs/>
              </w:rPr>
              <w:t>5</w:t>
            </w:r>
            <w:r w:rsidR="00DF0A4B" w:rsidRPr="00E14E8F">
              <w:rPr>
                <w:b/>
                <w:bCs/>
              </w:rPr>
              <w:t>.6.</w:t>
            </w:r>
          </w:p>
        </w:tc>
        <w:tc>
          <w:tcPr>
            <w:tcW w:w="0" w:type="auto"/>
          </w:tcPr>
          <w:p w14:paraId="2883ACAF" w14:textId="77777777" w:rsidR="00DF0A4B" w:rsidRPr="00E14E8F" w:rsidRDefault="00DF0A4B" w:rsidP="00824C3F">
            <w:pPr>
              <w:widowControl w:val="0"/>
              <w:tabs>
                <w:tab w:val="left" w:pos="9720"/>
              </w:tabs>
              <w:ind w:right="-82"/>
              <w:rPr>
                <w:bCs/>
                <w:i/>
              </w:rPr>
            </w:pPr>
            <w:r w:rsidRPr="00E14E8F">
              <w:rPr>
                <w:bCs/>
                <w:i/>
              </w:rPr>
              <w:t>Шкаф управления</w:t>
            </w:r>
          </w:p>
        </w:tc>
        <w:tc>
          <w:tcPr>
            <w:tcW w:w="0" w:type="auto"/>
          </w:tcPr>
          <w:p w14:paraId="5E848BBD" w14:textId="77777777" w:rsidR="00DF0A4B" w:rsidRPr="00E14E8F" w:rsidRDefault="00DF0A4B" w:rsidP="00824C3F">
            <w:pPr>
              <w:widowControl w:val="0"/>
              <w:rPr>
                <w:b/>
                <w:bCs/>
              </w:rPr>
            </w:pPr>
          </w:p>
        </w:tc>
        <w:tc>
          <w:tcPr>
            <w:tcW w:w="0" w:type="auto"/>
          </w:tcPr>
          <w:p w14:paraId="1DF1CD85" w14:textId="77777777" w:rsidR="00DF0A4B" w:rsidRPr="00E14E8F" w:rsidRDefault="00DF0A4B" w:rsidP="00824C3F">
            <w:pPr>
              <w:widowControl w:val="0"/>
              <w:rPr>
                <w:b/>
                <w:bCs/>
              </w:rPr>
            </w:pPr>
          </w:p>
        </w:tc>
        <w:tc>
          <w:tcPr>
            <w:tcW w:w="0" w:type="auto"/>
          </w:tcPr>
          <w:p w14:paraId="60662475" w14:textId="77777777" w:rsidR="00DF0A4B" w:rsidRPr="00E14E8F" w:rsidRDefault="00DF0A4B" w:rsidP="00824C3F">
            <w:pPr>
              <w:widowControl w:val="0"/>
              <w:rPr>
                <w:b/>
                <w:bCs/>
              </w:rPr>
            </w:pPr>
          </w:p>
        </w:tc>
      </w:tr>
      <w:tr w:rsidR="00F4789B" w:rsidRPr="00E14E8F" w14:paraId="03477858" w14:textId="77777777" w:rsidTr="00742C92">
        <w:tc>
          <w:tcPr>
            <w:tcW w:w="0" w:type="auto"/>
          </w:tcPr>
          <w:p w14:paraId="6DB7D127" w14:textId="77777777" w:rsidR="00DF0A4B" w:rsidRPr="00E14E8F" w:rsidRDefault="004E1CB8" w:rsidP="004E1CB8">
            <w:pPr>
              <w:widowControl w:val="0"/>
              <w:rPr>
                <w:b/>
                <w:bCs/>
              </w:rPr>
            </w:pPr>
            <w:r>
              <w:rPr>
                <w:b/>
                <w:bCs/>
              </w:rPr>
              <w:t>5.</w:t>
            </w:r>
            <w:r w:rsidR="00DF0A4B" w:rsidRPr="00E14E8F">
              <w:rPr>
                <w:b/>
                <w:bCs/>
              </w:rPr>
              <w:t>7.</w:t>
            </w:r>
          </w:p>
        </w:tc>
        <w:tc>
          <w:tcPr>
            <w:tcW w:w="0" w:type="auto"/>
          </w:tcPr>
          <w:p w14:paraId="3FDFC3B9" w14:textId="77777777" w:rsidR="00DF0A4B" w:rsidRPr="00E14E8F" w:rsidRDefault="00DF0A4B" w:rsidP="00824C3F">
            <w:pPr>
              <w:widowControl w:val="0"/>
              <w:tabs>
                <w:tab w:val="left" w:pos="9720"/>
              </w:tabs>
              <w:ind w:right="-82"/>
              <w:rPr>
                <w:bCs/>
                <w:i/>
              </w:rPr>
            </w:pPr>
            <w:r w:rsidRPr="00E14E8F">
              <w:rPr>
                <w:bCs/>
                <w:i/>
              </w:rPr>
              <w:t>Датчик давления</w:t>
            </w:r>
          </w:p>
        </w:tc>
        <w:tc>
          <w:tcPr>
            <w:tcW w:w="0" w:type="auto"/>
          </w:tcPr>
          <w:p w14:paraId="0664621C" w14:textId="77777777" w:rsidR="00DF0A4B" w:rsidRPr="00E14E8F" w:rsidRDefault="00DF0A4B" w:rsidP="00824C3F">
            <w:pPr>
              <w:widowControl w:val="0"/>
              <w:rPr>
                <w:b/>
                <w:bCs/>
              </w:rPr>
            </w:pPr>
          </w:p>
        </w:tc>
        <w:tc>
          <w:tcPr>
            <w:tcW w:w="0" w:type="auto"/>
          </w:tcPr>
          <w:p w14:paraId="54146DBD" w14:textId="77777777" w:rsidR="00DF0A4B" w:rsidRPr="00E14E8F" w:rsidRDefault="00DF0A4B" w:rsidP="00824C3F">
            <w:pPr>
              <w:widowControl w:val="0"/>
              <w:rPr>
                <w:b/>
                <w:bCs/>
              </w:rPr>
            </w:pPr>
          </w:p>
        </w:tc>
        <w:tc>
          <w:tcPr>
            <w:tcW w:w="0" w:type="auto"/>
          </w:tcPr>
          <w:p w14:paraId="2EC2D3E3" w14:textId="77777777" w:rsidR="00DF0A4B" w:rsidRPr="00E14E8F" w:rsidRDefault="00DF0A4B" w:rsidP="00824C3F">
            <w:pPr>
              <w:widowControl w:val="0"/>
              <w:rPr>
                <w:b/>
                <w:bCs/>
              </w:rPr>
            </w:pPr>
          </w:p>
        </w:tc>
      </w:tr>
      <w:tr w:rsidR="00F4789B" w:rsidRPr="00E14E8F" w14:paraId="4B22C064" w14:textId="77777777" w:rsidTr="00742C92">
        <w:tc>
          <w:tcPr>
            <w:tcW w:w="0" w:type="auto"/>
          </w:tcPr>
          <w:p w14:paraId="67E08961" w14:textId="77777777" w:rsidR="00DF0A4B" w:rsidRPr="00E14E8F" w:rsidRDefault="004E1CB8" w:rsidP="00824C3F">
            <w:pPr>
              <w:widowControl w:val="0"/>
              <w:rPr>
                <w:b/>
                <w:bCs/>
              </w:rPr>
            </w:pPr>
            <w:r>
              <w:rPr>
                <w:b/>
                <w:bCs/>
              </w:rPr>
              <w:t>5</w:t>
            </w:r>
            <w:r w:rsidR="00DF0A4B" w:rsidRPr="00E14E8F">
              <w:rPr>
                <w:b/>
                <w:bCs/>
              </w:rPr>
              <w:t>.8.</w:t>
            </w:r>
          </w:p>
        </w:tc>
        <w:tc>
          <w:tcPr>
            <w:tcW w:w="0" w:type="auto"/>
          </w:tcPr>
          <w:p w14:paraId="2C033E09" w14:textId="77777777" w:rsidR="00DF0A4B" w:rsidRPr="00E14E8F" w:rsidRDefault="00DF0A4B" w:rsidP="00824C3F">
            <w:pPr>
              <w:widowControl w:val="0"/>
              <w:tabs>
                <w:tab w:val="left" w:pos="9720"/>
              </w:tabs>
              <w:ind w:right="-82"/>
              <w:rPr>
                <w:bCs/>
                <w:i/>
              </w:rPr>
            </w:pPr>
            <w:r w:rsidRPr="00E14E8F">
              <w:rPr>
                <w:bCs/>
                <w:i/>
              </w:rPr>
              <w:t>Датчик температуры</w:t>
            </w:r>
          </w:p>
        </w:tc>
        <w:tc>
          <w:tcPr>
            <w:tcW w:w="0" w:type="auto"/>
          </w:tcPr>
          <w:p w14:paraId="136FAA0D" w14:textId="77777777" w:rsidR="00DF0A4B" w:rsidRPr="00E14E8F" w:rsidRDefault="00DF0A4B" w:rsidP="00824C3F">
            <w:pPr>
              <w:widowControl w:val="0"/>
              <w:rPr>
                <w:b/>
                <w:bCs/>
              </w:rPr>
            </w:pPr>
          </w:p>
        </w:tc>
        <w:tc>
          <w:tcPr>
            <w:tcW w:w="0" w:type="auto"/>
          </w:tcPr>
          <w:p w14:paraId="3DDB72D7" w14:textId="77777777" w:rsidR="00DF0A4B" w:rsidRPr="00E14E8F" w:rsidRDefault="00DF0A4B" w:rsidP="00824C3F">
            <w:pPr>
              <w:widowControl w:val="0"/>
              <w:rPr>
                <w:b/>
                <w:bCs/>
              </w:rPr>
            </w:pPr>
          </w:p>
        </w:tc>
        <w:tc>
          <w:tcPr>
            <w:tcW w:w="0" w:type="auto"/>
          </w:tcPr>
          <w:p w14:paraId="26D16BD6" w14:textId="77777777" w:rsidR="00DF0A4B" w:rsidRPr="00E14E8F" w:rsidRDefault="00DF0A4B" w:rsidP="00824C3F">
            <w:pPr>
              <w:widowControl w:val="0"/>
              <w:rPr>
                <w:b/>
                <w:bCs/>
              </w:rPr>
            </w:pPr>
          </w:p>
        </w:tc>
      </w:tr>
      <w:tr w:rsidR="00F4789B" w:rsidRPr="00E14E8F" w14:paraId="5F34CBCA" w14:textId="77777777" w:rsidTr="00742C92">
        <w:tc>
          <w:tcPr>
            <w:tcW w:w="0" w:type="auto"/>
          </w:tcPr>
          <w:p w14:paraId="0F3B9964" w14:textId="77777777" w:rsidR="00DF0A4B" w:rsidRPr="00E14E8F" w:rsidRDefault="004E1CB8" w:rsidP="00824C3F">
            <w:pPr>
              <w:widowControl w:val="0"/>
              <w:rPr>
                <w:b/>
                <w:bCs/>
              </w:rPr>
            </w:pPr>
            <w:r>
              <w:rPr>
                <w:b/>
                <w:bCs/>
              </w:rPr>
              <w:t>5</w:t>
            </w:r>
            <w:r w:rsidR="00DF0A4B" w:rsidRPr="00E14E8F">
              <w:rPr>
                <w:b/>
                <w:bCs/>
              </w:rPr>
              <w:t>.9.</w:t>
            </w:r>
          </w:p>
        </w:tc>
        <w:tc>
          <w:tcPr>
            <w:tcW w:w="0" w:type="auto"/>
          </w:tcPr>
          <w:p w14:paraId="7C785BBB" w14:textId="77777777" w:rsidR="00DF0A4B" w:rsidRPr="00E14E8F" w:rsidRDefault="00DF0A4B" w:rsidP="00824C3F">
            <w:pPr>
              <w:widowControl w:val="0"/>
              <w:tabs>
                <w:tab w:val="left" w:pos="9720"/>
              </w:tabs>
              <w:ind w:right="-82"/>
              <w:rPr>
                <w:bCs/>
                <w:i/>
              </w:rPr>
            </w:pPr>
            <w:r w:rsidRPr="00E14E8F">
              <w:rPr>
                <w:bCs/>
                <w:i/>
              </w:rPr>
              <w:t>Датчик перепада давления</w:t>
            </w:r>
          </w:p>
        </w:tc>
        <w:tc>
          <w:tcPr>
            <w:tcW w:w="0" w:type="auto"/>
          </w:tcPr>
          <w:p w14:paraId="3063FCEF" w14:textId="77777777" w:rsidR="00DF0A4B" w:rsidRPr="00E14E8F" w:rsidRDefault="00DF0A4B" w:rsidP="00824C3F">
            <w:pPr>
              <w:widowControl w:val="0"/>
              <w:rPr>
                <w:b/>
                <w:bCs/>
              </w:rPr>
            </w:pPr>
          </w:p>
        </w:tc>
        <w:tc>
          <w:tcPr>
            <w:tcW w:w="0" w:type="auto"/>
          </w:tcPr>
          <w:p w14:paraId="06EB3B2A" w14:textId="77777777" w:rsidR="00DF0A4B" w:rsidRPr="00E14E8F" w:rsidRDefault="00DF0A4B" w:rsidP="00824C3F">
            <w:pPr>
              <w:widowControl w:val="0"/>
              <w:rPr>
                <w:b/>
                <w:bCs/>
              </w:rPr>
            </w:pPr>
          </w:p>
        </w:tc>
        <w:tc>
          <w:tcPr>
            <w:tcW w:w="0" w:type="auto"/>
          </w:tcPr>
          <w:p w14:paraId="094961AC" w14:textId="77777777" w:rsidR="00DF0A4B" w:rsidRPr="00E14E8F" w:rsidRDefault="00DF0A4B" w:rsidP="00824C3F">
            <w:pPr>
              <w:widowControl w:val="0"/>
              <w:rPr>
                <w:b/>
                <w:bCs/>
              </w:rPr>
            </w:pPr>
          </w:p>
        </w:tc>
      </w:tr>
      <w:tr w:rsidR="00F4789B" w:rsidRPr="00E14E8F" w14:paraId="0AF77136" w14:textId="77777777" w:rsidTr="00742C92">
        <w:tc>
          <w:tcPr>
            <w:tcW w:w="0" w:type="auto"/>
          </w:tcPr>
          <w:p w14:paraId="077AE917" w14:textId="77777777" w:rsidR="00DF0A4B" w:rsidRPr="00E14E8F" w:rsidRDefault="00DF0A4B" w:rsidP="00824C3F">
            <w:pPr>
              <w:widowControl w:val="0"/>
              <w:rPr>
                <w:b/>
                <w:bCs/>
              </w:rPr>
            </w:pPr>
          </w:p>
        </w:tc>
        <w:tc>
          <w:tcPr>
            <w:tcW w:w="0" w:type="auto"/>
          </w:tcPr>
          <w:p w14:paraId="114CCFA1" w14:textId="77777777" w:rsidR="00DF0A4B" w:rsidRPr="00E14E8F" w:rsidRDefault="00DF0A4B" w:rsidP="00824C3F">
            <w:pPr>
              <w:widowControl w:val="0"/>
              <w:tabs>
                <w:tab w:val="left" w:pos="9720"/>
              </w:tabs>
              <w:ind w:right="-82"/>
              <w:rPr>
                <w:i/>
                <w:iCs/>
              </w:rPr>
            </w:pPr>
          </w:p>
        </w:tc>
        <w:tc>
          <w:tcPr>
            <w:tcW w:w="0" w:type="auto"/>
          </w:tcPr>
          <w:p w14:paraId="4AC616C6" w14:textId="77777777" w:rsidR="00DF0A4B" w:rsidRPr="00E14E8F" w:rsidRDefault="00DF0A4B" w:rsidP="00824C3F">
            <w:pPr>
              <w:widowControl w:val="0"/>
              <w:rPr>
                <w:b/>
                <w:bCs/>
              </w:rPr>
            </w:pPr>
          </w:p>
        </w:tc>
        <w:tc>
          <w:tcPr>
            <w:tcW w:w="0" w:type="auto"/>
          </w:tcPr>
          <w:p w14:paraId="2C64881E" w14:textId="77777777" w:rsidR="00DF0A4B" w:rsidRPr="00E14E8F" w:rsidRDefault="00DF0A4B" w:rsidP="00824C3F">
            <w:pPr>
              <w:widowControl w:val="0"/>
              <w:rPr>
                <w:b/>
                <w:bCs/>
              </w:rPr>
            </w:pPr>
          </w:p>
        </w:tc>
        <w:tc>
          <w:tcPr>
            <w:tcW w:w="0" w:type="auto"/>
          </w:tcPr>
          <w:p w14:paraId="27C6A6BD" w14:textId="77777777" w:rsidR="00DF0A4B" w:rsidRPr="00E14E8F" w:rsidRDefault="00DF0A4B" w:rsidP="00824C3F">
            <w:pPr>
              <w:widowControl w:val="0"/>
              <w:rPr>
                <w:b/>
                <w:bCs/>
              </w:rPr>
            </w:pPr>
          </w:p>
        </w:tc>
      </w:tr>
      <w:tr w:rsidR="00F4789B" w:rsidRPr="00E14E8F" w14:paraId="57F8EB98" w14:textId="77777777" w:rsidTr="00742C92">
        <w:tc>
          <w:tcPr>
            <w:tcW w:w="0" w:type="auto"/>
          </w:tcPr>
          <w:p w14:paraId="51BEE235" w14:textId="77777777" w:rsidR="00DF0A4B" w:rsidRPr="00E14E8F" w:rsidRDefault="004E1CB8" w:rsidP="00824C3F">
            <w:pPr>
              <w:widowControl w:val="0"/>
              <w:rPr>
                <w:b/>
                <w:bCs/>
              </w:rPr>
            </w:pPr>
            <w:r>
              <w:rPr>
                <w:b/>
                <w:bCs/>
              </w:rPr>
              <w:t>5</w:t>
            </w:r>
            <w:r w:rsidR="00DF0A4B" w:rsidRPr="00E14E8F">
              <w:rPr>
                <w:b/>
                <w:bCs/>
              </w:rPr>
              <w:t>.10.</w:t>
            </w:r>
          </w:p>
        </w:tc>
        <w:tc>
          <w:tcPr>
            <w:tcW w:w="0" w:type="auto"/>
          </w:tcPr>
          <w:p w14:paraId="22F8F0EF" w14:textId="77777777" w:rsidR="00DF0A4B" w:rsidRPr="00E14E8F" w:rsidRDefault="00DF0A4B" w:rsidP="00824C3F">
            <w:pPr>
              <w:widowControl w:val="0"/>
              <w:tabs>
                <w:tab w:val="left" w:pos="9720"/>
              </w:tabs>
              <w:ind w:right="-82"/>
              <w:rPr>
                <w:b/>
                <w:bCs/>
              </w:rPr>
            </w:pPr>
            <w:r w:rsidRPr="00E14E8F">
              <w:rPr>
                <w:i/>
                <w:iCs/>
              </w:rPr>
              <w:t>Иное (указать при необходимости)</w:t>
            </w:r>
          </w:p>
        </w:tc>
        <w:tc>
          <w:tcPr>
            <w:tcW w:w="0" w:type="auto"/>
          </w:tcPr>
          <w:p w14:paraId="433FC6F5" w14:textId="77777777" w:rsidR="00DF0A4B" w:rsidRPr="00E14E8F" w:rsidRDefault="00DF0A4B" w:rsidP="00824C3F">
            <w:pPr>
              <w:widowControl w:val="0"/>
              <w:rPr>
                <w:b/>
                <w:bCs/>
              </w:rPr>
            </w:pPr>
          </w:p>
        </w:tc>
        <w:tc>
          <w:tcPr>
            <w:tcW w:w="0" w:type="auto"/>
          </w:tcPr>
          <w:p w14:paraId="00C07F72" w14:textId="77777777" w:rsidR="00DF0A4B" w:rsidRPr="00E14E8F" w:rsidRDefault="00DF0A4B" w:rsidP="00824C3F">
            <w:pPr>
              <w:widowControl w:val="0"/>
              <w:rPr>
                <w:b/>
                <w:bCs/>
              </w:rPr>
            </w:pPr>
          </w:p>
        </w:tc>
        <w:tc>
          <w:tcPr>
            <w:tcW w:w="0" w:type="auto"/>
          </w:tcPr>
          <w:p w14:paraId="73E5F51A" w14:textId="77777777" w:rsidR="00DF0A4B" w:rsidRPr="00E14E8F" w:rsidRDefault="00DF0A4B" w:rsidP="00824C3F">
            <w:pPr>
              <w:widowControl w:val="0"/>
              <w:rPr>
                <w:b/>
                <w:bCs/>
              </w:rPr>
            </w:pPr>
          </w:p>
        </w:tc>
      </w:tr>
      <w:tr w:rsidR="00F4789B" w:rsidRPr="00E14E8F" w14:paraId="1A50E50B" w14:textId="77777777" w:rsidTr="00742C92">
        <w:tc>
          <w:tcPr>
            <w:tcW w:w="0" w:type="auto"/>
          </w:tcPr>
          <w:p w14:paraId="0373030F" w14:textId="77777777" w:rsidR="00DF0A4B" w:rsidRPr="00E14E8F" w:rsidRDefault="00DF0A4B" w:rsidP="00824C3F">
            <w:pPr>
              <w:widowControl w:val="0"/>
              <w:rPr>
                <w:b/>
                <w:bCs/>
              </w:rPr>
            </w:pPr>
          </w:p>
        </w:tc>
        <w:tc>
          <w:tcPr>
            <w:tcW w:w="0" w:type="auto"/>
          </w:tcPr>
          <w:p w14:paraId="6E490BF2" w14:textId="77777777" w:rsidR="00DF0A4B" w:rsidRPr="00E14E8F" w:rsidRDefault="00DF0A4B" w:rsidP="00824C3F">
            <w:pPr>
              <w:widowControl w:val="0"/>
              <w:rPr>
                <w:b/>
                <w:bCs/>
              </w:rPr>
            </w:pPr>
          </w:p>
        </w:tc>
        <w:tc>
          <w:tcPr>
            <w:tcW w:w="0" w:type="auto"/>
          </w:tcPr>
          <w:p w14:paraId="035C3748" w14:textId="77777777" w:rsidR="00DF0A4B" w:rsidRPr="00E14E8F" w:rsidRDefault="00DF0A4B" w:rsidP="00824C3F">
            <w:pPr>
              <w:widowControl w:val="0"/>
              <w:rPr>
                <w:b/>
                <w:bCs/>
              </w:rPr>
            </w:pPr>
          </w:p>
        </w:tc>
        <w:tc>
          <w:tcPr>
            <w:tcW w:w="0" w:type="auto"/>
          </w:tcPr>
          <w:p w14:paraId="03C17C15" w14:textId="77777777" w:rsidR="00DF0A4B" w:rsidRPr="00E14E8F" w:rsidRDefault="00DF0A4B" w:rsidP="00824C3F">
            <w:pPr>
              <w:widowControl w:val="0"/>
              <w:rPr>
                <w:b/>
                <w:bCs/>
              </w:rPr>
            </w:pPr>
          </w:p>
        </w:tc>
        <w:tc>
          <w:tcPr>
            <w:tcW w:w="0" w:type="auto"/>
          </w:tcPr>
          <w:p w14:paraId="30C1EA93" w14:textId="77777777" w:rsidR="00DF0A4B" w:rsidRPr="00E14E8F" w:rsidRDefault="00DF0A4B" w:rsidP="00824C3F">
            <w:pPr>
              <w:widowControl w:val="0"/>
              <w:rPr>
                <w:b/>
                <w:bCs/>
              </w:rPr>
            </w:pPr>
          </w:p>
        </w:tc>
      </w:tr>
      <w:tr w:rsidR="00F4789B" w:rsidRPr="00E14E8F" w14:paraId="77839D01" w14:textId="77777777" w:rsidTr="00742C92">
        <w:tc>
          <w:tcPr>
            <w:tcW w:w="0" w:type="auto"/>
          </w:tcPr>
          <w:p w14:paraId="2C6F9018" w14:textId="77777777" w:rsidR="00DF0A4B" w:rsidRPr="00E14E8F" w:rsidRDefault="004E1CB8" w:rsidP="00824C3F">
            <w:pPr>
              <w:widowControl w:val="0"/>
              <w:rPr>
                <w:b/>
                <w:bCs/>
              </w:rPr>
            </w:pPr>
            <w:r>
              <w:rPr>
                <w:b/>
                <w:bCs/>
              </w:rPr>
              <w:t>6</w:t>
            </w:r>
            <w:r w:rsidR="00DF0A4B" w:rsidRPr="00E14E8F">
              <w:rPr>
                <w:b/>
                <w:bCs/>
              </w:rPr>
              <w:t>.</w:t>
            </w:r>
          </w:p>
        </w:tc>
        <w:tc>
          <w:tcPr>
            <w:tcW w:w="0" w:type="auto"/>
          </w:tcPr>
          <w:p w14:paraId="4EF7ABEE" w14:textId="77777777" w:rsidR="00DF0A4B" w:rsidRPr="00E14E8F" w:rsidRDefault="00DF0A4B" w:rsidP="00824C3F">
            <w:pPr>
              <w:widowControl w:val="0"/>
              <w:tabs>
                <w:tab w:val="left" w:pos="9720"/>
              </w:tabs>
              <w:ind w:right="-82"/>
              <w:rPr>
                <w:b/>
                <w:bCs/>
              </w:rPr>
            </w:pPr>
            <w:r w:rsidRPr="00E14E8F">
              <w:rPr>
                <w:b/>
                <w:bCs/>
              </w:rPr>
              <w:t>Элементы и конструкции здания, территории, оснащение здания</w:t>
            </w:r>
          </w:p>
        </w:tc>
        <w:tc>
          <w:tcPr>
            <w:tcW w:w="0" w:type="auto"/>
          </w:tcPr>
          <w:p w14:paraId="0E8BA0AE" w14:textId="77777777" w:rsidR="00DF0A4B" w:rsidRPr="00E14E8F" w:rsidRDefault="00DF0A4B" w:rsidP="00824C3F">
            <w:pPr>
              <w:widowControl w:val="0"/>
              <w:rPr>
                <w:b/>
                <w:bCs/>
              </w:rPr>
            </w:pPr>
          </w:p>
        </w:tc>
        <w:tc>
          <w:tcPr>
            <w:tcW w:w="0" w:type="auto"/>
          </w:tcPr>
          <w:p w14:paraId="1D9FF72C" w14:textId="77777777" w:rsidR="00DF0A4B" w:rsidRPr="00E14E8F" w:rsidRDefault="00DF0A4B" w:rsidP="00824C3F">
            <w:pPr>
              <w:widowControl w:val="0"/>
              <w:rPr>
                <w:b/>
                <w:bCs/>
              </w:rPr>
            </w:pPr>
          </w:p>
        </w:tc>
        <w:tc>
          <w:tcPr>
            <w:tcW w:w="0" w:type="auto"/>
          </w:tcPr>
          <w:p w14:paraId="1CDA2329" w14:textId="77777777" w:rsidR="00DF0A4B" w:rsidRPr="00E14E8F" w:rsidRDefault="00DF0A4B" w:rsidP="00824C3F">
            <w:pPr>
              <w:widowControl w:val="0"/>
              <w:rPr>
                <w:b/>
                <w:bCs/>
              </w:rPr>
            </w:pPr>
          </w:p>
        </w:tc>
      </w:tr>
      <w:tr w:rsidR="00F4789B" w:rsidRPr="00E14E8F" w14:paraId="6D47B481" w14:textId="77777777" w:rsidTr="00742C92">
        <w:tc>
          <w:tcPr>
            <w:tcW w:w="0" w:type="auto"/>
          </w:tcPr>
          <w:p w14:paraId="0F2B29A6" w14:textId="77777777" w:rsidR="00DF0A4B" w:rsidRPr="00E14E8F" w:rsidRDefault="00DF0A4B" w:rsidP="00824C3F">
            <w:pPr>
              <w:widowControl w:val="0"/>
              <w:rPr>
                <w:b/>
                <w:bCs/>
              </w:rPr>
            </w:pPr>
          </w:p>
        </w:tc>
        <w:tc>
          <w:tcPr>
            <w:tcW w:w="0" w:type="auto"/>
            <w:vAlign w:val="center"/>
          </w:tcPr>
          <w:p w14:paraId="05E98991" w14:textId="77777777" w:rsidR="00DF0A4B" w:rsidRPr="00E14E8F" w:rsidRDefault="00DF0A4B" w:rsidP="00824C3F">
            <w:pPr>
              <w:widowControl w:val="0"/>
              <w:rPr>
                <w:b/>
                <w:bCs/>
              </w:rPr>
            </w:pPr>
          </w:p>
        </w:tc>
        <w:tc>
          <w:tcPr>
            <w:tcW w:w="0" w:type="auto"/>
          </w:tcPr>
          <w:p w14:paraId="6B4F455B" w14:textId="77777777" w:rsidR="00DF0A4B" w:rsidRPr="00E14E8F" w:rsidRDefault="00DF0A4B" w:rsidP="00824C3F">
            <w:pPr>
              <w:widowControl w:val="0"/>
              <w:rPr>
                <w:b/>
                <w:bCs/>
              </w:rPr>
            </w:pPr>
          </w:p>
        </w:tc>
        <w:tc>
          <w:tcPr>
            <w:tcW w:w="0" w:type="auto"/>
          </w:tcPr>
          <w:p w14:paraId="5B24B16A" w14:textId="77777777" w:rsidR="00DF0A4B" w:rsidRPr="00E14E8F" w:rsidRDefault="00DF0A4B" w:rsidP="00824C3F">
            <w:pPr>
              <w:widowControl w:val="0"/>
              <w:rPr>
                <w:b/>
                <w:bCs/>
              </w:rPr>
            </w:pPr>
          </w:p>
        </w:tc>
        <w:tc>
          <w:tcPr>
            <w:tcW w:w="0" w:type="auto"/>
          </w:tcPr>
          <w:p w14:paraId="29B70501" w14:textId="77777777" w:rsidR="00DF0A4B" w:rsidRPr="00E14E8F" w:rsidRDefault="00DF0A4B" w:rsidP="00824C3F">
            <w:pPr>
              <w:widowControl w:val="0"/>
              <w:rPr>
                <w:b/>
                <w:bCs/>
              </w:rPr>
            </w:pPr>
          </w:p>
        </w:tc>
      </w:tr>
      <w:tr w:rsidR="00F4789B" w:rsidRPr="00E14E8F" w14:paraId="37B679BE" w14:textId="77777777" w:rsidTr="00742C92">
        <w:tc>
          <w:tcPr>
            <w:tcW w:w="0" w:type="auto"/>
          </w:tcPr>
          <w:p w14:paraId="72E49B17" w14:textId="77777777" w:rsidR="00DF0A4B" w:rsidRPr="00E14E8F" w:rsidRDefault="00FD6FD3" w:rsidP="00824C3F">
            <w:pPr>
              <w:widowControl w:val="0"/>
              <w:rPr>
                <w:b/>
                <w:bCs/>
              </w:rPr>
            </w:pPr>
            <w:r>
              <w:rPr>
                <w:b/>
                <w:bCs/>
              </w:rPr>
              <w:t>6</w:t>
            </w:r>
            <w:r w:rsidR="00DF0A4B" w:rsidRPr="00E14E8F">
              <w:rPr>
                <w:b/>
                <w:bCs/>
              </w:rPr>
              <w:t>.1</w:t>
            </w:r>
          </w:p>
        </w:tc>
        <w:tc>
          <w:tcPr>
            <w:tcW w:w="0" w:type="auto"/>
          </w:tcPr>
          <w:p w14:paraId="471EC6A7" w14:textId="77777777" w:rsidR="00DF0A4B" w:rsidRPr="00E14E8F" w:rsidRDefault="00DF0A4B" w:rsidP="00824C3F">
            <w:pPr>
              <w:widowControl w:val="0"/>
              <w:tabs>
                <w:tab w:val="left" w:pos="9720"/>
              </w:tabs>
              <w:ind w:right="-82"/>
              <w:rPr>
                <w:i/>
                <w:iCs/>
              </w:rPr>
            </w:pPr>
            <w:proofErr w:type="spellStart"/>
            <w:r w:rsidRPr="00E14E8F">
              <w:rPr>
                <w:i/>
                <w:iCs/>
              </w:rPr>
              <w:t>Отмостка</w:t>
            </w:r>
            <w:proofErr w:type="spellEnd"/>
          </w:p>
        </w:tc>
        <w:tc>
          <w:tcPr>
            <w:tcW w:w="0" w:type="auto"/>
          </w:tcPr>
          <w:p w14:paraId="02B7D3E8" w14:textId="77777777" w:rsidR="00DF0A4B" w:rsidRPr="00E14E8F" w:rsidRDefault="00DF0A4B" w:rsidP="00824C3F">
            <w:pPr>
              <w:widowControl w:val="0"/>
              <w:rPr>
                <w:b/>
                <w:bCs/>
              </w:rPr>
            </w:pPr>
          </w:p>
        </w:tc>
        <w:tc>
          <w:tcPr>
            <w:tcW w:w="0" w:type="auto"/>
          </w:tcPr>
          <w:p w14:paraId="61491996" w14:textId="77777777" w:rsidR="00DF0A4B" w:rsidRPr="00E14E8F" w:rsidRDefault="00DF0A4B" w:rsidP="00824C3F">
            <w:pPr>
              <w:widowControl w:val="0"/>
              <w:rPr>
                <w:b/>
                <w:bCs/>
              </w:rPr>
            </w:pPr>
          </w:p>
        </w:tc>
        <w:tc>
          <w:tcPr>
            <w:tcW w:w="0" w:type="auto"/>
          </w:tcPr>
          <w:p w14:paraId="4C677313" w14:textId="77777777" w:rsidR="00DF0A4B" w:rsidRPr="00E14E8F" w:rsidRDefault="00DF0A4B" w:rsidP="00824C3F">
            <w:pPr>
              <w:widowControl w:val="0"/>
              <w:rPr>
                <w:b/>
                <w:bCs/>
              </w:rPr>
            </w:pPr>
          </w:p>
        </w:tc>
      </w:tr>
      <w:tr w:rsidR="00F4789B" w:rsidRPr="00E14E8F" w14:paraId="0A919C15" w14:textId="77777777" w:rsidTr="00742C92">
        <w:tc>
          <w:tcPr>
            <w:tcW w:w="0" w:type="auto"/>
          </w:tcPr>
          <w:p w14:paraId="6E693FB1" w14:textId="77777777" w:rsidR="00DF0A4B" w:rsidRPr="00E14E8F" w:rsidRDefault="00FD6FD3" w:rsidP="00824C3F">
            <w:pPr>
              <w:widowControl w:val="0"/>
              <w:rPr>
                <w:b/>
                <w:bCs/>
              </w:rPr>
            </w:pPr>
            <w:r>
              <w:rPr>
                <w:b/>
                <w:bCs/>
              </w:rPr>
              <w:t>6</w:t>
            </w:r>
            <w:r w:rsidR="00DF0A4B" w:rsidRPr="00E14E8F">
              <w:rPr>
                <w:b/>
                <w:bCs/>
              </w:rPr>
              <w:t>.2.</w:t>
            </w:r>
          </w:p>
        </w:tc>
        <w:tc>
          <w:tcPr>
            <w:tcW w:w="0" w:type="auto"/>
          </w:tcPr>
          <w:p w14:paraId="56BD690D" w14:textId="77777777" w:rsidR="00DF0A4B" w:rsidRPr="00E14E8F" w:rsidRDefault="00DF0A4B" w:rsidP="00824C3F">
            <w:pPr>
              <w:widowControl w:val="0"/>
              <w:tabs>
                <w:tab w:val="left" w:pos="9720"/>
              </w:tabs>
              <w:ind w:right="-82"/>
              <w:rPr>
                <w:i/>
                <w:iCs/>
              </w:rPr>
            </w:pPr>
            <w:r w:rsidRPr="00E14E8F">
              <w:rPr>
                <w:i/>
                <w:iCs/>
              </w:rPr>
              <w:t>Цоколь</w:t>
            </w:r>
          </w:p>
        </w:tc>
        <w:tc>
          <w:tcPr>
            <w:tcW w:w="0" w:type="auto"/>
          </w:tcPr>
          <w:p w14:paraId="3B740C63" w14:textId="77777777" w:rsidR="00DF0A4B" w:rsidRPr="00E14E8F" w:rsidRDefault="00DF0A4B" w:rsidP="00824C3F">
            <w:pPr>
              <w:widowControl w:val="0"/>
              <w:rPr>
                <w:b/>
                <w:bCs/>
              </w:rPr>
            </w:pPr>
          </w:p>
        </w:tc>
        <w:tc>
          <w:tcPr>
            <w:tcW w:w="0" w:type="auto"/>
          </w:tcPr>
          <w:p w14:paraId="6E0C04AF" w14:textId="77777777" w:rsidR="00DF0A4B" w:rsidRPr="00E14E8F" w:rsidRDefault="00DF0A4B" w:rsidP="00824C3F">
            <w:pPr>
              <w:widowControl w:val="0"/>
              <w:rPr>
                <w:b/>
                <w:bCs/>
              </w:rPr>
            </w:pPr>
          </w:p>
        </w:tc>
        <w:tc>
          <w:tcPr>
            <w:tcW w:w="0" w:type="auto"/>
          </w:tcPr>
          <w:p w14:paraId="5E1C9BCB" w14:textId="77777777" w:rsidR="00DF0A4B" w:rsidRPr="00E14E8F" w:rsidRDefault="00DF0A4B" w:rsidP="00824C3F">
            <w:pPr>
              <w:widowControl w:val="0"/>
              <w:rPr>
                <w:b/>
                <w:bCs/>
              </w:rPr>
            </w:pPr>
          </w:p>
        </w:tc>
      </w:tr>
      <w:tr w:rsidR="00F4789B" w:rsidRPr="00E14E8F" w14:paraId="4ACD7A57" w14:textId="77777777" w:rsidTr="00742C92">
        <w:tc>
          <w:tcPr>
            <w:tcW w:w="0" w:type="auto"/>
          </w:tcPr>
          <w:p w14:paraId="0F1D833C" w14:textId="77777777" w:rsidR="00DF0A4B" w:rsidRPr="00E14E8F" w:rsidRDefault="00FD6FD3" w:rsidP="00824C3F">
            <w:pPr>
              <w:widowControl w:val="0"/>
              <w:rPr>
                <w:b/>
                <w:bCs/>
              </w:rPr>
            </w:pPr>
            <w:r>
              <w:rPr>
                <w:b/>
                <w:bCs/>
              </w:rPr>
              <w:t>6</w:t>
            </w:r>
            <w:r w:rsidR="00DF0A4B" w:rsidRPr="00E14E8F">
              <w:rPr>
                <w:b/>
                <w:bCs/>
              </w:rPr>
              <w:t>.3.</w:t>
            </w:r>
          </w:p>
        </w:tc>
        <w:tc>
          <w:tcPr>
            <w:tcW w:w="0" w:type="auto"/>
          </w:tcPr>
          <w:p w14:paraId="7A4051B6" w14:textId="77777777" w:rsidR="00DF0A4B" w:rsidRPr="00E14E8F" w:rsidRDefault="00DF0A4B" w:rsidP="00824C3F">
            <w:pPr>
              <w:widowControl w:val="0"/>
              <w:tabs>
                <w:tab w:val="left" w:pos="9720"/>
              </w:tabs>
              <w:ind w:right="-82"/>
              <w:rPr>
                <w:i/>
                <w:iCs/>
              </w:rPr>
            </w:pPr>
            <w:r w:rsidRPr="00E14E8F">
              <w:rPr>
                <w:i/>
                <w:iCs/>
              </w:rPr>
              <w:t>Наружные стены</w:t>
            </w:r>
          </w:p>
        </w:tc>
        <w:tc>
          <w:tcPr>
            <w:tcW w:w="0" w:type="auto"/>
          </w:tcPr>
          <w:p w14:paraId="108BA6CF" w14:textId="77777777" w:rsidR="00DF0A4B" w:rsidRPr="00E14E8F" w:rsidRDefault="00DF0A4B" w:rsidP="00824C3F">
            <w:pPr>
              <w:widowControl w:val="0"/>
              <w:rPr>
                <w:b/>
                <w:bCs/>
              </w:rPr>
            </w:pPr>
          </w:p>
        </w:tc>
        <w:tc>
          <w:tcPr>
            <w:tcW w:w="0" w:type="auto"/>
          </w:tcPr>
          <w:p w14:paraId="588B180F" w14:textId="77777777" w:rsidR="00DF0A4B" w:rsidRPr="00E14E8F" w:rsidRDefault="00DF0A4B" w:rsidP="00824C3F">
            <w:pPr>
              <w:widowControl w:val="0"/>
              <w:rPr>
                <w:b/>
                <w:bCs/>
              </w:rPr>
            </w:pPr>
          </w:p>
        </w:tc>
        <w:tc>
          <w:tcPr>
            <w:tcW w:w="0" w:type="auto"/>
          </w:tcPr>
          <w:p w14:paraId="6B26CE83" w14:textId="77777777" w:rsidR="00DF0A4B" w:rsidRPr="00E14E8F" w:rsidRDefault="00DF0A4B" w:rsidP="00824C3F">
            <w:pPr>
              <w:widowControl w:val="0"/>
              <w:rPr>
                <w:b/>
                <w:bCs/>
              </w:rPr>
            </w:pPr>
          </w:p>
        </w:tc>
      </w:tr>
      <w:tr w:rsidR="00F4789B" w:rsidRPr="00E14E8F" w14:paraId="0CDD32F9" w14:textId="77777777" w:rsidTr="00742C92">
        <w:tc>
          <w:tcPr>
            <w:tcW w:w="0" w:type="auto"/>
          </w:tcPr>
          <w:p w14:paraId="47DB3418" w14:textId="77777777" w:rsidR="00DF0A4B" w:rsidRPr="00E14E8F" w:rsidRDefault="00FD6FD3" w:rsidP="00824C3F">
            <w:pPr>
              <w:widowControl w:val="0"/>
              <w:rPr>
                <w:b/>
                <w:bCs/>
              </w:rPr>
            </w:pPr>
            <w:r>
              <w:rPr>
                <w:b/>
                <w:bCs/>
              </w:rPr>
              <w:t>6</w:t>
            </w:r>
            <w:r w:rsidR="00DF0A4B" w:rsidRPr="00E14E8F">
              <w:rPr>
                <w:b/>
                <w:bCs/>
              </w:rPr>
              <w:t>.4.</w:t>
            </w:r>
          </w:p>
        </w:tc>
        <w:tc>
          <w:tcPr>
            <w:tcW w:w="0" w:type="auto"/>
          </w:tcPr>
          <w:p w14:paraId="3F6A6A6A" w14:textId="77777777" w:rsidR="00DF0A4B" w:rsidRPr="00E14E8F" w:rsidRDefault="00DF0A4B" w:rsidP="00824C3F">
            <w:pPr>
              <w:widowControl w:val="0"/>
              <w:tabs>
                <w:tab w:val="left" w:pos="9720"/>
              </w:tabs>
              <w:ind w:right="-82"/>
              <w:rPr>
                <w:i/>
                <w:iCs/>
              </w:rPr>
            </w:pPr>
            <w:r w:rsidRPr="00E14E8F">
              <w:rPr>
                <w:i/>
                <w:iCs/>
              </w:rPr>
              <w:t>Кровля</w:t>
            </w:r>
          </w:p>
        </w:tc>
        <w:tc>
          <w:tcPr>
            <w:tcW w:w="0" w:type="auto"/>
          </w:tcPr>
          <w:p w14:paraId="70813B59" w14:textId="77777777" w:rsidR="00DF0A4B" w:rsidRPr="00E14E8F" w:rsidRDefault="00DF0A4B" w:rsidP="00824C3F">
            <w:pPr>
              <w:widowControl w:val="0"/>
              <w:rPr>
                <w:b/>
                <w:bCs/>
              </w:rPr>
            </w:pPr>
          </w:p>
        </w:tc>
        <w:tc>
          <w:tcPr>
            <w:tcW w:w="0" w:type="auto"/>
          </w:tcPr>
          <w:p w14:paraId="28CEB32E" w14:textId="77777777" w:rsidR="00DF0A4B" w:rsidRPr="00E14E8F" w:rsidRDefault="00DF0A4B" w:rsidP="00824C3F">
            <w:pPr>
              <w:widowControl w:val="0"/>
              <w:rPr>
                <w:b/>
                <w:bCs/>
              </w:rPr>
            </w:pPr>
          </w:p>
        </w:tc>
        <w:tc>
          <w:tcPr>
            <w:tcW w:w="0" w:type="auto"/>
          </w:tcPr>
          <w:p w14:paraId="1CBCAA47" w14:textId="77777777" w:rsidR="00DF0A4B" w:rsidRPr="00E14E8F" w:rsidRDefault="00DF0A4B" w:rsidP="00824C3F">
            <w:pPr>
              <w:widowControl w:val="0"/>
              <w:rPr>
                <w:b/>
                <w:bCs/>
              </w:rPr>
            </w:pPr>
          </w:p>
        </w:tc>
      </w:tr>
      <w:tr w:rsidR="00F4789B" w:rsidRPr="00E14E8F" w14:paraId="179904F7" w14:textId="77777777" w:rsidTr="00742C92">
        <w:tc>
          <w:tcPr>
            <w:tcW w:w="0" w:type="auto"/>
          </w:tcPr>
          <w:p w14:paraId="1CF93162" w14:textId="77777777" w:rsidR="00DF0A4B" w:rsidRPr="00E14E8F" w:rsidRDefault="00FD6FD3" w:rsidP="00FD6FD3">
            <w:pPr>
              <w:widowControl w:val="0"/>
              <w:rPr>
                <w:b/>
                <w:bCs/>
              </w:rPr>
            </w:pPr>
            <w:r>
              <w:rPr>
                <w:b/>
                <w:bCs/>
              </w:rPr>
              <w:t>6.</w:t>
            </w:r>
            <w:r w:rsidR="00DF0A4B" w:rsidRPr="00E14E8F">
              <w:rPr>
                <w:b/>
                <w:bCs/>
              </w:rPr>
              <w:t>5.</w:t>
            </w:r>
          </w:p>
        </w:tc>
        <w:tc>
          <w:tcPr>
            <w:tcW w:w="0" w:type="auto"/>
          </w:tcPr>
          <w:p w14:paraId="1EE8358D" w14:textId="77777777" w:rsidR="00DF0A4B" w:rsidRPr="00E14E8F" w:rsidRDefault="00DF0A4B" w:rsidP="00824C3F">
            <w:pPr>
              <w:widowControl w:val="0"/>
              <w:tabs>
                <w:tab w:val="left" w:pos="9720"/>
              </w:tabs>
              <w:ind w:right="-82"/>
              <w:rPr>
                <w:i/>
                <w:iCs/>
              </w:rPr>
            </w:pPr>
            <w:r w:rsidRPr="00E14E8F">
              <w:rPr>
                <w:i/>
                <w:iCs/>
              </w:rPr>
              <w:t>Фасад</w:t>
            </w:r>
          </w:p>
        </w:tc>
        <w:tc>
          <w:tcPr>
            <w:tcW w:w="0" w:type="auto"/>
          </w:tcPr>
          <w:p w14:paraId="4D5B177F" w14:textId="77777777" w:rsidR="00DF0A4B" w:rsidRPr="00E14E8F" w:rsidRDefault="00DF0A4B" w:rsidP="00824C3F">
            <w:pPr>
              <w:widowControl w:val="0"/>
              <w:rPr>
                <w:b/>
                <w:bCs/>
              </w:rPr>
            </w:pPr>
          </w:p>
        </w:tc>
        <w:tc>
          <w:tcPr>
            <w:tcW w:w="0" w:type="auto"/>
          </w:tcPr>
          <w:p w14:paraId="3AA14299" w14:textId="77777777" w:rsidR="00DF0A4B" w:rsidRPr="00E14E8F" w:rsidRDefault="00DF0A4B" w:rsidP="00824C3F">
            <w:pPr>
              <w:widowControl w:val="0"/>
              <w:rPr>
                <w:b/>
                <w:bCs/>
              </w:rPr>
            </w:pPr>
          </w:p>
        </w:tc>
        <w:tc>
          <w:tcPr>
            <w:tcW w:w="0" w:type="auto"/>
          </w:tcPr>
          <w:p w14:paraId="5784AACB" w14:textId="77777777" w:rsidR="00DF0A4B" w:rsidRPr="00E14E8F" w:rsidRDefault="00DF0A4B" w:rsidP="00824C3F">
            <w:pPr>
              <w:widowControl w:val="0"/>
              <w:rPr>
                <w:b/>
                <w:bCs/>
              </w:rPr>
            </w:pPr>
          </w:p>
        </w:tc>
      </w:tr>
      <w:tr w:rsidR="00F4789B" w:rsidRPr="00E14E8F" w14:paraId="7506607C" w14:textId="77777777" w:rsidTr="00742C92">
        <w:tc>
          <w:tcPr>
            <w:tcW w:w="0" w:type="auto"/>
          </w:tcPr>
          <w:p w14:paraId="64603BB0" w14:textId="77777777" w:rsidR="00DF0A4B" w:rsidRPr="00E14E8F" w:rsidRDefault="00FD6FD3" w:rsidP="00824C3F">
            <w:pPr>
              <w:widowControl w:val="0"/>
              <w:rPr>
                <w:b/>
                <w:bCs/>
              </w:rPr>
            </w:pPr>
            <w:r>
              <w:rPr>
                <w:b/>
                <w:bCs/>
              </w:rPr>
              <w:t>6</w:t>
            </w:r>
            <w:r w:rsidR="00DF0A4B" w:rsidRPr="00E14E8F">
              <w:rPr>
                <w:b/>
                <w:bCs/>
              </w:rPr>
              <w:t>.6.</w:t>
            </w:r>
          </w:p>
        </w:tc>
        <w:tc>
          <w:tcPr>
            <w:tcW w:w="0" w:type="auto"/>
          </w:tcPr>
          <w:p w14:paraId="5ADEC579" w14:textId="77777777" w:rsidR="00DF0A4B" w:rsidRPr="00E14E8F" w:rsidRDefault="00DF0A4B" w:rsidP="00824C3F">
            <w:pPr>
              <w:widowControl w:val="0"/>
              <w:tabs>
                <w:tab w:val="left" w:pos="9720"/>
              </w:tabs>
              <w:ind w:right="-82"/>
              <w:rPr>
                <w:i/>
                <w:iCs/>
              </w:rPr>
            </w:pPr>
            <w:r w:rsidRPr="00E14E8F">
              <w:rPr>
                <w:i/>
                <w:iCs/>
              </w:rPr>
              <w:t>Территория</w:t>
            </w:r>
          </w:p>
        </w:tc>
        <w:tc>
          <w:tcPr>
            <w:tcW w:w="0" w:type="auto"/>
          </w:tcPr>
          <w:p w14:paraId="2F4A9A6F" w14:textId="77777777" w:rsidR="00DF0A4B" w:rsidRPr="00E14E8F" w:rsidRDefault="00DF0A4B" w:rsidP="00824C3F">
            <w:pPr>
              <w:widowControl w:val="0"/>
              <w:rPr>
                <w:b/>
                <w:bCs/>
              </w:rPr>
            </w:pPr>
          </w:p>
        </w:tc>
        <w:tc>
          <w:tcPr>
            <w:tcW w:w="0" w:type="auto"/>
          </w:tcPr>
          <w:p w14:paraId="5C13683E" w14:textId="77777777" w:rsidR="00DF0A4B" w:rsidRPr="00E14E8F" w:rsidRDefault="00DF0A4B" w:rsidP="00824C3F">
            <w:pPr>
              <w:widowControl w:val="0"/>
              <w:rPr>
                <w:b/>
                <w:bCs/>
              </w:rPr>
            </w:pPr>
          </w:p>
        </w:tc>
        <w:tc>
          <w:tcPr>
            <w:tcW w:w="0" w:type="auto"/>
          </w:tcPr>
          <w:p w14:paraId="6F92FD25" w14:textId="77777777" w:rsidR="00DF0A4B" w:rsidRPr="00E14E8F" w:rsidRDefault="00DF0A4B" w:rsidP="00824C3F">
            <w:pPr>
              <w:widowControl w:val="0"/>
              <w:rPr>
                <w:b/>
                <w:bCs/>
              </w:rPr>
            </w:pPr>
          </w:p>
        </w:tc>
      </w:tr>
      <w:tr w:rsidR="00F4789B" w:rsidRPr="00E14E8F" w14:paraId="3095CFDD" w14:textId="77777777" w:rsidTr="00742C92">
        <w:tc>
          <w:tcPr>
            <w:tcW w:w="0" w:type="auto"/>
          </w:tcPr>
          <w:p w14:paraId="10B0728E" w14:textId="77777777" w:rsidR="00DF0A4B" w:rsidRPr="00E14E8F" w:rsidRDefault="00FD6FD3" w:rsidP="00824C3F">
            <w:pPr>
              <w:widowControl w:val="0"/>
              <w:rPr>
                <w:b/>
                <w:bCs/>
              </w:rPr>
            </w:pPr>
            <w:r>
              <w:rPr>
                <w:b/>
                <w:bCs/>
              </w:rPr>
              <w:t>6</w:t>
            </w:r>
            <w:r w:rsidR="00DF0A4B" w:rsidRPr="00E14E8F">
              <w:rPr>
                <w:b/>
                <w:bCs/>
              </w:rPr>
              <w:t>.7.</w:t>
            </w:r>
          </w:p>
        </w:tc>
        <w:tc>
          <w:tcPr>
            <w:tcW w:w="0" w:type="auto"/>
          </w:tcPr>
          <w:p w14:paraId="5C276EA7" w14:textId="77777777" w:rsidR="00DF0A4B" w:rsidRPr="00E14E8F" w:rsidRDefault="00DF0A4B" w:rsidP="00824C3F">
            <w:pPr>
              <w:widowControl w:val="0"/>
              <w:tabs>
                <w:tab w:val="left" w:pos="9720"/>
              </w:tabs>
              <w:ind w:right="-82"/>
              <w:rPr>
                <w:i/>
                <w:iCs/>
              </w:rPr>
            </w:pPr>
            <w:r w:rsidRPr="00E14E8F">
              <w:rPr>
                <w:i/>
                <w:iCs/>
              </w:rPr>
              <w:t>Двери, окна</w:t>
            </w:r>
          </w:p>
        </w:tc>
        <w:tc>
          <w:tcPr>
            <w:tcW w:w="0" w:type="auto"/>
          </w:tcPr>
          <w:p w14:paraId="6FCCD7EE" w14:textId="77777777" w:rsidR="00DF0A4B" w:rsidRPr="00E14E8F" w:rsidRDefault="00DF0A4B" w:rsidP="00824C3F">
            <w:pPr>
              <w:widowControl w:val="0"/>
              <w:rPr>
                <w:b/>
                <w:bCs/>
              </w:rPr>
            </w:pPr>
          </w:p>
        </w:tc>
        <w:tc>
          <w:tcPr>
            <w:tcW w:w="0" w:type="auto"/>
          </w:tcPr>
          <w:p w14:paraId="2084A872" w14:textId="77777777" w:rsidR="00DF0A4B" w:rsidRPr="00E14E8F" w:rsidRDefault="00DF0A4B" w:rsidP="00824C3F">
            <w:pPr>
              <w:widowControl w:val="0"/>
              <w:rPr>
                <w:b/>
                <w:bCs/>
              </w:rPr>
            </w:pPr>
          </w:p>
        </w:tc>
        <w:tc>
          <w:tcPr>
            <w:tcW w:w="0" w:type="auto"/>
          </w:tcPr>
          <w:p w14:paraId="1C3ECEF2" w14:textId="77777777" w:rsidR="00DF0A4B" w:rsidRPr="00E14E8F" w:rsidRDefault="00DF0A4B" w:rsidP="00824C3F">
            <w:pPr>
              <w:widowControl w:val="0"/>
              <w:rPr>
                <w:b/>
                <w:bCs/>
              </w:rPr>
            </w:pPr>
          </w:p>
        </w:tc>
      </w:tr>
      <w:tr w:rsidR="00F4789B" w:rsidRPr="00E14E8F" w14:paraId="58D52667" w14:textId="77777777" w:rsidTr="00742C92">
        <w:tc>
          <w:tcPr>
            <w:tcW w:w="0" w:type="auto"/>
          </w:tcPr>
          <w:p w14:paraId="7E5422BB" w14:textId="77777777" w:rsidR="00DF0A4B" w:rsidRPr="00E14E8F" w:rsidRDefault="00DF0A4B" w:rsidP="00824C3F">
            <w:pPr>
              <w:widowControl w:val="0"/>
              <w:rPr>
                <w:b/>
                <w:bCs/>
              </w:rPr>
            </w:pPr>
          </w:p>
        </w:tc>
        <w:tc>
          <w:tcPr>
            <w:tcW w:w="0" w:type="auto"/>
          </w:tcPr>
          <w:p w14:paraId="7CC54AC7" w14:textId="77777777" w:rsidR="00DF0A4B" w:rsidRPr="00E14E8F" w:rsidRDefault="00DF0A4B" w:rsidP="00824C3F">
            <w:pPr>
              <w:widowControl w:val="0"/>
              <w:rPr>
                <w:i/>
                <w:iCs/>
              </w:rPr>
            </w:pPr>
          </w:p>
        </w:tc>
        <w:tc>
          <w:tcPr>
            <w:tcW w:w="0" w:type="auto"/>
          </w:tcPr>
          <w:p w14:paraId="37D2B565" w14:textId="77777777" w:rsidR="00DF0A4B" w:rsidRPr="00E14E8F" w:rsidRDefault="00DF0A4B" w:rsidP="00824C3F">
            <w:pPr>
              <w:widowControl w:val="0"/>
              <w:rPr>
                <w:b/>
                <w:bCs/>
              </w:rPr>
            </w:pPr>
          </w:p>
        </w:tc>
        <w:tc>
          <w:tcPr>
            <w:tcW w:w="0" w:type="auto"/>
          </w:tcPr>
          <w:p w14:paraId="2985BC55" w14:textId="77777777" w:rsidR="00DF0A4B" w:rsidRPr="00E14E8F" w:rsidRDefault="00DF0A4B" w:rsidP="00824C3F">
            <w:pPr>
              <w:widowControl w:val="0"/>
              <w:rPr>
                <w:b/>
                <w:bCs/>
              </w:rPr>
            </w:pPr>
          </w:p>
        </w:tc>
        <w:tc>
          <w:tcPr>
            <w:tcW w:w="0" w:type="auto"/>
          </w:tcPr>
          <w:p w14:paraId="0A96DE27" w14:textId="77777777" w:rsidR="00DF0A4B" w:rsidRPr="00E14E8F" w:rsidRDefault="00DF0A4B" w:rsidP="00824C3F">
            <w:pPr>
              <w:widowControl w:val="0"/>
              <w:rPr>
                <w:b/>
                <w:bCs/>
              </w:rPr>
            </w:pPr>
          </w:p>
        </w:tc>
      </w:tr>
      <w:tr w:rsidR="00F4789B" w:rsidRPr="00E14E8F" w14:paraId="398B5A31" w14:textId="77777777" w:rsidTr="00742C92">
        <w:tc>
          <w:tcPr>
            <w:tcW w:w="0" w:type="auto"/>
          </w:tcPr>
          <w:p w14:paraId="042F2C04" w14:textId="77777777" w:rsidR="00DF0A4B" w:rsidRPr="00E14E8F" w:rsidRDefault="00FD6FD3" w:rsidP="00824C3F">
            <w:pPr>
              <w:widowControl w:val="0"/>
              <w:rPr>
                <w:b/>
                <w:bCs/>
              </w:rPr>
            </w:pPr>
            <w:r>
              <w:rPr>
                <w:b/>
                <w:bCs/>
              </w:rPr>
              <w:t>6</w:t>
            </w:r>
            <w:r w:rsidR="00DF0A4B" w:rsidRPr="00E14E8F">
              <w:rPr>
                <w:b/>
                <w:bCs/>
              </w:rPr>
              <w:t>.8.</w:t>
            </w:r>
          </w:p>
        </w:tc>
        <w:tc>
          <w:tcPr>
            <w:tcW w:w="0" w:type="auto"/>
          </w:tcPr>
          <w:p w14:paraId="20B84CD4" w14:textId="77777777" w:rsidR="00DF0A4B" w:rsidRPr="00E14E8F" w:rsidRDefault="00DF0A4B" w:rsidP="00824C3F">
            <w:pPr>
              <w:widowControl w:val="0"/>
              <w:rPr>
                <w:b/>
                <w:bCs/>
              </w:rPr>
            </w:pPr>
            <w:r w:rsidRPr="00E14E8F">
              <w:rPr>
                <w:i/>
                <w:iCs/>
              </w:rPr>
              <w:t>Иное (указать при необходимости)</w:t>
            </w:r>
          </w:p>
        </w:tc>
        <w:tc>
          <w:tcPr>
            <w:tcW w:w="0" w:type="auto"/>
          </w:tcPr>
          <w:p w14:paraId="59681D68" w14:textId="77777777" w:rsidR="00DF0A4B" w:rsidRPr="00E14E8F" w:rsidRDefault="00DF0A4B" w:rsidP="00824C3F">
            <w:pPr>
              <w:widowControl w:val="0"/>
              <w:rPr>
                <w:b/>
                <w:bCs/>
              </w:rPr>
            </w:pPr>
          </w:p>
        </w:tc>
        <w:tc>
          <w:tcPr>
            <w:tcW w:w="0" w:type="auto"/>
          </w:tcPr>
          <w:p w14:paraId="0A3D080F" w14:textId="77777777" w:rsidR="00DF0A4B" w:rsidRPr="00E14E8F" w:rsidRDefault="00DF0A4B" w:rsidP="00824C3F">
            <w:pPr>
              <w:widowControl w:val="0"/>
              <w:rPr>
                <w:b/>
                <w:bCs/>
              </w:rPr>
            </w:pPr>
          </w:p>
        </w:tc>
        <w:tc>
          <w:tcPr>
            <w:tcW w:w="0" w:type="auto"/>
          </w:tcPr>
          <w:p w14:paraId="626AE2CA" w14:textId="77777777" w:rsidR="00DF0A4B" w:rsidRPr="00E14E8F" w:rsidRDefault="00DF0A4B" w:rsidP="00824C3F">
            <w:pPr>
              <w:widowControl w:val="0"/>
              <w:rPr>
                <w:b/>
                <w:bCs/>
              </w:rPr>
            </w:pPr>
          </w:p>
        </w:tc>
      </w:tr>
      <w:tr w:rsidR="00F71BD9" w:rsidRPr="00E14E8F" w14:paraId="1B3132C7" w14:textId="77777777" w:rsidTr="00742C92">
        <w:tc>
          <w:tcPr>
            <w:tcW w:w="0" w:type="auto"/>
          </w:tcPr>
          <w:p w14:paraId="320FD87A" w14:textId="77777777" w:rsidR="00DF0A4B" w:rsidRPr="00E14E8F" w:rsidRDefault="00DF0A4B" w:rsidP="00824C3F">
            <w:pPr>
              <w:widowControl w:val="0"/>
              <w:rPr>
                <w:b/>
                <w:bCs/>
              </w:rPr>
            </w:pPr>
          </w:p>
        </w:tc>
        <w:tc>
          <w:tcPr>
            <w:tcW w:w="0" w:type="auto"/>
          </w:tcPr>
          <w:p w14:paraId="24F08F86" w14:textId="77777777" w:rsidR="00DF0A4B" w:rsidRPr="00E14E8F" w:rsidRDefault="00DF0A4B" w:rsidP="00824C3F">
            <w:pPr>
              <w:widowControl w:val="0"/>
              <w:rPr>
                <w:b/>
                <w:bCs/>
              </w:rPr>
            </w:pPr>
          </w:p>
        </w:tc>
        <w:tc>
          <w:tcPr>
            <w:tcW w:w="0" w:type="auto"/>
          </w:tcPr>
          <w:p w14:paraId="3BBEBAEE" w14:textId="77777777" w:rsidR="00DF0A4B" w:rsidRPr="00E14E8F" w:rsidRDefault="00DF0A4B" w:rsidP="00824C3F">
            <w:pPr>
              <w:widowControl w:val="0"/>
              <w:rPr>
                <w:b/>
                <w:bCs/>
              </w:rPr>
            </w:pPr>
          </w:p>
        </w:tc>
        <w:tc>
          <w:tcPr>
            <w:tcW w:w="0" w:type="auto"/>
          </w:tcPr>
          <w:p w14:paraId="1F161F98" w14:textId="77777777" w:rsidR="00DF0A4B" w:rsidRPr="00E14E8F" w:rsidRDefault="00DF0A4B" w:rsidP="00824C3F">
            <w:pPr>
              <w:widowControl w:val="0"/>
              <w:rPr>
                <w:b/>
                <w:bCs/>
              </w:rPr>
            </w:pPr>
          </w:p>
        </w:tc>
        <w:tc>
          <w:tcPr>
            <w:tcW w:w="0" w:type="auto"/>
          </w:tcPr>
          <w:p w14:paraId="2EC6C99C" w14:textId="77777777" w:rsidR="00DF0A4B" w:rsidRPr="00E14E8F" w:rsidRDefault="00DF0A4B" w:rsidP="00824C3F">
            <w:pPr>
              <w:widowControl w:val="0"/>
              <w:rPr>
                <w:b/>
                <w:bCs/>
              </w:rPr>
            </w:pPr>
          </w:p>
        </w:tc>
      </w:tr>
    </w:tbl>
    <w:p w14:paraId="4975AC3F" w14:textId="77777777" w:rsidR="00DF0A4B" w:rsidRPr="00E14E8F" w:rsidRDefault="00DF0A4B" w:rsidP="00824C3F">
      <w:pPr>
        <w:widowControl w:val="0"/>
        <w:rPr>
          <w:b/>
          <w:bCs/>
        </w:rPr>
      </w:pPr>
    </w:p>
    <w:p w14:paraId="425DD051" w14:textId="77777777" w:rsidR="006B7C9B" w:rsidRPr="00C11DC7" w:rsidRDefault="003D6FE3" w:rsidP="00824C3F">
      <w:pPr>
        <w:widowControl w:val="0"/>
        <w:rPr>
          <w:b/>
          <w:bCs/>
        </w:rPr>
      </w:pPr>
      <w:r w:rsidRPr="00C11DC7">
        <w:rPr>
          <w:b/>
          <w:bCs/>
        </w:rPr>
        <w:t xml:space="preserve">Приложение: </w:t>
      </w:r>
      <w:r w:rsidR="006B7C9B" w:rsidRPr="00C11DC7">
        <w:rPr>
          <w:bCs/>
        </w:rPr>
        <w:t>Оформленное и подписанное с двух сторон Приложение №</w:t>
      </w:r>
      <w:r w:rsidR="006938CB" w:rsidRPr="00C11DC7">
        <w:rPr>
          <w:bCs/>
        </w:rPr>
        <w:t xml:space="preserve"> </w:t>
      </w:r>
      <w:r w:rsidR="00CE4C24">
        <w:rPr>
          <w:bCs/>
        </w:rPr>
        <w:t>8</w:t>
      </w:r>
      <w:r w:rsidR="006B7C9B" w:rsidRPr="00C11DC7">
        <w:rPr>
          <w:bCs/>
        </w:rPr>
        <w:t xml:space="preserve"> на ___ листах, экз. № 1 – у Заказчика, экз. № 2 – у Исполнителя;</w:t>
      </w:r>
    </w:p>
    <w:p w14:paraId="240D8EB1" w14:textId="77777777" w:rsidR="00DF0A4B" w:rsidRPr="006B7C9B" w:rsidRDefault="00DF0A4B" w:rsidP="00824C3F">
      <w:pPr>
        <w:widowControl w:val="0"/>
        <w:tabs>
          <w:tab w:val="left" w:pos="9720"/>
        </w:tabs>
        <w:spacing w:after="120"/>
        <w:ind w:right="-82"/>
        <w:jc w:val="center"/>
        <w:rPr>
          <w:b/>
          <w:bCs/>
          <w:highlight w:val="yellow"/>
        </w:rPr>
      </w:pPr>
    </w:p>
    <w:p w14:paraId="3727D8EB" w14:textId="77777777" w:rsidR="00DF0A4B" w:rsidRPr="00E14E8F" w:rsidRDefault="00DF0A4B" w:rsidP="00824C3F">
      <w:pPr>
        <w:widowControl w:val="0"/>
        <w:tabs>
          <w:tab w:val="left" w:pos="9720"/>
        </w:tabs>
        <w:spacing w:after="120"/>
        <w:jc w:val="center"/>
        <w:rPr>
          <w:b/>
          <w:bCs/>
        </w:rPr>
      </w:pPr>
    </w:p>
    <w:tbl>
      <w:tblPr>
        <w:tblW w:w="9863" w:type="dxa"/>
        <w:jc w:val="center"/>
        <w:tblLook w:val="00A0" w:firstRow="1" w:lastRow="0" w:firstColumn="1" w:lastColumn="0" w:noHBand="0" w:noVBand="0"/>
      </w:tblPr>
      <w:tblGrid>
        <w:gridCol w:w="5018"/>
        <w:gridCol w:w="4845"/>
      </w:tblGrid>
      <w:tr w:rsidR="00F4789B" w:rsidRPr="00E14E8F" w14:paraId="2BAAFB3A" w14:textId="77777777">
        <w:trPr>
          <w:trHeight w:val="299"/>
          <w:jc w:val="center"/>
        </w:trPr>
        <w:tc>
          <w:tcPr>
            <w:tcW w:w="5018" w:type="dxa"/>
          </w:tcPr>
          <w:p w14:paraId="0EB98731" w14:textId="77777777" w:rsidR="00DF0A4B" w:rsidRPr="00E14E8F" w:rsidRDefault="00DF0A4B" w:rsidP="00824C3F">
            <w:pPr>
              <w:widowControl w:val="0"/>
              <w:tabs>
                <w:tab w:val="left" w:pos="284"/>
                <w:tab w:val="left" w:pos="9720"/>
              </w:tabs>
              <w:spacing w:after="120"/>
              <w:rPr>
                <w:b/>
                <w:bCs/>
              </w:rPr>
            </w:pPr>
            <w:r w:rsidRPr="00E14E8F">
              <w:rPr>
                <w:b/>
                <w:bCs/>
              </w:rPr>
              <w:t>Заказчик:</w:t>
            </w:r>
          </w:p>
        </w:tc>
        <w:tc>
          <w:tcPr>
            <w:tcW w:w="4845" w:type="dxa"/>
          </w:tcPr>
          <w:p w14:paraId="7E8411C7" w14:textId="77777777" w:rsidR="00DF0A4B" w:rsidRPr="00E14E8F" w:rsidRDefault="00DF0A4B" w:rsidP="00824C3F">
            <w:pPr>
              <w:widowControl w:val="0"/>
              <w:tabs>
                <w:tab w:val="left" w:pos="284"/>
                <w:tab w:val="left" w:pos="9720"/>
              </w:tabs>
              <w:spacing w:after="120"/>
              <w:rPr>
                <w:b/>
                <w:bCs/>
              </w:rPr>
            </w:pPr>
            <w:r w:rsidRPr="00E14E8F">
              <w:rPr>
                <w:b/>
                <w:bCs/>
              </w:rPr>
              <w:t>Исполнитель:</w:t>
            </w:r>
          </w:p>
        </w:tc>
      </w:tr>
      <w:tr w:rsidR="00F4789B" w:rsidRPr="00E14E8F" w14:paraId="725B694D" w14:textId="77777777">
        <w:trPr>
          <w:trHeight w:val="299"/>
          <w:jc w:val="center"/>
        </w:trPr>
        <w:tc>
          <w:tcPr>
            <w:tcW w:w="5018" w:type="dxa"/>
          </w:tcPr>
          <w:p w14:paraId="5974A454" w14:textId="77777777" w:rsidR="00DF0A4B" w:rsidRPr="00E14E8F" w:rsidRDefault="00DD4810" w:rsidP="00824C3F">
            <w:pPr>
              <w:widowControl w:val="0"/>
              <w:tabs>
                <w:tab w:val="left" w:pos="284"/>
                <w:tab w:val="left" w:pos="9720"/>
              </w:tabs>
              <w:spacing w:after="120"/>
              <w:rPr>
                <w:lang w:val="en-US"/>
              </w:rPr>
            </w:pPr>
            <w:r w:rsidRPr="0006383B">
              <w:rPr>
                <w:lang w:val="en-US"/>
              </w:rPr>
              <w:lastRenderedPageBreak/>
              <w:t>[</w:t>
            </w:r>
            <w:r w:rsidRPr="0006383B">
              <w:t>Уполномоченное лицо</w:t>
            </w:r>
            <w:r w:rsidRPr="0006383B">
              <w:rPr>
                <w:lang w:val="en-US"/>
              </w:rPr>
              <w:t>]</w:t>
            </w:r>
          </w:p>
        </w:tc>
        <w:tc>
          <w:tcPr>
            <w:tcW w:w="4845" w:type="dxa"/>
          </w:tcPr>
          <w:p w14:paraId="6AD1168F" w14:textId="77777777" w:rsidR="00DF0A4B" w:rsidRPr="00E14E8F" w:rsidRDefault="00BA7097" w:rsidP="00824C3F">
            <w:pPr>
              <w:widowControl w:val="0"/>
              <w:tabs>
                <w:tab w:val="left" w:pos="284"/>
                <w:tab w:val="left" w:pos="9720"/>
              </w:tabs>
              <w:spacing w:after="120"/>
              <w:rPr>
                <w:lang w:val="en-US"/>
              </w:rPr>
            </w:pPr>
            <w:r w:rsidRPr="00E14E8F">
              <w:rPr>
                <w:lang w:val="en-US"/>
              </w:rPr>
              <w:t>[</w:t>
            </w:r>
            <w:r w:rsidRPr="00E14E8F">
              <w:t>Уполномоченное лицо</w:t>
            </w:r>
            <w:r w:rsidRPr="00E14E8F">
              <w:rPr>
                <w:lang w:val="en-US"/>
              </w:rPr>
              <w:t>]</w:t>
            </w:r>
          </w:p>
        </w:tc>
      </w:tr>
      <w:tr w:rsidR="00F4789B" w:rsidRPr="00E14E8F" w14:paraId="678F326A" w14:textId="77777777">
        <w:trPr>
          <w:trHeight w:val="299"/>
          <w:jc w:val="center"/>
        </w:trPr>
        <w:tc>
          <w:tcPr>
            <w:tcW w:w="5018" w:type="dxa"/>
          </w:tcPr>
          <w:p w14:paraId="37E3AAD4" w14:textId="77777777" w:rsidR="00DF0A4B" w:rsidRPr="00E14E8F" w:rsidRDefault="00FF08B9" w:rsidP="00824C3F">
            <w:pPr>
              <w:widowControl w:val="0"/>
              <w:tabs>
                <w:tab w:val="left" w:pos="284"/>
                <w:tab w:val="left" w:pos="9720"/>
              </w:tabs>
              <w:spacing w:after="120"/>
            </w:pPr>
            <w:r w:rsidRPr="00E14E8F">
              <w:t>П</w:t>
            </w:r>
            <w:r w:rsidR="00DF0A4B" w:rsidRPr="00E14E8F">
              <w:t>АО «Ростелеком»</w:t>
            </w:r>
          </w:p>
        </w:tc>
        <w:tc>
          <w:tcPr>
            <w:tcW w:w="4845" w:type="dxa"/>
          </w:tcPr>
          <w:p w14:paraId="341D6A99" w14:textId="77777777" w:rsidR="00DF0A4B" w:rsidRPr="00E14E8F" w:rsidRDefault="00DF0A4B" w:rsidP="00824C3F">
            <w:pPr>
              <w:widowControl w:val="0"/>
              <w:tabs>
                <w:tab w:val="left" w:pos="284"/>
                <w:tab w:val="left" w:pos="9720"/>
              </w:tabs>
              <w:spacing w:after="120"/>
              <w:rPr>
                <w:lang w:val="en-US"/>
              </w:rPr>
            </w:pPr>
            <w:r w:rsidRPr="00E14E8F">
              <w:rPr>
                <w:lang w:val="en-US"/>
              </w:rPr>
              <w:t>[</w:t>
            </w:r>
            <w:r w:rsidRPr="00E14E8F">
              <w:t>Наименование</w:t>
            </w:r>
            <w:r w:rsidRPr="00E14E8F">
              <w:rPr>
                <w:lang w:val="en-US"/>
              </w:rPr>
              <w:t>]</w:t>
            </w:r>
          </w:p>
        </w:tc>
      </w:tr>
      <w:tr w:rsidR="00F4789B" w:rsidRPr="00E14E8F" w14:paraId="6CD5DC9C" w14:textId="77777777">
        <w:trPr>
          <w:trHeight w:val="284"/>
          <w:jc w:val="center"/>
        </w:trPr>
        <w:tc>
          <w:tcPr>
            <w:tcW w:w="5018" w:type="dxa"/>
          </w:tcPr>
          <w:p w14:paraId="7B8E0D9B" w14:textId="77777777" w:rsidR="00DF0A4B" w:rsidRPr="00E14E8F" w:rsidRDefault="00DF0A4B" w:rsidP="00824C3F">
            <w:pPr>
              <w:widowControl w:val="0"/>
              <w:tabs>
                <w:tab w:val="left" w:pos="284"/>
                <w:tab w:val="left" w:pos="9720"/>
              </w:tabs>
              <w:spacing w:after="120"/>
            </w:pPr>
          </w:p>
        </w:tc>
        <w:tc>
          <w:tcPr>
            <w:tcW w:w="4845" w:type="dxa"/>
          </w:tcPr>
          <w:p w14:paraId="13ACF23D" w14:textId="77777777" w:rsidR="00DF0A4B" w:rsidRPr="00E14E8F" w:rsidRDefault="00DF0A4B" w:rsidP="00824C3F">
            <w:pPr>
              <w:widowControl w:val="0"/>
              <w:tabs>
                <w:tab w:val="left" w:pos="284"/>
                <w:tab w:val="left" w:pos="9720"/>
              </w:tabs>
              <w:spacing w:after="120"/>
            </w:pPr>
          </w:p>
        </w:tc>
      </w:tr>
      <w:tr w:rsidR="00F4789B" w:rsidRPr="00E14E8F" w14:paraId="5650E485" w14:textId="77777777">
        <w:trPr>
          <w:trHeight w:val="299"/>
          <w:jc w:val="center"/>
        </w:trPr>
        <w:tc>
          <w:tcPr>
            <w:tcW w:w="5018" w:type="dxa"/>
          </w:tcPr>
          <w:p w14:paraId="637D2D54" w14:textId="77777777" w:rsidR="00DF0A4B" w:rsidRPr="00E14E8F" w:rsidRDefault="00DF0A4B" w:rsidP="00824C3F">
            <w:pPr>
              <w:widowControl w:val="0"/>
              <w:tabs>
                <w:tab w:val="left" w:pos="284"/>
                <w:tab w:val="left" w:pos="9720"/>
              </w:tabs>
              <w:spacing w:after="120"/>
            </w:pPr>
            <w:r w:rsidRPr="00E14E8F">
              <w:rPr>
                <w:noProof/>
              </w:rPr>
              <w:t xml:space="preserve">_________________ </w:t>
            </w:r>
            <w:r w:rsidRPr="00E14E8F">
              <w:rPr>
                <w:b/>
                <w:bCs/>
              </w:rPr>
              <w:t>/</w:t>
            </w:r>
            <w:r w:rsidR="005E0373">
              <w:rPr>
                <w:b/>
                <w:bCs/>
              </w:rPr>
              <w:t>____________</w:t>
            </w:r>
            <w:r w:rsidRPr="00E14E8F">
              <w:rPr>
                <w:b/>
                <w:bCs/>
              </w:rPr>
              <w:t>/</w:t>
            </w:r>
          </w:p>
        </w:tc>
        <w:tc>
          <w:tcPr>
            <w:tcW w:w="4845" w:type="dxa"/>
          </w:tcPr>
          <w:p w14:paraId="5440D5A4" w14:textId="77777777" w:rsidR="00DF0A4B" w:rsidRPr="00E14E8F" w:rsidRDefault="00DF0A4B" w:rsidP="00824C3F">
            <w:pPr>
              <w:widowControl w:val="0"/>
              <w:tabs>
                <w:tab w:val="left" w:pos="284"/>
                <w:tab w:val="left" w:pos="9720"/>
              </w:tabs>
              <w:spacing w:after="120"/>
            </w:pPr>
            <w:r w:rsidRPr="00E14E8F">
              <w:rPr>
                <w:noProof/>
              </w:rPr>
              <w:t>_________________</w:t>
            </w:r>
            <w:r w:rsidRPr="00E14E8F">
              <w:t>/__________________/</w:t>
            </w:r>
          </w:p>
        </w:tc>
      </w:tr>
      <w:tr w:rsidR="00DF0A4B" w:rsidRPr="00E14E8F" w14:paraId="1A264782" w14:textId="77777777">
        <w:trPr>
          <w:trHeight w:val="284"/>
          <w:jc w:val="center"/>
        </w:trPr>
        <w:tc>
          <w:tcPr>
            <w:tcW w:w="5018" w:type="dxa"/>
          </w:tcPr>
          <w:p w14:paraId="785BAA64" w14:textId="77777777" w:rsidR="00DF0A4B" w:rsidRPr="00E14E8F" w:rsidRDefault="00DF0A4B" w:rsidP="00824C3F">
            <w:pPr>
              <w:widowControl w:val="0"/>
              <w:tabs>
                <w:tab w:val="left" w:pos="284"/>
                <w:tab w:val="left" w:pos="9720"/>
              </w:tabs>
              <w:spacing w:after="120"/>
              <w:rPr>
                <w:noProof/>
              </w:rPr>
            </w:pPr>
          </w:p>
        </w:tc>
        <w:tc>
          <w:tcPr>
            <w:tcW w:w="4845" w:type="dxa"/>
          </w:tcPr>
          <w:p w14:paraId="6FA4A3A1" w14:textId="77777777" w:rsidR="00DF0A4B" w:rsidRPr="00E14E8F" w:rsidRDefault="00DF0A4B" w:rsidP="00824C3F">
            <w:pPr>
              <w:widowControl w:val="0"/>
              <w:tabs>
                <w:tab w:val="left" w:pos="284"/>
                <w:tab w:val="left" w:pos="9720"/>
              </w:tabs>
              <w:spacing w:after="120"/>
              <w:rPr>
                <w:noProof/>
              </w:rPr>
            </w:pPr>
          </w:p>
        </w:tc>
      </w:tr>
    </w:tbl>
    <w:p w14:paraId="49920EFB" w14:textId="77777777" w:rsidR="00DF0A4B" w:rsidRPr="00E14E8F" w:rsidRDefault="00DF0A4B" w:rsidP="00824C3F">
      <w:pPr>
        <w:widowControl w:val="0"/>
        <w:tabs>
          <w:tab w:val="left" w:pos="9720"/>
        </w:tabs>
        <w:spacing w:after="120"/>
        <w:ind w:right="-82"/>
        <w:jc w:val="center"/>
        <w:rPr>
          <w:b/>
          <w:bCs/>
        </w:rPr>
      </w:pPr>
    </w:p>
    <w:p w14:paraId="03559B57" w14:textId="77777777" w:rsidR="00DF0A4B" w:rsidRPr="00E14E8F" w:rsidRDefault="00DF0A4B" w:rsidP="00824C3F">
      <w:pPr>
        <w:widowControl w:val="0"/>
        <w:tabs>
          <w:tab w:val="left" w:pos="9720"/>
        </w:tabs>
        <w:spacing w:after="120"/>
        <w:ind w:right="-82"/>
        <w:jc w:val="center"/>
        <w:rPr>
          <w:b/>
          <w:bCs/>
        </w:rPr>
      </w:pPr>
    </w:p>
    <w:p w14:paraId="0634F827" w14:textId="77777777" w:rsidR="00F4789B" w:rsidRDefault="00F4789B" w:rsidP="00824C3F">
      <w:pPr>
        <w:widowControl w:val="0"/>
        <w:tabs>
          <w:tab w:val="left" w:pos="9540"/>
        </w:tabs>
        <w:spacing w:after="120"/>
        <w:jc w:val="center"/>
        <w:rPr>
          <w:b/>
          <w:bCs/>
        </w:rPr>
      </w:pPr>
      <w:r w:rsidRPr="00E14E8F">
        <w:rPr>
          <w:b/>
          <w:bCs/>
        </w:rPr>
        <w:t>Форма согласована:</w:t>
      </w:r>
    </w:p>
    <w:p w14:paraId="3920B5B4" w14:textId="77777777" w:rsidR="00253A89" w:rsidRPr="00E14E8F" w:rsidRDefault="00253A89" w:rsidP="00824C3F">
      <w:pPr>
        <w:widowControl w:val="0"/>
        <w:tabs>
          <w:tab w:val="left" w:pos="9540"/>
        </w:tabs>
        <w:spacing w:after="120"/>
        <w:jc w:val="right"/>
        <w:rPr>
          <w:b/>
          <w:bCs/>
        </w:rPr>
      </w:pPr>
    </w:p>
    <w:tbl>
      <w:tblPr>
        <w:tblW w:w="10177" w:type="dxa"/>
        <w:jc w:val="center"/>
        <w:tblLook w:val="00A0" w:firstRow="1" w:lastRow="0" w:firstColumn="1" w:lastColumn="0" w:noHBand="0" w:noVBand="0"/>
      </w:tblPr>
      <w:tblGrid>
        <w:gridCol w:w="5018"/>
        <w:gridCol w:w="5159"/>
      </w:tblGrid>
      <w:tr w:rsidR="00253A89" w:rsidRPr="00E14E8F" w14:paraId="2B7FD6B1" w14:textId="77777777" w:rsidTr="004A3228">
        <w:trPr>
          <w:trHeight w:val="299"/>
          <w:jc w:val="center"/>
        </w:trPr>
        <w:tc>
          <w:tcPr>
            <w:tcW w:w="5018" w:type="dxa"/>
          </w:tcPr>
          <w:p w14:paraId="36E78372" w14:textId="77777777" w:rsidR="00253A89" w:rsidRPr="00E14E8F" w:rsidRDefault="00253A89" w:rsidP="00824C3F">
            <w:pPr>
              <w:widowControl w:val="0"/>
              <w:tabs>
                <w:tab w:val="left" w:pos="284"/>
                <w:tab w:val="left" w:pos="9720"/>
              </w:tabs>
              <w:spacing w:after="120"/>
              <w:ind w:right="-82"/>
              <w:rPr>
                <w:b/>
                <w:bCs/>
              </w:rPr>
            </w:pPr>
            <w:r w:rsidRPr="00E14E8F">
              <w:rPr>
                <w:b/>
                <w:bCs/>
              </w:rPr>
              <w:t>Заказчик:</w:t>
            </w:r>
          </w:p>
        </w:tc>
        <w:tc>
          <w:tcPr>
            <w:tcW w:w="5159" w:type="dxa"/>
          </w:tcPr>
          <w:p w14:paraId="6AAA8A12" w14:textId="77777777" w:rsidR="00253A89" w:rsidRPr="006B43E7" w:rsidRDefault="00253A89" w:rsidP="00824C3F">
            <w:pPr>
              <w:widowControl w:val="0"/>
              <w:tabs>
                <w:tab w:val="left" w:pos="284"/>
                <w:tab w:val="left" w:pos="9720"/>
              </w:tabs>
              <w:spacing w:after="120"/>
              <w:ind w:right="-82"/>
              <w:rPr>
                <w:b/>
                <w:bCs/>
                <w:sz w:val="26"/>
                <w:szCs w:val="26"/>
              </w:rPr>
            </w:pPr>
            <w:r w:rsidRPr="006B43E7">
              <w:rPr>
                <w:b/>
                <w:bCs/>
                <w:sz w:val="26"/>
                <w:szCs w:val="26"/>
              </w:rPr>
              <w:t>Исполнитель:</w:t>
            </w:r>
          </w:p>
        </w:tc>
      </w:tr>
      <w:tr w:rsidR="00253A89" w:rsidRPr="0006383B" w14:paraId="34764ADC" w14:textId="77777777" w:rsidTr="004A3228">
        <w:trPr>
          <w:trHeight w:val="1314"/>
          <w:jc w:val="center"/>
        </w:trPr>
        <w:tc>
          <w:tcPr>
            <w:tcW w:w="5018" w:type="dxa"/>
          </w:tcPr>
          <w:p w14:paraId="625C0B55" w14:textId="77777777" w:rsidR="00253A89" w:rsidRDefault="00253A89" w:rsidP="00824C3F">
            <w:pPr>
              <w:widowControl w:val="0"/>
              <w:rPr>
                <w:b/>
                <w:sz w:val="26"/>
                <w:szCs w:val="26"/>
              </w:rPr>
            </w:pPr>
            <w:r w:rsidRPr="00F76904">
              <w:rPr>
                <w:b/>
                <w:sz w:val="26"/>
                <w:szCs w:val="26"/>
              </w:rPr>
              <w:t>ПАО «Ростелеком»</w:t>
            </w:r>
          </w:p>
          <w:p w14:paraId="002B9D37" w14:textId="77777777" w:rsidR="00253A89" w:rsidRDefault="00253A89" w:rsidP="00824C3F">
            <w:pPr>
              <w:widowControl w:val="0"/>
            </w:pPr>
            <w:r w:rsidRPr="00F76904">
              <w:rPr>
                <w:b/>
                <w:sz w:val="26"/>
                <w:szCs w:val="26"/>
              </w:rPr>
              <w:br/>
            </w:r>
          </w:p>
        </w:tc>
        <w:tc>
          <w:tcPr>
            <w:tcW w:w="5159" w:type="dxa"/>
          </w:tcPr>
          <w:p w14:paraId="243AF896" w14:textId="77777777" w:rsidR="00253A89" w:rsidRPr="00F94AE2" w:rsidRDefault="00253A89" w:rsidP="00824C3F">
            <w:pPr>
              <w:widowControl w:val="0"/>
              <w:tabs>
                <w:tab w:val="left" w:pos="284"/>
                <w:tab w:val="left" w:pos="9720"/>
              </w:tabs>
              <w:spacing w:after="120"/>
              <w:ind w:right="-82"/>
              <w:rPr>
                <w:b/>
                <w:sz w:val="26"/>
                <w:szCs w:val="26"/>
              </w:rPr>
            </w:pPr>
            <w:r w:rsidRPr="00F94AE2">
              <w:rPr>
                <w:b/>
                <w:sz w:val="26"/>
                <w:szCs w:val="26"/>
              </w:rPr>
              <w:t>«</w:t>
            </w:r>
            <w:r w:rsidR="00F57837">
              <w:rPr>
                <w:b/>
                <w:sz w:val="26"/>
                <w:szCs w:val="26"/>
              </w:rPr>
              <w:t>_____________</w:t>
            </w:r>
            <w:r w:rsidRPr="00F94AE2">
              <w:rPr>
                <w:b/>
                <w:sz w:val="26"/>
                <w:szCs w:val="26"/>
              </w:rPr>
              <w:t>»</w:t>
            </w:r>
          </w:p>
          <w:p w14:paraId="055F4F6A" w14:textId="77777777" w:rsidR="00253A89" w:rsidRPr="00F94AE2" w:rsidRDefault="00253A89" w:rsidP="00824C3F">
            <w:pPr>
              <w:widowControl w:val="0"/>
              <w:tabs>
                <w:tab w:val="left" w:pos="284"/>
                <w:tab w:val="left" w:pos="9720"/>
              </w:tabs>
              <w:spacing w:after="120"/>
              <w:ind w:right="-82"/>
              <w:rPr>
                <w:b/>
                <w:sz w:val="26"/>
                <w:szCs w:val="26"/>
              </w:rPr>
            </w:pPr>
          </w:p>
        </w:tc>
      </w:tr>
      <w:tr w:rsidR="00253A89" w:rsidRPr="0006383B" w14:paraId="0FA95D98" w14:textId="77777777" w:rsidTr="004A3228">
        <w:trPr>
          <w:trHeight w:val="299"/>
          <w:jc w:val="center"/>
        </w:trPr>
        <w:tc>
          <w:tcPr>
            <w:tcW w:w="5018" w:type="dxa"/>
          </w:tcPr>
          <w:p w14:paraId="392299FC" w14:textId="77777777" w:rsidR="00253A89" w:rsidRPr="0006383B" w:rsidRDefault="00253A89" w:rsidP="00824C3F">
            <w:pPr>
              <w:widowControl w:val="0"/>
              <w:tabs>
                <w:tab w:val="left" w:pos="284"/>
                <w:tab w:val="left" w:pos="9720"/>
              </w:tabs>
              <w:spacing w:after="120"/>
              <w:ind w:right="-82"/>
            </w:pPr>
            <w:r w:rsidRPr="00D551B2">
              <w:rPr>
                <w:b/>
                <w:noProof/>
                <w:sz w:val="26"/>
                <w:szCs w:val="26"/>
              </w:rPr>
              <w:t>____________________</w:t>
            </w:r>
            <w:r w:rsidRPr="00D551B2">
              <w:rPr>
                <w:b/>
                <w:bCs/>
                <w:sz w:val="26"/>
                <w:szCs w:val="26"/>
              </w:rPr>
              <w:t>/</w:t>
            </w:r>
            <w:r w:rsidR="00F57837">
              <w:rPr>
                <w:b/>
                <w:bCs/>
                <w:sz w:val="26"/>
                <w:szCs w:val="26"/>
              </w:rPr>
              <w:t>____________</w:t>
            </w:r>
            <w:r w:rsidRPr="00D551B2">
              <w:rPr>
                <w:b/>
                <w:bCs/>
                <w:sz w:val="26"/>
                <w:szCs w:val="26"/>
              </w:rPr>
              <w:t>/</w:t>
            </w:r>
          </w:p>
        </w:tc>
        <w:tc>
          <w:tcPr>
            <w:tcW w:w="5159" w:type="dxa"/>
          </w:tcPr>
          <w:p w14:paraId="7F7A3DFF" w14:textId="77777777" w:rsidR="00253A89" w:rsidRPr="00F94AE2" w:rsidRDefault="00253A89" w:rsidP="00824C3F">
            <w:pPr>
              <w:widowControl w:val="0"/>
              <w:tabs>
                <w:tab w:val="left" w:pos="284"/>
                <w:tab w:val="left" w:pos="9720"/>
              </w:tabs>
              <w:spacing w:after="120"/>
              <w:ind w:right="-82"/>
              <w:rPr>
                <w:b/>
                <w:sz w:val="26"/>
                <w:szCs w:val="26"/>
              </w:rPr>
            </w:pPr>
            <w:r w:rsidRPr="00F94AE2">
              <w:rPr>
                <w:b/>
                <w:noProof/>
                <w:sz w:val="26"/>
                <w:szCs w:val="26"/>
              </w:rPr>
              <w:t>_________________</w:t>
            </w:r>
            <w:r w:rsidRPr="00F94AE2">
              <w:rPr>
                <w:b/>
                <w:sz w:val="26"/>
                <w:szCs w:val="26"/>
              </w:rPr>
              <w:t>/</w:t>
            </w:r>
            <w:r w:rsidR="00F57837">
              <w:rPr>
                <w:b/>
                <w:sz w:val="26"/>
                <w:szCs w:val="26"/>
              </w:rPr>
              <w:t>_________________</w:t>
            </w:r>
            <w:r w:rsidRPr="00F94AE2">
              <w:rPr>
                <w:b/>
                <w:sz w:val="26"/>
                <w:szCs w:val="26"/>
              </w:rPr>
              <w:t>/</w:t>
            </w:r>
          </w:p>
        </w:tc>
      </w:tr>
      <w:tr w:rsidR="00253A89" w:rsidRPr="0006383B" w14:paraId="14E6169C" w14:textId="77777777" w:rsidTr="004A3228">
        <w:trPr>
          <w:trHeight w:val="299"/>
          <w:jc w:val="center"/>
        </w:trPr>
        <w:tc>
          <w:tcPr>
            <w:tcW w:w="5018" w:type="dxa"/>
          </w:tcPr>
          <w:p w14:paraId="6F7850BB" w14:textId="77777777" w:rsidR="00253A89" w:rsidRPr="006B43E7" w:rsidRDefault="00253A89" w:rsidP="00824C3F">
            <w:pPr>
              <w:widowControl w:val="0"/>
              <w:rPr>
                <w:sz w:val="26"/>
                <w:szCs w:val="26"/>
              </w:rPr>
            </w:pPr>
          </w:p>
        </w:tc>
        <w:tc>
          <w:tcPr>
            <w:tcW w:w="5159" w:type="dxa"/>
          </w:tcPr>
          <w:p w14:paraId="75BDFED5" w14:textId="77777777" w:rsidR="00253A89" w:rsidRPr="006B43E7" w:rsidRDefault="00253A89" w:rsidP="00824C3F">
            <w:pPr>
              <w:widowControl w:val="0"/>
              <w:tabs>
                <w:tab w:val="left" w:pos="284"/>
                <w:tab w:val="left" w:pos="9720"/>
              </w:tabs>
              <w:spacing w:after="120"/>
              <w:ind w:right="-82"/>
              <w:rPr>
                <w:sz w:val="26"/>
                <w:szCs w:val="26"/>
              </w:rPr>
            </w:pPr>
          </w:p>
        </w:tc>
      </w:tr>
    </w:tbl>
    <w:p w14:paraId="59FE216F" w14:textId="77777777" w:rsidR="00DF0A4B" w:rsidRPr="00E14E8F" w:rsidRDefault="00DF0A4B" w:rsidP="00824C3F">
      <w:pPr>
        <w:widowControl w:val="0"/>
        <w:tabs>
          <w:tab w:val="left" w:pos="9720"/>
        </w:tabs>
        <w:spacing w:after="120"/>
        <w:ind w:right="-82"/>
        <w:jc w:val="center"/>
        <w:rPr>
          <w:b/>
          <w:bCs/>
        </w:rPr>
      </w:pPr>
    </w:p>
    <w:p w14:paraId="05557319" w14:textId="77777777" w:rsidR="00DF0A4B" w:rsidRPr="00E14E8F" w:rsidRDefault="00DF0A4B" w:rsidP="00824C3F">
      <w:pPr>
        <w:widowControl w:val="0"/>
        <w:spacing w:after="120"/>
        <w:rPr>
          <w:b/>
          <w:bCs/>
        </w:rPr>
        <w:sectPr w:rsidR="00DF0A4B" w:rsidRPr="00E14E8F" w:rsidSect="00140760">
          <w:headerReference w:type="default" r:id="rId12"/>
          <w:pgSz w:w="11906" w:h="16838"/>
          <w:pgMar w:top="1103" w:right="1133" w:bottom="567" w:left="851" w:header="709" w:footer="709" w:gutter="0"/>
          <w:cols w:space="708"/>
          <w:docGrid w:linePitch="326"/>
        </w:sectPr>
      </w:pPr>
    </w:p>
    <w:p w14:paraId="3A2D3C68" w14:textId="77777777" w:rsidR="00DF0A4B" w:rsidRPr="00D3691B" w:rsidRDefault="00DF0A4B" w:rsidP="00824C3F">
      <w:pPr>
        <w:widowControl w:val="0"/>
        <w:tabs>
          <w:tab w:val="left" w:pos="9720"/>
        </w:tabs>
        <w:spacing w:after="120"/>
        <w:ind w:right="-82"/>
        <w:jc w:val="right"/>
        <w:rPr>
          <w:bCs/>
        </w:rPr>
      </w:pPr>
      <w:r w:rsidRPr="00D3691B">
        <w:rPr>
          <w:bCs/>
        </w:rPr>
        <w:lastRenderedPageBreak/>
        <w:t xml:space="preserve">Приложение № </w:t>
      </w:r>
      <w:r w:rsidR="00176087">
        <w:rPr>
          <w:bCs/>
        </w:rPr>
        <w:t>9</w:t>
      </w:r>
    </w:p>
    <w:p w14:paraId="74732FB4" w14:textId="77777777" w:rsidR="00DF0A4B" w:rsidRPr="00D3691B" w:rsidRDefault="00DF0A4B" w:rsidP="00824C3F">
      <w:pPr>
        <w:widowControl w:val="0"/>
        <w:tabs>
          <w:tab w:val="left" w:pos="9720"/>
        </w:tabs>
        <w:spacing w:after="120"/>
        <w:ind w:right="-82"/>
        <w:jc w:val="right"/>
        <w:rPr>
          <w:bCs/>
        </w:rPr>
      </w:pPr>
      <w:r w:rsidRPr="00D3691B">
        <w:rPr>
          <w:bCs/>
        </w:rPr>
        <w:t>к Договору № ____</w:t>
      </w:r>
      <w:r w:rsidR="00253A89" w:rsidRPr="00D3691B">
        <w:rPr>
          <w:bCs/>
        </w:rPr>
        <w:t>__________</w:t>
      </w:r>
      <w:r w:rsidRPr="00D3691B">
        <w:rPr>
          <w:bCs/>
        </w:rPr>
        <w:t>_</w:t>
      </w:r>
      <w:r w:rsidR="002C48FD" w:rsidRPr="00D3691B">
        <w:rPr>
          <w:bCs/>
        </w:rPr>
        <w:t>____ от «___» _</w:t>
      </w:r>
      <w:r w:rsidR="00715C64" w:rsidRPr="00D3691B">
        <w:rPr>
          <w:bCs/>
        </w:rPr>
        <w:t>_____________ 20____</w:t>
      </w:r>
      <w:r w:rsidRPr="00D3691B">
        <w:rPr>
          <w:bCs/>
        </w:rPr>
        <w:t xml:space="preserve"> г.</w:t>
      </w:r>
    </w:p>
    <w:p w14:paraId="01FA0900" w14:textId="77777777" w:rsidR="00B4459E" w:rsidRDefault="00F24B31" w:rsidP="00824C3F">
      <w:pPr>
        <w:widowControl w:val="0"/>
        <w:tabs>
          <w:tab w:val="left" w:pos="9720"/>
        </w:tabs>
        <w:spacing w:after="120"/>
        <w:ind w:right="-82"/>
        <w:jc w:val="center"/>
        <w:rPr>
          <w:b/>
          <w:bCs/>
        </w:rPr>
      </w:pPr>
      <w:r w:rsidRPr="00356D70">
        <w:rPr>
          <w:b/>
          <w:bCs/>
        </w:rPr>
        <w:t>СПИСОК УПОЛНОМОЧЕННЫХ ЛИЦ СТОРОН</w:t>
      </w:r>
    </w:p>
    <w:p w14:paraId="7037FB2C" w14:textId="77777777" w:rsidR="000B2BA3" w:rsidRPr="00B62275" w:rsidRDefault="000B2BA3" w:rsidP="00824C3F">
      <w:pPr>
        <w:widowControl w:val="0"/>
        <w:tabs>
          <w:tab w:val="left" w:pos="9720"/>
        </w:tabs>
        <w:spacing w:after="120"/>
        <w:ind w:right="-82"/>
        <w:rPr>
          <w:b/>
          <w:bCs/>
        </w:rPr>
      </w:pPr>
      <w:r w:rsidRPr="00B62275">
        <w:rPr>
          <w:b/>
          <w:bCs/>
        </w:rPr>
        <w:t xml:space="preserve">Список Уполномоченных лиц со стороны Заказчика по всем </w:t>
      </w:r>
      <w:r>
        <w:rPr>
          <w:b/>
          <w:bCs/>
        </w:rPr>
        <w:t>о</w:t>
      </w:r>
      <w:r w:rsidRPr="0015159A">
        <w:rPr>
          <w:b/>
          <w:bCs/>
        </w:rPr>
        <w:t>бъе</w:t>
      </w:r>
      <w:r>
        <w:rPr>
          <w:b/>
          <w:bCs/>
        </w:rPr>
        <w:t>к</w:t>
      </w:r>
      <w:r w:rsidRPr="0015159A">
        <w:rPr>
          <w:b/>
          <w:bCs/>
        </w:rPr>
        <w:t>там</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253"/>
        <w:gridCol w:w="2693"/>
        <w:gridCol w:w="1843"/>
        <w:gridCol w:w="1275"/>
      </w:tblGrid>
      <w:tr w:rsidR="000B2BA3" w:rsidRPr="00356D70" w14:paraId="32FD8F5F" w14:textId="77777777" w:rsidTr="00B4459E">
        <w:trPr>
          <w:cantSplit/>
          <w:trHeight w:val="145"/>
        </w:trPr>
        <w:tc>
          <w:tcPr>
            <w:tcW w:w="4678" w:type="dxa"/>
            <w:shd w:val="clear" w:color="auto" w:fill="D9D9D9"/>
            <w:vAlign w:val="center"/>
          </w:tcPr>
          <w:p w14:paraId="2EABAD57" w14:textId="77777777" w:rsidR="000B2BA3" w:rsidRPr="00356D70" w:rsidRDefault="000B2BA3" w:rsidP="00824C3F">
            <w:pPr>
              <w:widowControl w:val="0"/>
              <w:tabs>
                <w:tab w:val="left" w:pos="9720"/>
              </w:tabs>
              <w:ind w:right="-79"/>
              <w:jc w:val="center"/>
              <w:rPr>
                <w:b/>
                <w:bCs/>
                <w:sz w:val="18"/>
                <w:szCs w:val="18"/>
              </w:rPr>
            </w:pPr>
            <w:r w:rsidRPr="00356D70">
              <w:rPr>
                <w:b/>
                <w:bCs/>
                <w:sz w:val="18"/>
                <w:szCs w:val="18"/>
              </w:rPr>
              <w:t xml:space="preserve">ФИО </w:t>
            </w:r>
          </w:p>
        </w:tc>
        <w:tc>
          <w:tcPr>
            <w:tcW w:w="4253" w:type="dxa"/>
            <w:shd w:val="clear" w:color="auto" w:fill="D9D9D9"/>
            <w:vAlign w:val="center"/>
          </w:tcPr>
          <w:p w14:paraId="0B25B1CF" w14:textId="77777777" w:rsidR="000B2BA3" w:rsidRPr="00356D70" w:rsidRDefault="000B2BA3" w:rsidP="00824C3F">
            <w:pPr>
              <w:widowControl w:val="0"/>
              <w:tabs>
                <w:tab w:val="left" w:pos="9720"/>
              </w:tabs>
              <w:ind w:right="-79"/>
              <w:jc w:val="center"/>
              <w:rPr>
                <w:b/>
                <w:bCs/>
                <w:sz w:val="18"/>
                <w:szCs w:val="18"/>
              </w:rPr>
            </w:pPr>
            <w:r w:rsidRPr="00356D70">
              <w:rPr>
                <w:b/>
                <w:bCs/>
                <w:sz w:val="18"/>
                <w:szCs w:val="18"/>
              </w:rPr>
              <w:t>Должность</w:t>
            </w:r>
          </w:p>
        </w:tc>
        <w:tc>
          <w:tcPr>
            <w:tcW w:w="2693" w:type="dxa"/>
            <w:shd w:val="clear" w:color="auto" w:fill="D9D9D9"/>
            <w:vAlign w:val="center"/>
          </w:tcPr>
          <w:p w14:paraId="40230573" w14:textId="77777777" w:rsidR="000B2BA3" w:rsidRPr="00356D70" w:rsidRDefault="000B2BA3" w:rsidP="00824C3F">
            <w:pPr>
              <w:widowControl w:val="0"/>
              <w:tabs>
                <w:tab w:val="left" w:pos="9720"/>
              </w:tabs>
              <w:ind w:right="-79"/>
              <w:rPr>
                <w:b/>
                <w:bCs/>
                <w:sz w:val="18"/>
                <w:szCs w:val="18"/>
              </w:rPr>
            </w:pPr>
            <w:r w:rsidRPr="00356D70">
              <w:rPr>
                <w:b/>
                <w:bCs/>
                <w:sz w:val="18"/>
                <w:szCs w:val="18"/>
              </w:rPr>
              <w:t>Электронная почта</w:t>
            </w:r>
          </w:p>
        </w:tc>
        <w:tc>
          <w:tcPr>
            <w:tcW w:w="1843" w:type="dxa"/>
            <w:shd w:val="clear" w:color="auto" w:fill="D9D9D9"/>
            <w:vAlign w:val="center"/>
          </w:tcPr>
          <w:p w14:paraId="1A94EFE9" w14:textId="77777777" w:rsidR="000B2BA3" w:rsidRPr="00356D70" w:rsidRDefault="000B2BA3" w:rsidP="00824C3F">
            <w:pPr>
              <w:widowControl w:val="0"/>
              <w:tabs>
                <w:tab w:val="left" w:pos="9720"/>
              </w:tabs>
              <w:ind w:right="-79"/>
              <w:rPr>
                <w:b/>
                <w:bCs/>
                <w:sz w:val="18"/>
                <w:szCs w:val="18"/>
              </w:rPr>
            </w:pPr>
            <w:r w:rsidRPr="00356D70">
              <w:rPr>
                <w:b/>
                <w:bCs/>
                <w:sz w:val="18"/>
                <w:szCs w:val="18"/>
              </w:rPr>
              <w:t>Сотовый телефон</w:t>
            </w:r>
          </w:p>
        </w:tc>
        <w:tc>
          <w:tcPr>
            <w:tcW w:w="1275" w:type="dxa"/>
            <w:shd w:val="clear" w:color="auto" w:fill="D9D9D9"/>
            <w:vAlign w:val="center"/>
          </w:tcPr>
          <w:p w14:paraId="5EC47D08" w14:textId="77777777" w:rsidR="000B2BA3" w:rsidRPr="00356D70" w:rsidRDefault="000B2BA3" w:rsidP="00824C3F">
            <w:pPr>
              <w:widowControl w:val="0"/>
              <w:tabs>
                <w:tab w:val="left" w:pos="9720"/>
              </w:tabs>
              <w:ind w:right="-79"/>
              <w:jc w:val="center"/>
              <w:rPr>
                <w:b/>
                <w:bCs/>
                <w:sz w:val="18"/>
                <w:szCs w:val="18"/>
              </w:rPr>
            </w:pPr>
            <w:r w:rsidRPr="00356D70">
              <w:rPr>
                <w:b/>
                <w:bCs/>
                <w:sz w:val="18"/>
                <w:szCs w:val="18"/>
              </w:rPr>
              <w:t>Примечание</w:t>
            </w:r>
          </w:p>
        </w:tc>
      </w:tr>
      <w:tr w:rsidR="00B4459E" w:rsidRPr="00356D70" w14:paraId="64326CB8" w14:textId="77777777" w:rsidTr="00B4459E">
        <w:trPr>
          <w:trHeight w:val="236"/>
        </w:trPr>
        <w:tc>
          <w:tcPr>
            <w:tcW w:w="4678" w:type="dxa"/>
            <w:vAlign w:val="bottom"/>
          </w:tcPr>
          <w:p w14:paraId="447205D4" w14:textId="77777777" w:rsidR="00B4459E" w:rsidRPr="00B4459E" w:rsidRDefault="00B4459E" w:rsidP="00824C3F">
            <w:pPr>
              <w:widowControl w:val="0"/>
              <w:tabs>
                <w:tab w:val="left" w:pos="9720"/>
              </w:tabs>
              <w:spacing w:after="120"/>
              <w:ind w:right="-82"/>
              <w:rPr>
                <w:sz w:val="20"/>
                <w:szCs w:val="20"/>
              </w:rPr>
            </w:pPr>
          </w:p>
        </w:tc>
        <w:tc>
          <w:tcPr>
            <w:tcW w:w="4253" w:type="dxa"/>
            <w:vAlign w:val="bottom"/>
          </w:tcPr>
          <w:p w14:paraId="65567972" w14:textId="77777777" w:rsidR="00B4459E" w:rsidRPr="00B4459E" w:rsidRDefault="00B4459E" w:rsidP="00824C3F">
            <w:pPr>
              <w:widowControl w:val="0"/>
              <w:tabs>
                <w:tab w:val="left" w:pos="9720"/>
              </w:tabs>
              <w:spacing w:after="120"/>
              <w:ind w:right="-82"/>
              <w:rPr>
                <w:sz w:val="20"/>
                <w:szCs w:val="20"/>
              </w:rPr>
            </w:pPr>
          </w:p>
        </w:tc>
        <w:tc>
          <w:tcPr>
            <w:tcW w:w="2693" w:type="dxa"/>
            <w:vAlign w:val="bottom"/>
          </w:tcPr>
          <w:p w14:paraId="417DE5AD" w14:textId="77777777" w:rsidR="00B4459E" w:rsidRPr="00B4459E" w:rsidRDefault="00B4459E" w:rsidP="00824C3F">
            <w:pPr>
              <w:widowControl w:val="0"/>
              <w:tabs>
                <w:tab w:val="left" w:pos="9720"/>
              </w:tabs>
              <w:spacing w:after="120"/>
              <w:ind w:right="-82"/>
              <w:rPr>
                <w:sz w:val="20"/>
                <w:szCs w:val="20"/>
              </w:rPr>
            </w:pPr>
          </w:p>
        </w:tc>
        <w:tc>
          <w:tcPr>
            <w:tcW w:w="1843" w:type="dxa"/>
            <w:vAlign w:val="bottom"/>
          </w:tcPr>
          <w:p w14:paraId="15E100D5" w14:textId="77777777" w:rsidR="00B4459E" w:rsidRPr="00B4459E" w:rsidRDefault="00B4459E" w:rsidP="00824C3F">
            <w:pPr>
              <w:widowControl w:val="0"/>
              <w:tabs>
                <w:tab w:val="left" w:pos="9720"/>
              </w:tabs>
              <w:spacing w:after="120"/>
              <w:ind w:right="-82"/>
              <w:rPr>
                <w:sz w:val="20"/>
                <w:szCs w:val="20"/>
              </w:rPr>
            </w:pPr>
          </w:p>
        </w:tc>
        <w:tc>
          <w:tcPr>
            <w:tcW w:w="1275" w:type="dxa"/>
          </w:tcPr>
          <w:p w14:paraId="73E99CD4" w14:textId="77777777" w:rsidR="00B4459E" w:rsidRPr="00356D70" w:rsidRDefault="00B4459E" w:rsidP="00824C3F">
            <w:pPr>
              <w:widowControl w:val="0"/>
              <w:tabs>
                <w:tab w:val="left" w:pos="9720"/>
              </w:tabs>
              <w:spacing w:after="120"/>
              <w:ind w:right="-82"/>
              <w:rPr>
                <w:sz w:val="20"/>
                <w:szCs w:val="20"/>
              </w:rPr>
            </w:pPr>
          </w:p>
        </w:tc>
      </w:tr>
    </w:tbl>
    <w:p w14:paraId="7D81CAD9" w14:textId="77777777" w:rsidR="00412189" w:rsidRDefault="00412189" w:rsidP="00824C3F">
      <w:pPr>
        <w:widowControl w:val="0"/>
        <w:tabs>
          <w:tab w:val="left" w:pos="9720"/>
        </w:tabs>
        <w:spacing w:after="120"/>
        <w:ind w:right="-82"/>
        <w:rPr>
          <w:b/>
          <w:bCs/>
        </w:rPr>
      </w:pPr>
    </w:p>
    <w:p w14:paraId="774FD845" w14:textId="77777777" w:rsidR="000B2BA3" w:rsidRDefault="000B2BA3" w:rsidP="00824C3F">
      <w:pPr>
        <w:widowControl w:val="0"/>
        <w:tabs>
          <w:tab w:val="left" w:pos="9720"/>
        </w:tabs>
        <w:spacing w:after="120"/>
        <w:ind w:right="-82"/>
        <w:rPr>
          <w:b/>
          <w:bCs/>
        </w:rPr>
      </w:pPr>
      <w:r w:rsidRPr="00356D70">
        <w:rPr>
          <w:b/>
          <w:bCs/>
        </w:rPr>
        <w:t xml:space="preserve">Список Уполномоченных лиц со стороны Заказчика по </w:t>
      </w:r>
      <w:r>
        <w:rPr>
          <w:b/>
          <w:bCs/>
        </w:rPr>
        <w:t>всем о</w:t>
      </w:r>
      <w:r w:rsidRPr="0015159A">
        <w:rPr>
          <w:b/>
          <w:bCs/>
        </w:rPr>
        <w:t>б</w:t>
      </w:r>
      <w:r>
        <w:rPr>
          <w:b/>
          <w:bCs/>
        </w:rPr>
        <w:t>ъ</w:t>
      </w:r>
      <w:r w:rsidRPr="0015159A">
        <w:rPr>
          <w:b/>
          <w:bCs/>
        </w:rPr>
        <w:t>ектам</w:t>
      </w:r>
      <w:r>
        <w:rPr>
          <w:b/>
          <w:bCs/>
        </w:rPr>
        <w:t xml:space="preserve"> в </w:t>
      </w:r>
      <w:r w:rsidR="00715C64">
        <w:rPr>
          <w:b/>
          <w:bCs/>
        </w:rPr>
        <w:t>_____________________</w:t>
      </w:r>
    </w:p>
    <w:tbl>
      <w:tblPr>
        <w:tblW w:w="147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2835"/>
        <w:gridCol w:w="2693"/>
        <w:gridCol w:w="2297"/>
        <w:gridCol w:w="1701"/>
        <w:gridCol w:w="1417"/>
      </w:tblGrid>
      <w:tr w:rsidR="00616195" w:rsidRPr="00B62275" w14:paraId="2AF9F6B6" w14:textId="77777777" w:rsidTr="00900211">
        <w:trPr>
          <w:cantSplit/>
          <w:trHeight w:val="70"/>
        </w:trPr>
        <w:tc>
          <w:tcPr>
            <w:tcW w:w="2694"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4D28CF91" w14:textId="77777777" w:rsidR="00616195" w:rsidRPr="00B62275" w:rsidRDefault="00616195" w:rsidP="00824C3F">
            <w:pPr>
              <w:widowControl w:val="0"/>
              <w:tabs>
                <w:tab w:val="left" w:pos="9720"/>
              </w:tabs>
              <w:ind w:right="-79"/>
              <w:jc w:val="center"/>
              <w:rPr>
                <w:b/>
                <w:bCs/>
                <w:sz w:val="18"/>
                <w:szCs w:val="18"/>
              </w:rPr>
            </w:pPr>
            <w:r w:rsidRPr="00B62275">
              <w:rPr>
                <w:b/>
                <w:bCs/>
                <w:sz w:val="18"/>
                <w:szCs w:val="18"/>
              </w:rPr>
              <w:t>Адреса</w:t>
            </w:r>
          </w:p>
          <w:p w14:paraId="31AFDB4C" w14:textId="77777777" w:rsidR="00616195" w:rsidRPr="00B62275" w:rsidRDefault="00616195" w:rsidP="00824C3F">
            <w:pPr>
              <w:widowControl w:val="0"/>
              <w:tabs>
                <w:tab w:val="left" w:pos="9720"/>
              </w:tabs>
              <w:ind w:right="-79"/>
              <w:jc w:val="center"/>
              <w:rPr>
                <w:b/>
                <w:bCs/>
                <w:sz w:val="18"/>
                <w:szCs w:val="18"/>
              </w:rPr>
            </w:pPr>
            <w:r w:rsidRPr="00B62275">
              <w:rPr>
                <w:b/>
                <w:bCs/>
                <w:sz w:val="18"/>
                <w:szCs w:val="18"/>
              </w:rPr>
              <w:t>Зданий</w:t>
            </w:r>
            <w:r w:rsidR="004401DF">
              <w:rPr>
                <w:b/>
                <w:bCs/>
                <w:sz w:val="18"/>
                <w:szCs w:val="18"/>
              </w:rPr>
              <w:t xml:space="preserve"> </w:t>
            </w:r>
            <w:r w:rsidR="00FC2A4A">
              <w:rPr>
                <w:b/>
                <w:bCs/>
                <w:sz w:val="18"/>
                <w:szCs w:val="18"/>
              </w:rPr>
              <w:t>РФ</w:t>
            </w:r>
          </w:p>
        </w:tc>
        <w:tc>
          <w:tcPr>
            <w:tcW w:w="10660" w:type="dxa"/>
            <w:gridSpan w:val="5"/>
            <w:tcBorders>
              <w:top w:val="single" w:sz="4" w:space="0" w:color="auto"/>
              <w:left w:val="single" w:sz="4" w:space="0" w:color="auto"/>
              <w:bottom w:val="single" w:sz="4" w:space="0" w:color="auto"/>
              <w:right w:val="single" w:sz="4" w:space="0" w:color="auto"/>
            </w:tcBorders>
            <w:shd w:val="clear" w:color="auto" w:fill="D9D9D9"/>
          </w:tcPr>
          <w:p w14:paraId="427CC27C" w14:textId="77777777" w:rsidR="00616195" w:rsidRPr="00B62275" w:rsidRDefault="00616195" w:rsidP="00824C3F">
            <w:pPr>
              <w:widowControl w:val="0"/>
              <w:tabs>
                <w:tab w:val="left" w:pos="9720"/>
              </w:tabs>
              <w:ind w:right="-79"/>
              <w:jc w:val="center"/>
              <w:rPr>
                <w:b/>
                <w:bCs/>
                <w:sz w:val="18"/>
                <w:szCs w:val="18"/>
              </w:rPr>
            </w:pPr>
            <w:r w:rsidRPr="00B62275">
              <w:rPr>
                <w:b/>
                <w:bCs/>
                <w:sz w:val="18"/>
                <w:szCs w:val="18"/>
              </w:rPr>
              <w:t>Уполномоченные лица в отношении зданий</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473DDAA6" w14:textId="77777777" w:rsidR="00616195" w:rsidRPr="00B62275" w:rsidRDefault="00616195" w:rsidP="00824C3F">
            <w:pPr>
              <w:widowControl w:val="0"/>
              <w:tabs>
                <w:tab w:val="left" w:pos="9720"/>
              </w:tabs>
              <w:ind w:right="-79"/>
              <w:jc w:val="center"/>
              <w:rPr>
                <w:b/>
                <w:bCs/>
                <w:sz w:val="18"/>
                <w:szCs w:val="18"/>
              </w:rPr>
            </w:pPr>
            <w:r w:rsidRPr="00B62275">
              <w:rPr>
                <w:b/>
                <w:bCs/>
                <w:sz w:val="18"/>
                <w:szCs w:val="18"/>
              </w:rPr>
              <w:t>Примечание</w:t>
            </w:r>
          </w:p>
        </w:tc>
      </w:tr>
      <w:tr w:rsidR="00616195" w:rsidRPr="00B62275" w14:paraId="41C85AF3" w14:textId="77777777" w:rsidTr="00900211">
        <w:trPr>
          <w:cantSplit/>
          <w:trHeight w:val="70"/>
        </w:trPr>
        <w:tc>
          <w:tcPr>
            <w:tcW w:w="2694"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527A66E1" w14:textId="77777777" w:rsidR="00616195" w:rsidRPr="00B62275" w:rsidRDefault="00616195" w:rsidP="00824C3F">
            <w:pPr>
              <w:widowControl w:val="0"/>
              <w:tabs>
                <w:tab w:val="left" w:pos="9720"/>
              </w:tabs>
              <w:ind w:right="-79"/>
              <w:jc w:val="center"/>
              <w:rPr>
                <w:b/>
                <w:bCs/>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tcPr>
          <w:p w14:paraId="3CC99982" w14:textId="77777777" w:rsidR="00616195" w:rsidRPr="00B62275" w:rsidRDefault="00616195" w:rsidP="00824C3F">
            <w:pPr>
              <w:widowControl w:val="0"/>
              <w:tabs>
                <w:tab w:val="left" w:pos="9720"/>
              </w:tabs>
              <w:ind w:right="-79"/>
              <w:jc w:val="center"/>
              <w:rPr>
                <w:b/>
                <w:bCs/>
                <w:sz w:val="18"/>
                <w:szCs w:val="18"/>
              </w:rPr>
            </w:pPr>
            <w:r>
              <w:rPr>
                <w:b/>
                <w:bCs/>
                <w:sz w:val="18"/>
                <w:szCs w:val="18"/>
              </w:rPr>
              <w:t>Вид услуги</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tcPr>
          <w:p w14:paraId="1D12ECEA" w14:textId="77777777" w:rsidR="00616195" w:rsidRPr="00B62275" w:rsidRDefault="00616195" w:rsidP="00824C3F">
            <w:pPr>
              <w:widowControl w:val="0"/>
              <w:tabs>
                <w:tab w:val="left" w:pos="9720"/>
              </w:tabs>
              <w:ind w:right="-79"/>
              <w:jc w:val="center"/>
              <w:rPr>
                <w:b/>
                <w:bCs/>
                <w:sz w:val="18"/>
                <w:szCs w:val="18"/>
              </w:rPr>
            </w:pPr>
            <w:r w:rsidRPr="00B62275">
              <w:rPr>
                <w:b/>
                <w:bCs/>
                <w:sz w:val="18"/>
                <w:szCs w:val="18"/>
              </w:rPr>
              <w:t xml:space="preserve">ФИО </w:t>
            </w:r>
          </w:p>
        </w:tc>
        <w:tc>
          <w:tcPr>
            <w:tcW w:w="2693" w:type="dxa"/>
            <w:tcBorders>
              <w:top w:val="single" w:sz="4" w:space="0" w:color="auto"/>
              <w:left w:val="single" w:sz="4" w:space="0" w:color="auto"/>
              <w:bottom w:val="single" w:sz="4" w:space="0" w:color="auto"/>
              <w:right w:val="single" w:sz="4" w:space="0" w:color="auto"/>
            </w:tcBorders>
            <w:shd w:val="clear" w:color="auto" w:fill="D9D9D9"/>
            <w:vAlign w:val="center"/>
          </w:tcPr>
          <w:p w14:paraId="7A179AEE" w14:textId="77777777" w:rsidR="00616195" w:rsidRPr="00B62275" w:rsidRDefault="00616195" w:rsidP="00824C3F">
            <w:pPr>
              <w:widowControl w:val="0"/>
              <w:tabs>
                <w:tab w:val="left" w:pos="9720"/>
              </w:tabs>
              <w:ind w:right="-79"/>
              <w:jc w:val="center"/>
              <w:rPr>
                <w:b/>
                <w:bCs/>
                <w:sz w:val="18"/>
                <w:szCs w:val="18"/>
              </w:rPr>
            </w:pPr>
            <w:r w:rsidRPr="00B62275">
              <w:rPr>
                <w:b/>
                <w:bCs/>
                <w:sz w:val="18"/>
                <w:szCs w:val="18"/>
              </w:rPr>
              <w:t>Должность</w:t>
            </w:r>
          </w:p>
        </w:tc>
        <w:tc>
          <w:tcPr>
            <w:tcW w:w="2297" w:type="dxa"/>
            <w:tcBorders>
              <w:top w:val="single" w:sz="4" w:space="0" w:color="auto"/>
              <w:left w:val="single" w:sz="4" w:space="0" w:color="auto"/>
              <w:bottom w:val="single" w:sz="4" w:space="0" w:color="auto"/>
              <w:right w:val="single" w:sz="4" w:space="0" w:color="auto"/>
            </w:tcBorders>
            <w:shd w:val="clear" w:color="auto" w:fill="D9D9D9"/>
            <w:vAlign w:val="center"/>
          </w:tcPr>
          <w:p w14:paraId="769F9910" w14:textId="77777777" w:rsidR="00616195" w:rsidRPr="00B62275" w:rsidRDefault="00616195" w:rsidP="00824C3F">
            <w:pPr>
              <w:widowControl w:val="0"/>
              <w:tabs>
                <w:tab w:val="left" w:pos="9720"/>
              </w:tabs>
              <w:ind w:right="-79"/>
              <w:jc w:val="center"/>
              <w:rPr>
                <w:b/>
                <w:bCs/>
                <w:sz w:val="18"/>
                <w:szCs w:val="18"/>
              </w:rPr>
            </w:pPr>
            <w:r w:rsidRPr="00B62275">
              <w:rPr>
                <w:b/>
                <w:bCs/>
                <w:sz w:val="18"/>
                <w:szCs w:val="18"/>
              </w:rPr>
              <w:t xml:space="preserve">Электронная </w:t>
            </w:r>
            <w:r w:rsidRPr="00B62275">
              <w:rPr>
                <w:b/>
                <w:bCs/>
                <w:sz w:val="18"/>
                <w:szCs w:val="18"/>
              </w:rPr>
              <w:br/>
              <w:t>почта</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63BFFDB6" w14:textId="77777777" w:rsidR="00616195" w:rsidRPr="00B62275" w:rsidRDefault="00616195" w:rsidP="00824C3F">
            <w:pPr>
              <w:widowControl w:val="0"/>
              <w:tabs>
                <w:tab w:val="left" w:pos="9720"/>
              </w:tabs>
              <w:ind w:right="-79"/>
              <w:jc w:val="center"/>
              <w:rPr>
                <w:b/>
                <w:bCs/>
                <w:sz w:val="18"/>
                <w:szCs w:val="18"/>
              </w:rPr>
            </w:pPr>
            <w:r w:rsidRPr="00B62275">
              <w:rPr>
                <w:b/>
                <w:bCs/>
                <w:sz w:val="18"/>
                <w:szCs w:val="18"/>
              </w:rPr>
              <w:t xml:space="preserve">Сотовый </w:t>
            </w:r>
            <w:r w:rsidRPr="00B62275">
              <w:rPr>
                <w:b/>
                <w:bCs/>
                <w:sz w:val="18"/>
                <w:szCs w:val="18"/>
              </w:rPr>
              <w:br/>
              <w:t>телефон</w:t>
            </w:r>
          </w:p>
        </w:tc>
        <w:tc>
          <w:tcPr>
            <w:tcW w:w="1417" w:type="dxa"/>
            <w:vMerge/>
            <w:tcBorders>
              <w:top w:val="single" w:sz="4" w:space="0" w:color="auto"/>
              <w:left w:val="single" w:sz="4" w:space="0" w:color="auto"/>
              <w:bottom w:val="single" w:sz="4" w:space="0" w:color="auto"/>
              <w:right w:val="single" w:sz="4" w:space="0" w:color="auto"/>
            </w:tcBorders>
            <w:shd w:val="clear" w:color="auto" w:fill="D9D9D9"/>
          </w:tcPr>
          <w:p w14:paraId="5775158B" w14:textId="77777777" w:rsidR="00616195" w:rsidRPr="00B62275" w:rsidRDefault="00616195" w:rsidP="00824C3F">
            <w:pPr>
              <w:widowControl w:val="0"/>
              <w:tabs>
                <w:tab w:val="left" w:pos="9720"/>
              </w:tabs>
              <w:ind w:right="-79"/>
              <w:jc w:val="center"/>
              <w:rPr>
                <w:b/>
                <w:bCs/>
                <w:sz w:val="18"/>
                <w:szCs w:val="18"/>
              </w:rPr>
            </w:pPr>
          </w:p>
        </w:tc>
      </w:tr>
      <w:tr w:rsidR="00AE572D" w:rsidRPr="00B62275" w14:paraId="40FF3D92" w14:textId="77777777" w:rsidTr="00900211">
        <w:trPr>
          <w:trHeight w:val="236"/>
        </w:trPr>
        <w:tc>
          <w:tcPr>
            <w:tcW w:w="2694" w:type="dxa"/>
            <w:tcBorders>
              <w:top w:val="single" w:sz="4" w:space="0" w:color="auto"/>
              <w:left w:val="single" w:sz="4" w:space="0" w:color="auto"/>
              <w:bottom w:val="single" w:sz="4" w:space="0" w:color="auto"/>
              <w:right w:val="single" w:sz="4" w:space="0" w:color="auto"/>
            </w:tcBorders>
            <w:vAlign w:val="bottom"/>
          </w:tcPr>
          <w:p w14:paraId="3E55F3DE" w14:textId="77777777" w:rsidR="00AE572D" w:rsidRPr="00DE1738" w:rsidRDefault="00AE572D" w:rsidP="00824C3F">
            <w:pPr>
              <w:widowControl w:val="0"/>
              <w:tabs>
                <w:tab w:val="left" w:pos="9720"/>
              </w:tabs>
              <w:spacing w:after="120"/>
              <w:ind w:right="-82"/>
              <w:rPr>
                <w:sz w:val="20"/>
                <w:szCs w:val="20"/>
              </w:rPr>
            </w:pPr>
          </w:p>
        </w:tc>
        <w:tc>
          <w:tcPr>
            <w:tcW w:w="1134" w:type="dxa"/>
            <w:tcBorders>
              <w:left w:val="single" w:sz="4" w:space="0" w:color="auto"/>
              <w:right w:val="single" w:sz="4" w:space="0" w:color="auto"/>
            </w:tcBorders>
          </w:tcPr>
          <w:p w14:paraId="02797274" w14:textId="77777777" w:rsidR="00AE572D" w:rsidRPr="004644C0" w:rsidRDefault="00AE572D" w:rsidP="00824C3F">
            <w:pPr>
              <w:widowControl w:val="0"/>
              <w:tabs>
                <w:tab w:val="left" w:pos="9720"/>
              </w:tabs>
              <w:spacing w:after="120"/>
              <w:ind w:right="-82"/>
            </w:pPr>
          </w:p>
        </w:tc>
        <w:tc>
          <w:tcPr>
            <w:tcW w:w="2835" w:type="dxa"/>
            <w:tcBorders>
              <w:top w:val="single" w:sz="4" w:space="0" w:color="auto"/>
              <w:left w:val="single" w:sz="4" w:space="0" w:color="auto"/>
              <w:bottom w:val="single" w:sz="4" w:space="0" w:color="auto"/>
              <w:right w:val="single" w:sz="4" w:space="0" w:color="auto"/>
            </w:tcBorders>
            <w:vAlign w:val="center"/>
          </w:tcPr>
          <w:p w14:paraId="082887B6" w14:textId="77777777" w:rsidR="00AE572D" w:rsidRPr="004644C0" w:rsidRDefault="00AE572D" w:rsidP="00824C3F">
            <w:pPr>
              <w:widowControl w:val="0"/>
              <w:tabs>
                <w:tab w:val="left" w:pos="9720"/>
              </w:tabs>
              <w:spacing w:after="120"/>
              <w:ind w:right="-82"/>
              <w:jc w:val="center"/>
              <w:rPr>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tcPr>
          <w:p w14:paraId="15EB141C" w14:textId="77777777" w:rsidR="00AE572D" w:rsidRPr="004644C0" w:rsidRDefault="00AE572D" w:rsidP="00824C3F">
            <w:pPr>
              <w:widowControl w:val="0"/>
              <w:tabs>
                <w:tab w:val="left" w:pos="9720"/>
              </w:tabs>
              <w:spacing w:after="120"/>
              <w:ind w:right="-82"/>
              <w:jc w:val="center"/>
              <w:rPr>
                <w:sz w:val="20"/>
                <w:szCs w:val="20"/>
              </w:rPr>
            </w:pPr>
          </w:p>
        </w:tc>
        <w:tc>
          <w:tcPr>
            <w:tcW w:w="2297" w:type="dxa"/>
            <w:tcBorders>
              <w:top w:val="single" w:sz="4" w:space="0" w:color="auto"/>
              <w:left w:val="single" w:sz="4" w:space="0" w:color="auto"/>
              <w:bottom w:val="single" w:sz="4" w:space="0" w:color="auto"/>
              <w:right w:val="single" w:sz="4" w:space="0" w:color="auto"/>
            </w:tcBorders>
            <w:vAlign w:val="center"/>
          </w:tcPr>
          <w:p w14:paraId="766F291C" w14:textId="77777777" w:rsidR="00AE572D" w:rsidRPr="004644C0" w:rsidRDefault="00AE572D" w:rsidP="00824C3F">
            <w:pPr>
              <w:widowControl w:val="0"/>
              <w:tabs>
                <w:tab w:val="left" w:pos="9720"/>
              </w:tabs>
              <w:spacing w:after="120"/>
              <w:ind w:right="-82"/>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1891BE9" w14:textId="77777777" w:rsidR="00AE572D" w:rsidRPr="004644C0" w:rsidRDefault="00AE572D" w:rsidP="00824C3F">
            <w:pPr>
              <w:widowControl w:val="0"/>
              <w:tabs>
                <w:tab w:val="left" w:pos="9720"/>
              </w:tabs>
              <w:spacing w:after="120"/>
              <w:ind w:right="-82"/>
              <w:jc w:val="center"/>
              <w:rPr>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40077C3" w14:textId="77777777" w:rsidR="00AE572D" w:rsidRPr="004644C0" w:rsidRDefault="00AE572D" w:rsidP="00824C3F">
            <w:pPr>
              <w:widowControl w:val="0"/>
              <w:tabs>
                <w:tab w:val="left" w:pos="9720"/>
              </w:tabs>
              <w:spacing w:after="120"/>
              <w:ind w:right="-82"/>
              <w:rPr>
                <w:sz w:val="20"/>
                <w:szCs w:val="20"/>
              </w:rPr>
            </w:pPr>
          </w:p>
        </w:tc>
      </w:tr>
    </w:tbl>
    <w:p w14:paraId="1AE9D9B1" w14:textId="77777777" w:rsidR="00E02873" w:rsidRDefault="00E02873" w:rsidP="00824C3F">
      <w:pPr>
        <w:widowControl w:val="0"/>
        <w:tabs>
          <w:tab w:val="left" w:pos="9720"/>
        </w:tabs>
        <w:spacing w:after="120"/>
        <w:ind w:right="-82"/>
        <w:rPr>
          <w:b/>
          <w:bCs/>
        </w:rPr>
      </w:pPr>
    </w:p>
    <w:p w14:paraId="18511200" w14:textId="77777777" w:rsidR="000B2BA3" w:rsidRPr="00580CDE" w:rsidRDefault="000B2BA3" w:rsidP="00824C3F">
      <w:pPr>
        <w:widowControl w:val="0"/>
        <w:tabs>
          <w:tab w:val="left" w:pos="9720"/>
        </w:tabs>
        <w:spacing w:after="120"/>
        <w:ind w:right="-82"/>
        <w:rPr>
          <w:b/>
          <w:bCs/>
        </w:rPr>
      </w:pPr>
      <w:r w:rsidRPr="00580CDE">
        <w:rPr>
          <w:b/>
          <w:bCs/>
        </w:rPr>
        <w:t>Список Уполномоченных лиц со стороны Исполнителя по всем объектам</w:t>
      </w:r>
    </w:p>
    <w:tbl>
      <w:tblPr>
        <w:tblW w:w="147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4791"/>
        <w:gridCol w:w="2551"/>
        <w:gridCol w:w="1447"/>
        <w:gridCol w:w="1417"/>
      </w:tblGrid>
      <w:tr w:rsidR="000B2BA3" w:rsidRPr="00580CDE" w14:paraId="559E7052" w14:textId="77777777" w:rsidTr="00666320">
        <w:trPr>
          <w:cantSplit/>
          <w:trHeight w:val="145"/>
        </w:trPr>
        <w:tc>
          <w:tcPr>
            <w:tcW w:w="4565" w:type="dxa"/>
            <w:shd w:val="clear" w:color="auto" w:fill="D9D9D9"/>
            <w:vAlign w:val="center"/>
          </w:tcPr>
          <w:p w14:paraId="792C5467" w14:textId="77777777" w:rsidR="000B2BA3" w:rsidRPr="00580CDE" w:rsidRDefault="000B2BA3" w:rsidP="00824C3F">
            <w:pPr>
              <w:widowControl w:val="0"/>
              <w:tabs>
                <w:tab w:val="left" w:pos="9720"/>
              </w:tabs>
              <w:ind w:right="-79"/>
              <w:jc w:val="center"/>
              <w:rPr>
                <w:b/>
                <w:bCs/>
                <w:sz w:val="18"/>
                <w:szCs w:val="18"/>
              </w:rPr>
            </w:pPr>
            <w:r w:rsidRPr="00580CDE">
              <w:rPr>
                <w:b/>
                <w:bCs/>
                <w:sz w:val="18"/>
                <w:szCs w:val="18"/>
              </w:rPr>
              <w:t xml:space="preserve">ФИО </w:t>
            </w:r>
          </w:p>
        </w:tc>
        <w:tc>
          <w:tcPr>
            <w:tcW w:w="4791" w:type="dxa"/>
            <w:shd w:val="clear" w:color="auto" w:fill="D9D9D9"/>
            <w:vAlign w:val="center"/>
          </w:tcPr>
          <w:p w14:paraId="34AEDB6B" w14:textId="77777777" w:rsidR="000B2BA3" w:rsidRPr="00580CDE" w:rsidRDefault="000B2BA3" w:rsidP="00824C3F">
            <w:pPr>
              <w:widowControl w:val="0"/>
              <w:tabs>
                <w:tab w:val="left" w:pos="9720"/>
              </w:tabs>
              <w:ind w:right="-79"/>
              <w:jc w:val="center"/>
              <w:rPr>
                <w:b/>
                <w:bCs/>
                <w:sz w:val="18"/>
                <w:szCs w:val="18"/>
              </w:rPr>
            </w:pPr>
            <w:r w:rsidRPr="00580CDE">
              <w:rPr>
                <w:b/>
                <w:bCs/>
                <w:sz w:val="18"/>
                <w:szCs w:val="18"/>
              </w:rPr>
              <w:t>Должность</w:t>
            </w:r>
          </w:p>
        </w:tc>
        <w:tc>
          <w:tcPr>
            <w:tcW w:w="2551" w:type="dxa"/>
            <w:shd w:val="clear" w:color="auto" w:fill="D9D9D9"/>
            <w:vAlign w:val="center"/>
          </w:tcPr>
          <w:p w14:paraId="33247635" w14:textId="77777777" w:rsidR="000B2BA3" w:rsidRPr="00580CDE" w:rsidRDefault="000B2BA3" w:rsidP="00824C3F">
            <w:pPr>
              <w:widowControl w:val="0"/>
              <w:tabs>
                <w:tab w:val="left" w:pos="9720"/>
              </w:tabs>
              <w:ind w:right="-79"/>
              <w:rPr>
                <w:b/>
                <w:bCs/>
                <w:sz w:val="18"/>
                <w:szCs w:val="18"/>
              </w:rPr>
            </w:pPr>
            <w:r w:rsidRPr="00580CDE">
              <w:rPr>
                <w:b/>
                <w:bCs/>
                <w:sz w:val="18"/>
                <w:szCs w:val="18"/>
              </w:rPr>
              <w:t>Электронная почта</w:t>
            </w:r>
          </w:p>
        </w:tc>
        <w:tc>
          <w:tcPr>
            <w:tcW w:w="1447" w:type="dxa"/>
            <w:shd w:val="clear" w:color="auto" w:fill="D9D9D9"/>
            <w:vAlign w:val="center"/>
          </w:tcPr>
          <w:p w14:paraId="18D79D08" w14:textId="77777777" w:rsidR="000B2BA3" w:rsidRPr="00580CDE" w:rsidRDefault="000B2BA3" w:rsidP="00824C3F">
            <w:pPr>
              <w:widowControl w:val="0"/>
              <w:tabs>
                <w:tab w:val="left" w:pos="9720"/>
              </w:tabs>
              <w:ind w:right="-79"/>
              <w:rPr>
                <w:b/>
                <w:bCs/>
                <w:sz w:val="18"/>
                <w:szCs w:val="18"/>
              </w:rPr>
            </w:pPr>
            <w:r w:rsidRPr="00580CDE">
              <w:rPr>
                <w:b/>
                <w:bCs/>
                <w:sz w:val="18"/>
                <w:szCs w:val="18"/>
              </w:rPr>
              <w:t>Сотовый телефон</w:t>
            </w:r>
          </w:p>
        </w:tc>
        <w:tc>
          <w:tcPr>
            <w:tcW w:w="1417" w:type="dxa"/>
            <w:shd w:val="clear" w:color="auto" w:fill="D9D9D9"/>
            <w:vAlign w:val="center"/>
          </w:tcPr>
          <w:p w14:paraId="22B00437" w14:textId="77777777" w:rsidR="000B2BA3" w:rsidRPr="00580CDE" w:rsidRDefault="000B2BA3" w:rsidP="00824C3F">
            <w:pPr>
              <w:widowControl w:val="0"/>
              <w:tabs>
                <w:tab w:val="left" w:pos="9720"/>
              </w:tabs>
              <w:ind w:right="-79"/>
              <w:jc w:val="center"/>
              <w:rPr>
                <w:b/>
                <w:bCs/>
                <w:sz w:val="18"/>
                <w:szCs w:val="18"/>
              </w:rPr>
            </w:pPr>
            <w:r w:rsidRPr="00580CDE">
              <w:rPr>
                <w:b/>
                <w:bCs/>
                <w:sz w:val="18"/>
                <w:szCs w:val="18"/>
              </w:rPr>
              <w:t>Примечание</w:t>
            </w:r>
          </w:p>
        </w:tc>
      </w:tr>
      <w:tr w:rsidR="003E1D93" w:rsidRPr="00580CDE" w14:paraId="518A40F5" w14:textId="77777777" w:rsidTr="00666320">
        <w:trPr>
          <w:trHeight w:val="236"/>
        </w:trPr>
        <w:tc>
          <w:tcPr>
            <w:tcW w:w="4565" w:type="dxa"/>
            <w:vAlign w:val="bottom"/>
          </w:tcPr>
          <w:p w14:paraId="3A47D86D" w14:textId="77777777" w:rsidR="003E1D93" w:rsidRPr="00580CDE" w:rsidRDefault="003E1D93" w:rsidP="00824C3F">
            <w:pPr>
              <w:widowControl w:val="0"/>
              <w:tabs>
                <w:tab w:val="left" w:pos="9720"/>
              </w:tabs>
              <w:spacing w:after="120"/>
              <w:ind w:right="-82"/>
              <w:rPr>
                <w:sz w:val="20"/>
                <w:szCs w:val="20"/>
              </w:rPr>
            </w:pPr>
          </w:p>
        </w:tc>
        <w:tc>
          <w:tcPr>
            <w:tcW w:w="4791" w:type="dxa"/>
            <w:vAlign w:val="bottom"/>
          </w:tcPr>
          <w:p w14:paraId="714690E1" w14:textId="77777777" w:rsidR="003E1D93" w:rsidRPr="00580CDE" w:rsidRDefault="003E1D93" w:rsidP="00824C3F">
            <w:pPr>
              <w:widowControl w:val="0"/>
              <w:tabs>
                <w:tab w:val="left" w:pos="9720"/>
              </w:tabs>
              <w:spacing w:after="120"/>
              <w:ind w:right="-82"/>
              <w:rPr>
                <w:sz w:val="20"/>
                <w:szCs w:val="20"/>
              </w:rPr>
            </w:pPr>
          </w:p>
        </w:tc>
        <w:tc>
          <w:tcPr>
            <w:tcW w:w="2551" w:type="dxa"/>
            <w:vAlign w:val="bottom"/>
          </w:tcPr>
          <w:p w14:paraId="3B310C49" w14:textId="77777777" w:rsidR="003E1D93" w:rsidRPr="00580CDE" w:rsidRDefault="003E1D93" w:rsidP="00824C3F">
            <w:pPr>
              <w:widowControl w:val="0"/>
              <w:tabs>
                <w:tab w:val="left" w:pos="9720"/>
              </w:tabs>
              <w:spacing w:after="120"/>
              <w:ind w:right="-82"/>
              <w:rPr>
                <w:sz w:val="20"/>
                <w:szCs w:val="20"/>
              </w:rPr>
            </w:pPr>
          </w:p>
        </w:tc>
        <w:tc>
          <w:tcPr>
            <w:tcW w:w="1447" w:type="dxa"/>
            <w:vAlign w:val="bottom"/>
          </w:tcPr>
          <w:p w14:paraId="63B132CB" w14:textId="77777777" w:rsidR="003E1D93" w:rsidRPr="00580CDE" w:rsidRDefault="003E1D93" w:rsidP="00824C3F">
            <w:pPr>
              <w:widowControl w:val="0"/>
              <w:tabs>
                <w:tab w:val="left" w:pos="9720"/>
              </w:tabs>
              <w:spacing w:after="120"/>
              <w:ind w:right="-82"/>
              <w:rPr>
                <w:sz w:val="20"/>
                <w:szCs w:val="20"/>
              </w:rPr>
            </w:pPr>
          </w:p>
        </w:tc>
        <w:tc>
          <w:tcPr>
            <w:tcW w:w="1417" w:type="dxa"/>
          </w:tcPr>
          <w:p w14:paraId="1FF693A1" w14:textId="77777777" w:rsidR="003E1D93" w:rsidRPr="00580CDE" w:rsidRDefault="003E1D93" w:rsidP="00824C3F">
            <w:pPr>
              <w:widowControl w:val="0"/>
              <w:tabs>
                <w:tab w:val="left" w:pos="9720"/>
              </w:tabs>
              <w:spacing w:after="120"/>
              <w:ind w:right="-82"/>
              <w:rPr>
                <w:sz w:val="20"/>
                <w:szCs w:val="20"/>
              </w:rPr>
            </w:pPr>
          </w:p>
        </w:tc>
      </w:tr>
    </w:tbl>
    <w:p w14:paraId="3FEADD0E" w14:textId="77777777" w:rsidR="00E02873" w:rsidRPr="00580CDE" w:rsidRDefault="00E02873" w:rsidP="00824C3F">
      <w:pPr>
        <w:widowControl w:val="0"/>
        <w:tabs>
          <w:tab w:val="left" w:pos="9720"/>
        </w:tabs>
        <w:spacing w:after="120"/>
        <w:ind w:right="-82"/>
        <w:rPr>
          <w:b/>
          <w:bCs/>
        </w:rPr>
      </w:pPr>
    </w:p>
    <w:p w14:paraId="302F4B10" w14:textId="77777777" w:rsidR="000B2BA3" w:rsidRPr="00580CDE" w:rsidRDefault="000B2BA3" w:rsidP="00824C3F">
      <w:pPr>
        <w:widowControl w:val="0"/>
        <w:tabs>
          <w:tab w:val="left" w:pos="9720"/>
        </w:tabs>
        <w:spacing w:after="120"/>
        <w:ind w:right="-82"/>
        <w:rPr>
          <w:b/>
          <w:bCs/>
        </w:rPr>
      </w:pPr>
      <w:r w:rsidRPr="00580CDE">
        <w:rPr>
          <w:b/>
          <w:bCs/>
        </w:rPr>
        <w:t xml:space="preserve">Список Уполномоченных лиц со стороны Исполнителя по всем объектам в </w:t>
      </w:r>
      <w:r w:rsidR="00D7664C">
        <w:rPr>
          <w:b/>
          <w:bCs/>
        </w:rPr>
        <w:t>*</w:t>
      </w:r>
      <w:r w:rsidR="00715C64">
        <w:rPr>
          <w:b/>
          <w:bCs/>
        </w:rPr>
        <w:t>__________________________</w:t>
      </w:r>
    </w:p>
    <w:tbl>
      <w:tblPr>
        <w:tblW w:w="148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9"/>
        <w:gridCol w:w="1090"/>
        <w:gridCol w:w="2315"/>
        <w:gridCol w:w="2998"/>
        <w:gridCol w:w="2452"/>
        <w:gridCol w:w="1771"/>
        <w:gridCol w:w="1635"/>
      </w:tblGrid>
      <w:tr w:rsidR="000B2BA3" w:rsidRPr="00356D70" w14:paraId="5801BFA3" w14:textId="77777777" w:rsidTr="0048596F">
        <w:trPr>
          <w:cantSplit/>
          <w:trHeight w:val="149"/>
        </w:trPr>
        <w:tc>
          <w:tcPr>
            <w:tcW w:w="2589" w:type="dxa"/>
            <w:shd w:val="clear" w:color="auto" w:fill="D9D9D9"/>
          </w:tcPr>
          <w:p w14:paraId="215F6AA6" w14:textId="77777777" w:rsidR="000B2BA3" w:rsidRPr="00580CDE" w:rsidRDefault="00C81969" w:rsidP="00824C3F">
            <w:pPr>
              <w:widowControl w:val="0"/>
              <w:tabs>
                <w:tab w:val="left" w:pos="9720"/>
              </w:tabs>
              <w:ind w:right="-79"/>
              <w:jc w:val="center"/>
              <w:rPr>
                <w:b/>
                <w:bCs/>
                <w:sz w:val="18"/>
                <w:szCs w:val="18"/>
              </w:rPr>
            </w:pPr>
            <w:del w:id="10" w:author="Залывская Дарья Леонидовна" w:date="2023-01-09T16:59:00Z">
              <w:r w:rsidRPr="00580CDE" w:rsidDel="004401DF">
                <w:rPr>
                  <w:b/>
                  <w:bCs/>
                  <w:sz w:val="18"/>
                  <w:szCs w:val="18"/>
                </w:rPr>
                <w:delText>КЦ</w:delText>
              </w:r>
              <w:r w:rsidR="00FC2A4A" w:rsidDel="004401DF">
                <w:rPr>
                  <w:b/>
                  <w:bCs/>
                  <w:sz w:val="18"/>
                  <w:szCs w:val="18"/>
                </w:rPr>
                <w:delText>/МРФ/</w:delText>
              </w:r>
            </w:del>
            <w:r w:rsidR="00FC2A4A">
              <w:rPr>
                <w:b/>
                <w:bCs/>
                <w:sz w:val="18"/>
                <w:szCs w:val="18"/>
              </w:rPr>
              <w:t>РФ</w:t>
            </w:r>
            <w:r w:rsidR="00EA384E">
              <w:rPr>
                <w:b/>
                <w:bCs/>
                <w:sz w:val="18"/>
                <w:szCs w:val="18"/>
              </w:rPr>
              <w:t>*</w:t>
            </w:r>
          </w:p>
        </w:tc>
        <w:tc>
          <w:tcPr>
            <w:tcW w:w="1090" w:type="dxa"/>
            <w:shd w:val="clear" w:color="auto" w:fill="D9D9D9"/>
          </w:tcPr>
          <w:p w14:paraId="648B20DE" w14:textId="77777777" w:rsidR="000B2BA3" w:rsidRPr="00580CDE" w:rsidRDefault="000B2BA3" w:rsidP="00824C3F">
            <w:pPr>
              <w:widowControl w:val="0"/>
              <w:tabs>
                <w:tab w:val="left" w:pos="9720"/>
              </w:tabs>
              <w:ind w:right="-79"/>
              <w:jc w:val="center"/>
              <w:rPr>
                <w:b/>
                <w:bCs/>
                <w:sz w:val="18"/>
                <w:szCs w:val="18"/>
              </w:rPr>
            </w:pPr>
            <w:r w:rsidRPr="00580CDE">
              <w:rPr>
                <w:b/>
                <w:bCs/>
                <w:sz w:val="18"/>
                <w:szCs w:val="18"/>
              </w:rPr>
              <w:t>Вид услуги</w:t>
            </w:r>
          </w:p>
        </w:tc>
        <w:tc>
          <w:tcPr>
            <w:tcW w:w="2315" w:type="dxa"/>
            <w:shd w:val="clear" w:color="auto" w:fill="D9D9D9"/>
            <w:vAlign w:val="center"/>
          </w:tcPr>
          <w:p w14:paraId="4878D830" w14:textId="77777777" w:rsidR="000B2BA3" w:rsidRPr="00580CDE" w:rsidRDefault="000B2BA3" w:rsidP="00824C3F">
            <w:pPr>
              <w:widowControl w:val="0"/>
              <w:tabs>
                <w:tab w:val="left" w:pos="9720"/>
              </w:tabs>
              <w:ind w:right="-79"/>
              <w:jc w:val="center"/>
              <w:rPr>
                <w:b/>
                <w:bCs/>
                <w:sz w:val="18"/>
                <w:szCs w:val="18"/>
              </w:rPr>
            </w:pPr>
            <w:r w:rsidRPr="00580CDE">
              <w:rPr>
                <w:b/>
                <w:bCs/>
                <w:sz w:val="18"/>
                <w:szCs w:val="18"/>
              </w:rPr>
              <w:t xml:space="preserve">ФИО </w:t>
            </w:r>
          </w:p>
        </w:tc>
        <w:tc>
          <w:tcPr>
            <w:tcW w:w="2998" w:type="dxa"/>
            <w:shd w:val="clear" w:color="auto" w:fill="D9D9D9"/>
            <w:vAlign w:val="center"/>
          </w:tcPr>
          <w:p w14:paraId="5F0A86B9" w14:textId="77777777" w:rsidR="000B2BA3" w:rsidRPr="00580CDE" w:rsidRDefault="000B2BA3" w:rsidP="00824C3F">
            <w:pPr>
              <w:widowControl w:val="0"/>
              <w:tabs>
                <w:tab w:val="left" w:pos="9720"/>
              </w:tabs>
              <w:ind w:right="-79"/>
              <w:jc w:val="center"/>
              <w:rPr>
                <w:b/>
                <w:bCs/>
                <w:sz w:val="18"/>
                <w:szCs w:val="18"/>
              </w:rPr>
            </w:pPr>
            <w:r w:rsidRPr="00580CDE">
              <w:rPr>
                <w:b/>
                <w:bCs/>
                <w:sz w:val="18"/>
                <w:szCs w:val="18"/>
              </w:rPr>
              <w:t>Должность</w:t>
            </w:r>
          </w:p>
        </w:tc>
        <w:tc>
          <w:tcPr>
            <w:tcW w:w="2452" w:type="dxa"/>
            <w:shd w:val="clear" w:color="auto" w:fill="D9D9D9"/>
            <w:vAlign w:val="center"/>
          </w:tcPr>
          <w:p w14:paraId="31DF4684" w14:textId="77777777" w:rsidR="000B2BA3" w:rsidRPr="00580CDE" w:rsidRDefault="000B2BA3" w:rsidP="00824C3F">
            <w:pPr>
              <w:widowControl w:val="0"/>
              <w:tabs>
                <w:tab w:val="left" w:pos="9720"/>
              </w:tabs>
              <w:ind w:right="-79"/>
              <w:rPr>
                <w:b/>
                <w:bCs/>
                <w:sz w:val="18"/>
                <w:szCs w:val="18"/>
              </w:rPr>
            </w:pPr>
            <w:r w:rsidRPr="00580CDE">
              <w:rPr>
                <w:b/>
                <w:bCs/>
                <w:sz w:val="18"/>
                <w:szCs w:val="18"/>
              </w:rPr>
              <w:t>Электронная почта</w:t>
            </w:r>
          </w:p>
        </w:tc>
        <w:tc>
          <w:tcPr>
            <w:tcW w:w="1771" w:type="dxa"/>
            <w:shd w:val="clear" w:color="auto" w:fill="D9D9D9"/>
            <w:vAlign w:val="center"/>
          </w:tcPr>
          <w:p w14:paraId="5DA11197" w14:textId="77777777" w:rsidR="000B2BA3" w:rsidRPr="00580CDE" w:rsidRDefault="000B2BA3" w:rsidP="00824C3F">
            <w:pPr>
              <w:widowControl w:val="0"/>
              <w:tabs>
                <w:tab w:val="left" w:pos="9720"/>
              </w:tabs>
              <w:ind w:right="-79"/>
              <w:rPr>
                <w:b/>
                <w:bCs/>
                <w:sz w:val="18"/>
                <w:szCs w:val="18"/>
              </w:rPr>
            </w:pPr>
            <w:r w:rsidRPr="00580CDE">
              <w:rPr>
                <w:b/>
                <w:bCs/>
                <w:sz w:val="18"/>
                <w:szCs w:val="18"/>
              </w:rPr>
              <w:t>Сотовый телефон</w:t>
            </w:r>
          </w:p>
        </w:tc>
        <w:tc>
          <w:tcPr>
            <w:tcW w:w="1635" w:type="dxa"/>
            <w:shd w:val="clear" w:color="auto" w:fill="D9D9D9"/>
            <w:vAlign w:val="center"/>
          </w:tcPr>
          <w:p w14:paraId="072CAD51" w14:textId="77777777" w:rsidR="000B2BA3" w:rsidRPr="00356D70" w:rsidRDefault="000B2BA3" w:rsidP="00824C3F">
            <w:pPr>
              <w:widowControl w:val="0"/>
              <w:tabs>
                <w:tab w:val="left" w:pos="9720"/>
              </w:tabs>
              <w:ind w:right="-79"/>
              <w:jc w:val="center"/>
              <w:rPr>
                <w:b/>
                <w:bCs/>
                <w:sz w:val="18"/>
                <w:szCs w:val="18"/>
              </w:rPr>
            </w:pPr>
            <w:r w:rsidRPr="00580CDE">
              <w:rPr>
                <w:b/>
                <w:bCs/>
                <w:sz w:val="18"/>
                <w:szCs w:val="18"/>
              </w:rPr>
              <w:t>Примечание</w:t>
            </w:r>
          </w:p>
        </w:tc>
      </w:tr>
      <w:tr w:rsidR="003E1D93" w:rsidRPr="00356D70" w14:paraId="5008CE3F" w14:textId="77777777" w:rsidTr="0048596F">
        <w:trPr>
          <w:trHeight w:val="239"/>
        </w:trPr>
        <w:tc>
          <w:tcPr>
            <w:tcW w:w="2589" w:type="dxa"/>
            <w:vMerge w:val="restart"/>
          </w:tcPr>
          <w:p w14:paraId="5621A76E" w14:textId="77777777" w:rsidR="003E1D93" w:rsidRPr="00A055F8" w:rsidRDefault="003E1D93" w:rsidP="00824C3F">
            <w:pPr>
              <w:widowControl w:val="0"/>
              <w:tabs>
                <w:tab w:val="left" w:pos="9720"/>
              </w:tabs>
              <w:ind w:right="-79"/>
              <w:jc w:val="center"/>
              <w:rPr>
                <w:b/>
                <w:bCs/>
                <w:sz w:val="18"/>
                <w:szCs w:val="18"/>
              </w:rPr>
            </w:pPr>
          </w:p>
        </w:tc>
        <w:tc>
          <w:tcPr>
            <w:tcW w:w="1090" w:type="dxa"/>
          </w:tcPr>
          <w:p w14:paraId="64211148" w14:textId="77777777" w:rsidR="003E1D93" w:rsidRPr="003E1D93" w:rsidRDefault="003E1D93" w:rsidP="00824C3F">
            <w:pPr>
              <w:widowControl w:val="0"/>
              <w:tabs>
                <w:tab w:val="left" w:pos="9720"/>
              </w:tabs>
              <w:spacing w:after="120"/>
              <w:ind w:right="-82"/>
              <w:rPr>
                <w:bCs/>
                <w:sz w:val="18"/>
                <w:szCs w:val="18"/>
              </w:rPr>
            </w:pPr>
          </w:p>
        </w:tc>
        <w:tc>
          <w:tcPr>
            <w:tcW w:w="2315" w:type="dxa"/>
            <w:vAlign w:val="bottom"/>
          </w:tcPr>
          <w:p w14:paraId="63A0EDB1" w14:textId="77777777" w:rsidR="003E1D93" w:rsidRPr="003E1D93" w:rsidRDefault="003E1D93" w:rsidP="00824C3F">
            <w:pPr>
              <w:widowControl w:val="0"/>
              <w:tabs>
                <w:tab w:val="left" w:pos="9720"/>
              </w:tabs>
              <w:spacing w:after="120"/>
              <w:ind w:right="-82"/>
              <w:rPr>
                <w:bCs/>
                <w:sz w:val="20"/>
                <w:szCs w:val="20"/>
              </w:rPr>
            </w:pPr>
          </w:p>
        </w:tc>
        <w:tc>
          <w:tcPr>
            <w:tcW w:w="2998" w:type="dxa"/>
            <w:vAlign w:val="bottom"/>
          </w:tcPr>
          <w:p w14:paraId="2FCB86C7" w14:textId="77777777" w:rsidR="003E1D93" w:rsidRPr="00AA4E4E" w:rsidRDefault="003E1D93" w:rsidP="00824C3F">
            <w:pPr>
              <w:widowControl w:val="0"/>
              <w:tabs>
                <w:tab w:val="left" w:pos="9720"/>
              </w:tabs>
              <w:spacing w:after="120"/>
              <w:ind w:right="-82"/>
              <w:rPr>
                <w:sz w:val="20"/>
                <w:szCs w:val="20"/>
              </w:rPr>
            </w:pPr>
          </w:p>
        </w:tc>
        <w:tc>
          <w:tcPr>
            <w:tcW w:w="2452" w:type="dxa"/>
            <w:vAlign w:val="bottom"/>
          </w:tcPr>
          <w:p w14:paraId="2DFE5437" w14:textId="77777777" w:rsidR="003E1D93" w:rsidRPr="00AA4E4E" w:rsidRDefault="003E1D93" w:rsidP="00824C3F">
            <w:pPr>
              <w:widowControl w:val="0"/>
              <w:tabs>
                <w:tab w:val="left" w:pos="9720"/>
              </w:tabs>
              <w:spacing w:after="120"/>
              <w:ind w:right="-82"/>
              <w:rPr>
                <w:sz w:val="20"/>
                <w:szCs w:val="20"/>
              </w:rPr>
            </w:pPr>
          </w:p>
        </w:tc>
        <w:tc>
          <w:tcPr>
            <w:tcW w:w="1771" w:type="dxa"/>
            <w:vAlign w:val="bottom"/>
          </w:tcPr>
          <w:p w14:paraId="10F1863E" w14:textId="77777777" w:rsidR="003E1D93" w:rsidRPr="00AA4E4E" w:rsidRDefault="003E1D93" w:rsidP="00824C3F">
            <w:pPr>
              <w:widowControl w:val="0"/>
              <w:tabs>
                <w:tab w:val="left" w:pos="9720"/>
              </w:tabs>
              <w:spacing w:after="120"/>
              <w:ind w:right="-82"/>
              <w:rPr>
                <w:sz w:val="20"/>
                <w:szCs w:val="20"/>
              </w:rPr>
            </w:pPr>
          </w:p>
        </w:tc>
        <w:tc>
          <w:tcPr>
            <w:tcW w:w="1635" w:type="dxa"/>
          </w:tcPr>
          <w:p w14:paraId="1CB7BE36" w14:textId="77777777" w:rsidR="003E1D93" w:rsidRPr="00356D70" w:rsidRDefault="003E1D93" w:rsidP="00824C3F">
            <w:pPr>
              <w:widowControl w:val="0"/>
              <w:tabs>
                <w:tab w:val="left" w:pos="9720"/>
              </w:tabs>
              <w:spacing w:after="120"/>
              <w:ind w:right="-82"/>
              <w:rPr>
                <w:sz w:val="20"/>
                <w:szCs w:val="20"/>
              </w:rPr>
            </w:pPr>
          </w:p>
        </w:tc>
      </w:tr>
      <w:tr w:rsidR="003E1D93" w:rsidRPr="00356D70" w14:paraId="663D14FF" w14:textId="77777777" w:rsidTr="0048596F">
        <w:trPr>
          <w:trHeight w:val="164"/>
        </w:trPr>
        <w:tc>
          <w:tcPr>
            <w:tcW w:w="2589" w:type="dxa"/>
            <w:vMerge/>
          </w:tcPr>
          <w:p w14:paraId="7CDD1C4D" w14:textId="77777777" w:rsidR="003E1D93" w:rsidRPr="00A055F8" w:rsidRDefault="003E1D93" w:rsidP="00824C3F">
            <w:pPr>
              <w:widowControl w:val="0"/>
              <w:tabs>
                <w:tab w:val="left" w:pos="9720"/>
              </w:tabs>
              <w:ind w:right="-79"/>
              <w:jc w:val="center"/>
              <w:rPr>
                <w:b/>
                <w:bCs/>
                <w:sz w:val="18"/>
                <w:szCs w:val="18"/>
              </w:rPr>
            </w:pPr>
          </w:p>
        </w:tc>
        <w:tc>
          <w:tcPr>
            <w:tcW w:w="1090" w:type="dxa"/>
          </w:tcPr>
          <w:p w14:paraId="4993B8DF" w14:textId="77777777" w:rsidR="003E1D93" w:rsidRPr="003E1D93" w:rsidRDefault="003E1D93" w:rsidP="00824C3F">
            <w:pPr>
              <w:widowControl w:val="0"/>
              <w:tabs>
                <w:tab w:val="left" w:pos="9720"/>
              </w:tabs>
              <w:spacing w:after="120"/>
              <w:ind w:right="-82"/>
              <w:rPr>
                <w:bCs/>
                <w:sz w:val="18"/>
                <w:szCs w:val="18"/>
              </w:rPr>
            </w:pPr>
          </w:p>
        </w:tc>
        <w:tc>
          <w:tcPr>
            <w:tcW w:w="2315" w:type="dxa"/>
            <w:vAlign w:val="bottom"/>
          </w:tcPr>
          <w:p w14:paraId="43282970" w14:textId="77777777" w:rsidR="003E1D93" w:rsidRPr="003E1D93" w:rsidRDefault="003E1D93" w:rsidP="00824C3F">
            <w:pPr>
              <w:widowControl w:val="0"/>
              <w:tabs>
                <w:tab w:val="left" w:pos="9720"/>
              </w:tabs>
              <w:spacing w:after="120"/>
              <w:ind w:right="-82"/>
              <w:rPr>
                <w:bCs/>
                <w:sz w:val="20"/>
                <w:szCs w:val="20"/>
              </w:rPr>
            </w:pPr>
          </w:p>
        </w:tc>
        <w:tc>
          <w:tcPr>
            <w:tcW w:w="2998" w:type="dxa"/>
            <w:vAlign w:val="bottom"/>
          </w:tcPr>
          <w:p w14:paraId="76CA9323" w14:textId="77777777" w:rsidR="003E1D93" w:rsidRPr="00AA4E4E" w:rsidRDefault="003E1D93" w:rsidP="00824C3F">
            <w:pPr>
              <w:widowControl w:val="0"/>
              <w:tabs>
                <w:tab w:val="left" w:pos="9720"/>
              </w:tabs>
              <w:spacing w:after="120"/>
              <w:ind w:right="-82"/>
              <w:rPr>
                <w:sz w:val="20"/>
                <w:szCs w:val="20"/>
              </w:rPr>
            </w:pPr>
          </w:p>
        </w:tc>
        <w:tc>
          <w:tcPr>
            <w:tcW w:w="2452" w:type="dxa"/>
            <w:vAlign w:val="bottom"/>
          </w:tcPr>
          <w:p w14:paraId="547BA3AB" w14:textId="77777777" w:rsidR="003E1D93" w:rsidRPr="00AA4E4E" w:rsidRDefault="003E1D93" w:rsidP="00824C3F">
            <w:pPr>
              <w:widowControl w:val="0"/>
              <w:tabs>
                <w:tab w:val="left" w:pos="9720"/>
              </w:tabs>
              <w:spacing w:after="120"/>
              <w:ind w:right="-82"/>
              <w:rPr>
                <w:sz w:val="20"/>
                <w:szCs w:val="20"/>
              </w:rPr>
            </w:pPr>
          </w:p>
        </w:tc>
        <w:tc>
          <w:tcPr>
            <w:tcW w:w="1771" w:type="dxa"/>
            <w:vAlign w:val="bottom"/>
          </w:tcPr>
          <w:p w14:paraId="2642BE00" w14:textId="77777777" w:rsidR="003E1D93" w:rsidRPr="00AA4E4E" w:rsidRDefault="003E1D93" w:rsidP="00824C3F">
            <w:pPr>
              <w:widowControl w:val="0"/>
              <w:tabs>
                <w:tab w:val="left" w:pos="9720"/>
              </w:tabs>
              <w:spacing w:after="120"/>
              <w:ind w:right="-82"/>
              <w:rPr>
                <w:sz w:val="20"/>
                <w:szCs w:val="20"/>
              </w:rPr>
            </w:pPr>
          </w:p>
        </w:tc>
        <w:tc>
          <w:tcPr>
            <w:tcW w:w="1635" w:type="dxa"/>
          </w:tcPr>
          <w:p w14:paraId="697FC889" w14:textId="77777777" w:rsidR="003E1D93" w:rsidRPr="00356D70" w:rsidRDefault="003E1D93" w:rsidP="00824C3F">
            <w:pPr>
              <w:widowControl w:val="0"/>
              <w:tabs>
                <w:tab w:val="left" w:pos="9720"/>
              </w:tabs>
              <w:spacing w:after="120"/>
              <w:ind w:right="-82"/>
              <w:rPr>
                <w:sz w:val="20"/>
                <w:szCs w:val="20"/>
              </w:rPr>
            </w:pPr>
          </w:p>
        </w:tc>
      </w:tr>
    </w:tbl>
    <w:p w14:paraId="505B63AF" w14:textId="77777777" w:rsidR="000B2BA3" w:rsidRPr="0048596F" w:rsidRDefault="00EA384E" w:rsidP="0048596F">
      <w:pPr>
        <w:widowControl w:val="0"/>
        <w:tabs>
          <w:tab w:val="left" w:pos="9720"/>
        </w:tabs>
        <w:spacing w:after="120"/>
        <w:ind w:left="720" w:right="-82"/>
        <w:jc w:val="center"/>
        <w:rPr>
          <w:b/>
          <w:bCs/>
          <w:i/>
        </w:rPr>
      </w:pPr>
      <w:r w:rsidRPr="00811D1E">
        <w:rPr>
          <w:b/>
          <w:bCs/>
          <w:i/>
        </w:rPr>
        <w:t xml:space="preserve">* Уполномоченное лицо со стороны Исполнителя должны быть назначены </w:t>
      </w:r>
      <w:r w:rsidR="008B5CAC" w:rsidRPr="00811D1E">
        <w:rPr>
          <w:b/>
          <w:bCs/>
          <w:i/>
        </w:rPr>
        <w:t>с обязательным присут</w:t>
      </w:r>
      <w:r w:rsidR="006909B2" w:rsidRPr="00811D1E">
        <w:rPr>
          <w:b/>
          <w:bCs/>
          <w:i/>
        </w:rPr>
        <w:t>ствием в обслуживаемом регионе</w:t>
      </w:r>
    </w:p>
    <w:tbl>
      <w:tblPr>
        <w:tblW w:w="10177" w:type="dxa"/>
        <w:jc w:val="center"/>
        <w:tblLook w:val="00A0" w:firstRow="1" w:lastRow="0" w:firstColumn="1" w:lastColumn="0" w:noHBand="0" w:noVBand="0"/>
      </w:tblPr>
      <w:tblGrid>
        <w:gridCol w:w="5018"/>
        <w:gridCol w:w="5159"/>
      </w:tblGrid>
      <w:tr w:rsidR="00992F99" w:rsidRPr="00DF6E4A" w14:paraId="3806CB25" w14:textId="77777777" w:rsidTr="002E3541">
        <w:trPr>
          <w:trHeight w:val="299"/>
          <w:jc w:val="center"/>
        </w:trPr>
        <w:tc>
          <w:tcPr>
            <w:tcW w:w="5018" w:type="dxa"/>
          </w:tcPr>
          <w:p w14:paraId="5D0C23BD" w14:textId="77777777" w:rsidR="00992F99" w:rsidRPr="00DF6E4A" w:rsidRDefault="00992F99" w:rsidP="00824C3F">
            <w:pPr>
              <w:widowControl w:val="0"/>
              <w:rPr>
                <w:b/>
                <w:bCs/>
                <w:sz w:val="26"/>
                <w:szCs w:val="26"/>
              </w:rPr>
            </w:pPr>
            <w:r w:rsidRPr="00DF6E4A">
              <w:rPr>
                <w:b/>
                <w:bCs/>
                <w:sz w:val="26"/>
                <w:szCs w:val="26"/>
              </w:rPr>
              <w:t>Заказчик:</w:t>
            </w:r>
          </w:p>
        </w:tc>
        <w:tc>
          <w:tcPr>
            <w:tcW w:w="5159" w:type="dxa"/>
          </w:tcPr>
          <w:p w14:paraId="35C3EA78" w14:textId="77777777" w:rsidR="00992F99" w:rsidRPr="00DF6E4A" w:rsidRDefault="00992F99" w:rsidP="00824C3F">
            <w:pPr>
              <w:widowControl w:val="0"/>
              <w:rPr>
                <w:b/>
                <w:bCs/>
                <w:sz w:val="26"/>
                <w:szCs w:val="26"/>
              </w:rPr>
            </w:pPr>
            <w:r w:rsidRPr="00DF6E4A">
              <w:rPr>
                <w:b/>
                <w:bCs/>
                <w:sz w:val="26"/>
                <w:szCs w:val="26"/>
              </w:rPr>
              <w:t>Исполнитель:</w:t>
            </w:r>
          </w:p>
        </w:tc>
      </w:tr>
      <w:tr w:rsidR="00992F99" w:rsidRPr="00DF6E4A" w14:paraId="6B1C7800" w14:textId="77777777" w:rsidTr="002E3541">
        <w:trPr>
          <w:trHeight w:val="818"/>
          <w:jc w:val="center"/>
        </w:trPr>
        <w:tc>
          <w:tcPr>
            <w:tcW w:w="5018" w:type="dxa"/>
          </w:tcPr>
          <w:p w14:paraId="77AC2434" w14:textId="77777777" w:rsidR="00992F99" w:rsidRPr="00DF6E4A" w:rsidRDefault="00992F99" w:rsidP="00824C3F">
            <w:pPr>
              <w:widowControl w:val="0"/>
              <w:rPr>
                <w:b/>
                <w:bCs/>
                <w:sz w:val="26"/>
                <w:szCs w:val="26"/>
              </w:rPr>
            </w:pPr>
            <w:r w:rsidRPr="00DF6E4A">
              <w:rPr>
                <w:b/>
                <w:bCs/>
                <w:sz w:val="26"/>
                <w:szCs w:val="26"/>
              </w:rPr>
              <w:t>ПАО «Ростелеком»</w:t>
            </w:r>
          </w:p>
          <w:p w14:paraId="21F5CFF6" w14:textId="77777777" w:rsidR="00992F99" w:rsidRPr="00DF6E4A" w:rsidRDefault="00992F99" w:rsidP="00824C3F">
            <w:pPr>
              <w:widowControl w:val="0"/>
              <w:rPr>
                <w:b/>
                <w:bCs/>
                <w:sz w:val="26"/>
                <w:szCs w:val="26"/>
              </w:rPr>
            </w:pPr>
          </w:p>
        </w:tc>
        <w:tc>
          <w:tcPr>
            <w:tcW w:w="5159" w:type="dxa"/>
          </w:tcPr>
          <w:p w14:paraId="6E37C796" w14:textId="77777777" w:rsidR="00992F99" w:rsidRPr="00DF6E4A" w:rsidRDefault="00992F99" w:rsidP="00824C3F">
            <w:pPr>
              <w:widowControl w:val="0"/>
              <w:rPr>
                <w:b/>
                <w:bCs/>
                <w:sz w:val="26"/>
                <w:szCs w:val="26"/>
              </w:rPr>
            </w:pPr>
            <w:r w:rsidRPr="00DF6E4A">
              <w:rPr>
                <w:b/>
                <w:bCs/>
                <w:sz w:val="26"/>
                <w:szCs w:val="26"/>
              </w:rPr>
              <w:t>«</w:t>
            </w:r>
            <w:r w:rsidR="002C48FD">
              <w:rPr>
                <w:b/>
                <w:bCs/>
                <w:sz w:val="26"/>
                <w:szCs w:val="26"/>
              </w:rPr>
              <w:t>______________</w:t>
            </w:r>
            <w:r w:rsidRPr="00DF6E4A">
              <w:rPr>
                <w:b/>
                <w:bCs/>
                <w:sz w:val="26"/>
                <w:szCs w:val="26"/>
              </w:rPr>
              <w:t>»</w:t>
            </w:r>
          </w:p>
          <w:p w14:paraId="6CF0C0AC" w14:textId="77777777" w:rsidR="00992F99" w:rsidRPr="00DF6E4A" w:rsidRDefault="00992F99" w:rsidP="00824C3F">
            <w:pPr>
              <w:widowControl w:val="0"/>
              <w:rPr>
                <w:b/>
                <w:bCs/>
                <w:sz w:val="26"/>
                <w:szCs w:val="26"/>
              </w:rPr>
            </w:pPr>
          </w:p>
        </w:tc>
      </w:tr>
      <w:tr w:rsidR="00992F99" w:rsidRPr="00DF6E4A" w14:paraId="61E13F0E" w14:textId="77777777" w:rsidTr="002E3541">
        <w:trPr>
          <w:trHeight w:val="299"/>
          <w:jc w:val="center"/>
        </w:trPr>
        <w:tc>
          <w:tcPr>
            <w:tcW w:w="5018" w:type="dxa"/>
          </w:tcPr>
          <w:p w14:paraId="3E347908" w14:textId="77777777" w:rsidR="00992F99" w:rsidRPr="00DF6E4A" w:rsidRDefault="00992F99" w:rsidP="00824C3F">
            <w:pPr>
              <w:widowControl w:val="0"/>
              <w:rPr>
                <w:b/>
                <w:bCs/>
                <w:sz w:val="26"/>
                <w:szCs w:val="26"/>
              </w:rPr>
            </w:pPr>
            <w:r w:rsidRPr="00DF6E4A">
              <w:rPr>
                <w:b/>
                <w:bCs/>
                <w:sz w:val="26"/>
                <w:szCs w:val="26"/>
              </w:rPr>
              <w:t>____________________/</w:t>
            </w:r>
            <w:r w:rsidR="002C48FD">
              <w:rPr>
                <w:b/>
                <w:bCs/>
                <w:sz w:val="26"/>
                <w:szCs w:val="26"/>
              </w:rPr>
              <w:t>__________</w:t>
            </w:r>
            <w:r w:rsidRPr="00DF6E4A">
              <w:rPr>
                <w:b/>
                <w:bCs/>
                <w:sz w:val="26"/>
                <w:szCs w:val="26"/>
              </w:rPr>
              <w:t>/</w:t>
            </w:r>
          </w:p>
        </w:tc>
        <w:tc>
          <w:tcPr>
            <w:tcW w:w="5159" w:type="dxa"/>
          </w:tcPr>
          <w:p w14:paraId="7E140A6F" w14:textId="77777777" w:rsidR="00992F99" w:rsidRPr="00DF6E4A" w:rsidRDefault="00992F99" w:rsidP="00824C3F">
            <w:pPr>
              <w:widowControl w:val="0"/>
              <w:rPr>
                <w:b/>
                <w:bCs/>
                <w:sz w:val="26"/>
                <w:szCs w:val="26"/>
              </w:rPr>
            </w:pPr>
            <w:r w:rsidRPr="00DF6E4A">
              <w:rPr>
                <w:b/>
                <w:bCs/>
                <w:sz w:val="26"/>
                <w:szCs w:val="26"/>
              </w:rPr>
              <w:t>_________________/</w:t>
            </w:r>
            <w:r w:rsidR="002C48FD">
              <w:rPr>
                <w:b/>
                <w:bCs/>
                <w:sz w:val="26"/>
                <w:szCs w:val="26"/>
              </w:rPr>
              <w:t>_______________</w:t>
            </w:r>
            <w:r w:rsidRPr="00DF6E4A">
              <w:rPr>
                <w:b/>
                <w:bCs/>
                <w:sz w:val="26"/>
                <w:szCs w:val="26"/>
              </w:rPr>
              <w:t>/</w:t>
            </w:r>
          </w:p>
        </w:tc>
      </w:tr>
    </w:tbl>
    <w:p w14:paraId="193CEA4F" w14:textId="77777777" w:rsidR="00DF6E4A" w:rsidRPr="00E14E8F" w:rsidRDefault="00DF6E4A" w:rsidP="00FD6FD3">
      <w:pPr>
        <w:widowControl w:val="0"/>
        <w:tabs>
          <w:tab w:val="left" w:pos="3684"/>
          <w:tab w:val="left" w:pos="9720"/>
        </w:tabs>
        <w:spacing w:after="120"/>
        <w:ind w:right="-82"/>
        <w:rPr>
          <w:b/>
          <w:bCs/>
        </w:rPr>
        <w:sectPr w:rsidR="00DF6E4A" w:rsidRPr="00E14E8F" w:rsidSect="00DF6E4A">
          <w:pgSz w:w="16838" w:h="11906" w:orient="landscape"/>
          <w:pgMar w:top="567" w:right="1245" w:bottom="567" w:left="851" w:header="709" w:footer="709" w:gutter="0"/>
          <w:cols w:space="708"/>
          <w:docGrid w:linePitch="326"/>
        </w:sectPr>
      </w:pPr>
    </w:p>
    <w:p w14:paraId="50F59398" w14:textId="77777777" w:rsidR="00E3460D" w:rsidRDefault="000B1708" w:rsidP="000B1708">
      <w:pPr>
        <w:widowControl w:val="0"/>
        <w:tabs>
          <w:tab w:val="left" w:pos="1134"/>
        </w:tabs>
        <w:spacing w:before="120" w:after="120"/>
        <w:ind w:left="540" w:right="-419"/>
        <w:jc w:val="center"/>
        <w:rPr>
          <w:bCs/>
        </w:rPr>
      </w:pPr>
      <w:r>
        <w:rPr>
          <w:bCs/>
        </w:rPr>
        <w:lastRenderedPageBreak/>
        <w:t xml:space="preserve">                                                                                                                         </w:t>
      </w:r>
      <w:r w:rsidR="00176087">
        <w:rPr>
          <w:bCs/>
        </w:rPr>
        <w:t>Приложение № 10</w:t>
      </w:r>
    </w:p>
    <w:p w14:paraId="782BFF37" w14:textId="77777777" w:rsidR="000B1708" w:rsidRDefault="00E3460D" w:rsidP="00824C3F">
      <w:pPr>
        <w:widowControl w:val="0"/>
        <w:tabs>
          <w:tab w:val="left" w:pos="9540"/>
        </w:tabs>
        <w:spacing w:after="120"/>
        <w:ind w:right="-82"/>
        <w:jc w:val="right"/>
        <w:rPr>
          <w:bCs/>
        </w:rPr>
      </w:pPr>
      <w:r w:rsidRPr="00D3691B">
        <w:rPr>
          <w:bCs/>
        </w:rPr>
        <w:t>к Договору № _____</w:t>
      </w:r>
      <w:r w:rsidR="00253A89" w:rsidRPr="00D3691B">
        <w:rPr>
          <w:bCs/>
        </w:rPr>
        <w:t>________</w:t>
      </w:r>
      <w:r w:rsidR="00F46458" w:rsidRPr="00D3691B">
        <w:rPr>
          <w:bCs/>
        </w:rPr>
        <w:t>_</w:t>
      </w:r>
      <w:r w:rsidR="00715C64" w:rsidRPr="00D3691B">
        <w:rPr>
          <w:bCs/>
        </w:rPr>
        <w:t>___</w:t>
      </w:r>
    </w:p>
    <w:p w14:paraId="4AEAC862" w14:textId="77777777" w:rsidR="00E3460D" w:rsidRPr="00D3691B" w:rsidRDefault="00715C64" w:rsidP="00824C3F">
      <w:pPr>
        <w:widowControl w:val="0"/>
        <w:tabs>
          <w:tab w:val="left" w:pos="9540"/>
        </w:tabs>
        <w:spacing w:after="120"/>
        <w:ind w:right="-82"/>
        <w:jc w:val="right"/>
        <w:rPr>
          <w:bCs/>
        </w:rPr>
      </w:pPr>
      <w:r w:rsidRPr="00D3691B">
        <w:rPr>
          <w:bCs/>
        </w:rPr>
        <w:t xml:space="preserve"> от «___» ______________ 20_____</w:t>
      </w:r>
      <w:r w:rsidR="00E3460D" w:rsidRPr="00D3691B">
        <w:rPr>
          <w:bCs/>
        </w:rPr>
        <w:t xml:space="preserve"> г.</w:t>
      </w:r>
    </w:p>
    <w:p w14:paraId="2C16248E" w14:textId="77777777" w:rsidR="00253A89" w:rsidRPr="00E14E8F" w:rsidRDefault="00253A89" w:rsidP="00824C3F">
      <w:pPr>
        <w:widowControl w:val="0"/>
        <w:tabs>
          <w:tab w:val="left" w:pos="9540"/>
        </w:tabs>
        <w:spacing w:after="120"/>
        <w:ind w:right="-82"/>
        <w:jc w:val="right"/>
        <w:rPr>
          <w:b/>
          <w:bCs/>
        </w:rPr>
      </w:pPr>
    </w:p>
    <w:p w14:paraId="688523F7" w14:textId="77777777" w:rsidR="00E3460D" w:rsidRPr="000B1708" w:rsidRDefault="00E3460D" w:rsidP="00824C3F">
      <w:pPr>
        <w:widowControl w:val="0"/>
        <w:jc w:val="right"/>
        <w:rPr>
          <w:b/>
        </w:rPr>
      </w:pPr>
      <w:r w:rsidRPr="000B1708">
        <w:rPr>
          <w:b/>
        </w:rPr>
        <w:t>ФОРМА ДОКУМЕНТА</w:t>
      </w:r>
    </w:p>
    <w:p w14:paraId="56C1A667" w14:textId="77777777" w:rsidR="00253A89" w:rsidRDefault="00253A89" w:rsidP="00824C3F">
      <w:pPr>
        <w:widowControl w:val="0"/>
        <w:jc w:val="center"/>
        <w:rPr>
          <w:b/>
        </w:rPr>
      </w:pPr>
    </w:p>
    <w:p w14:paraId="5E1997EE" w14:textId="77777777" w:rsidR="00E3460D" w:rsidRPr="00E14E8F" w:rsidRDefault="00E3460D" w:rsidP="00824C3F">
      <w:pPr>
        <w:widowControl w:val="0"/>
        <w:jc w:val="center"/>
        <w:rPr>
          <w:b/>
        </w:rPr>
      </w:pPr>
      <w:r w:rsidRPr="00E14E8F">
        <w:rPr>
          <w:b/>
        </w:rPr>
        <w:t xml:space="preserve">Контрольный лист </w:t>
      </w:r>
    </w:p>
    <w:p w14:paraId="16E66F7D" w14:textId="77777777" w:rsidR="00E3460D" w:rsidRPr="00E14E8F" w:rsidRDefault="00E3460D" w:rsidP="00824C3F">
      <w:pPr>
        <w:widowControl w:val="0"/>
        <w:jc w:val="center"/>
      </w:pPr>
      <w:r w:rsidRPr="00E14E8F">
        <w:t>уборки внутренних помещений и прилегающей территории</w:t>
      </w:r>
    </w:p>
    <w:p w14:paraId="214FC2B6" w14:textId="77777777" w:rsidR="00E3460D" w:rsidRPr="00E14E8F" w:rsidRDefault="00E3460D" w:rsidP="00824C3F">
      <w:pPr>
        <w:widowControl w:val="0"/>
        <w:jc w:val="center"/>
      </w:pPr>
      <w:r w:rsidRPr="00E14E8F">
        <w:t>____________________________________________________________________</w:t>
      </w:r>
    </w:p>
    <w:p w14:paraId="0BED91B8" w14:textId="77777777" w:rsidR="00E3460D" w:rsidRDefault="00E3460D" w:rsidP="00824C3F">
      <w:pPr>
        <w:widowControl w:val="0"/>
        <w:jc w:val="center"/>
        <w:rPr>
          <w:vertAlign w:val="superscript"/>
        </w:rPr>
      </w:pPr>
      <w:r w:rsidRPr="00E14E8F">
        <w:rPr>
          <w:vertAlign w:val="superscript"/>
        </w:rPr>
        <w:t>(адрес и наименование объекта)</w:t>
      </w:r>
    </w:p>
    <w:p w14:paraId="33FBEBE7" w14:textId="77777777" w:rsidR="00CE4C24" w:rsidRDefault="00CE4C24" w:rsidP="00824C3F">
      <w:pPr>
        <w:widowControl w:val="0"/>
        <w:jc w:val="center"/>
        <w:rPr>
          <w:vertAlign w:val="superscript"/>
        </w:rPr>
      </w:pPr>
    </w:p>
    <w:p w14:paraId="6295CF43" w14:textId="77777777" w:rsidR="00CE4C24" w:rsidRDefault="00CE4C24" w:rsidP="00824C3F">
      <w:pPr>
        <w:widowControl w:val="0"/>
        <w:jc w:val="center"/>
        <w:rPr>
          <w:vertAlign w:val="superscript"/>
        </w:rPr>
      </w:pPr>
      <w:r>
        <w:rPr>
          <w:vertAlign w:val="superscript"/>
        </w:rPr>
        <w:t>________________________________________</w:t>
      </w:r>
    </w:p>
    <w:p w14:paraId="283D2F15" w14:textId="77777777" w:rsidR="00CE4C24" w:rsidRDefault="00CE4C24" w:rsidP="00824C3F">
      <w:pPr>
        <w:widowControl w:val="0"/>
        <w:jc w:val="center"/>
        <w:rPr>
          <w:vertAlign w:val="superscript"/>
        </w:rPr>
      </w:pPr>
      <w:r>
        <w:rPr>
          <w:vertAlign w:val="superscript"/>
        </w:rPr>
        <w:t>(инвентарный номер объекта)</w:t>
      </w:r>
    </w:p>
    <w:p w14:paraId="4E440821" w14:textId="77777777" w:rsidR="00CE4C24" w:rsidRPr="00E14E8F" w:rsidRDefault="00CE4C24" w:rsidP="00824C3F">
      <w:pPr>
        <w:widowControl w:val="0"/>
        <w:jc w:val="center"/>
        <w:rPr>
          <w:vertAlign w:val="superscript"/>
        </w:rPr>
      </w:pPr>
    </w:p>
    <w:p w14:paraId="22F8A91D" w14:textId="77777777" w:rsidR="00E3460D" w:rsidRPr="00E14E8F" w:rsidRDefault="002C5D8C" w:rsidP="00824C3F">
      <w:pPr>
        <w:widowControl w:val="0"/>
        <w:jc w:val="center"/>
      </w:pPr>
      <w:r>
        <w:t>на ____________ 20__</w:t>
      </w:r>
      <w:r w:rsidR="00E3460D" w:rsidRPr="00E14E8F">
        <w:t xml:space="preserve"> г.</w:t>
      </w:r>
    </w:p>
    <w:p w14:paraId="387C902F" w14:textId="77777777" w:rsidR="00E3460D" w:rsidRPr="00E14E8F" w:rsidRDefault="00E3460D" w:rsidP="00824C3F">
      <w:pPr>
        <w:widowControl w:val="0"/>
        <w:jc w:val="center"/>
      </w:pPr>
      <w:r w:rsidRPr="00E14E8F">
        <w:rPr>
          <w:vertAlign w:val="superscript"/>
        </w:rPr>
        <w:t>(месяц)</w:t>
      </w:r>
    </w:p>
    <w:p w14:paraId="1DB41BF7" w14:textId="77777777" w:rsidR="00E3460D" w:rsidRPr="00E14E8F" w:rsidRDefault="00E3460D" w:rsidP="00824C3F">
      <w:pPr>
        <w:widowControl w:val="0"/>
        <w:jc w:val="both"/>
      </w:pPr>
    </w:p>
    <w:tbl>
      <w:tblPr>
        <w:tblStyle w:val="afffb"/>
        <w:tblW w:w="0" w:type="auto"/>
        <w:tblLook w:val="04A0" w:firstRow="1" w:lastRow="0" w:firstColumn="1" w:lastColumn="0" w:noHBand="0" w:noVBand="1"/>
      </w:tblPr>
      <w:tblGrid>
        <w:gridCol w:w="862"/>
        <w:gridCol w:w="1415"/>
        <w:gridCol w:w="1624"/>
        <w:gridCol w:w="1571"/>
        <w:gridCol w:w="1563"/>
        <w:gridCol w:w="1926"/>
        <w:gridCol w:w="1233"/>
      </w:tblGrid>
      <w:tr w:rsidR="004026FF" w:rsidRPr="00E14E8F" w14:paraId="17CCB0D5" w14:textId="77777777" w:rsidTr="004026FF">
        <w:tc>
          <w:tcPr>
            <w:tcW w:w="914" w:type="dxa"/>
          </w:tcPr>
          <w:p w14:paraId="21A191BF" w14:textId="77777777" w:rsidR="004026FF" w:rsidRPr="00E14E8F" w:rsidRDefault="004026FF" w:rsidP="00824C3F">
            <w:pPr>
              <w:widowControl w:val="0"/>
              <w:jc w:val="both"/>
            </w:pPr>
            <w:r w:rsidRPr="00E14E8F">
              <w:t xml:space="preserve">Дата* </w:t>
            </w:r>
          </w:p>
        </w:tc>
        <w:tc>
          <w:tcPr>
            <w:tcW w:w="1416" w:type="dxa"/>
          </w:tcPr>
          <w:p w14:paraId="4E611D02" w14:textId="77777777" w:rsidR="004026FF" w:rsidRPr="00E14E8F" w:rsidRDefault="004026FF" w:rsidP="00824C3F">
            <w:pPr>
              <w:widowControl w:val="0"/>
              <w:jc w:val="both"/>
            </w:pPr>
            <w:r w:rsidRPr="00E14E8F">
              <w:t>Площадь убранных</w:t>
            </w:r>
          </w:p>
          <w:p w14:paraId="7EA2C0A5" w14:textId="77777777" w:rsidR="004026FF" w:rsidRPr="00E14E8F" w:rsidRDefault="004026FF" w:rsidP="00824C3F">
            <w:pPr>
              <w:widowControl w:val="0"/>
              <w:jc w:val="both"/>
            </w:pPr>
            <w:r>
              <w:t>в</w:t>
            </w:r>
            <w:r w:rsidRPr="00E14E8F">
              <w:t>нутренних помещений</w:t>
            </w:r>
          </w:p>
          <w:p w14:paraId="44C581DD" w14:textId="77777777" w:rsidR="004026FF" w:rsidRPr="00E14E8F" w:rsidRDefault="004026FF" w:rsidP="00824C3F">
            <w:pPr>
              <w:widowControl w:val="0"/>
              <w:jc w:val="both"/>
            </w:pPr>
            <w:r w:rsidRPr="00E14E8F">
              <w:t>(</w:t>
            </w:r>
            <w:proofErr w:type="spellStart"/>
            <w:r w:rsidRPr="00E14E8F">
              <w:t>кв.м</w:t>
            </w:r>
            <w:proofErr w:type="spellEnd"/>
            <w:r w:rsidRPr="00E14E8F">
              <w:t>)</w:t>
            </w:r>
          </w:p>
        </w:tc>
        <w:tc>
          <w:tcPr>
            <w:tcW w:w="1624" w:type="dxa"/>
          </w:tcPr>
          <w:p w14:paraId="6813C1F1" w14:textId="77777777" w:rsidR="004026FF" w:rsidRPr="00E14E8F" w:rsidRDefault="004026FF" w:rsidP="00824C3F">
            <w:pPr>
              <w:widowControl w:val="0"/>
              <w:jc w:val="both"/>
            </w:pPr>
            <w:r w:rsidRPr="00E14E8F">
              <w:t>Площадь убранной прилегающей территории</w:t>
            </w:r>
          </w:p>
          <w:p w14:paraId="59041F67" w14:textId="77777777" w:rsidR="004026FF" w:rsidRPr="00E14E8F" w:rsidRDefault="004026FF" w:rsidP="00824C3F">
            <w:pPr>
              <w:widowControl w:val="0"/>
              <w:jc w:val="both"/>
            </w:pPr>
            <w:r w:rsidRPr="00E14E8F">
              <w:t>(</w:t>
            </w:r>
            <w:proofErr w:type="spellStart"/>
            <w:r w:rsidRPr="00E14E8F">
              <w:t>кв.м</w:t>
            </w:r>
            <w:proofErr w:type="spellEnd"/>
            <w:r w:rsidRPr="00E14E8F">
              <w:t>)</w:t>
            </w:r>
          </w:p>
        </w:tc>
        <w:tc>
          <w:tcPr>
            <w:tcW w:w="1582" w:type="dxa"/>
          </w:tcPr>
          <w:p w14:paraId="0E359EFE" w14:textId="77777777" w:rsidR="004026FF" w:rsidRPr="00E14E8F" w:rsidRDefault="004026FF" w:rsidP="00824C3F">
            <w:pPr>
              <w:widowControl w:val="0"/>
              <w:jc w:val="both"/>
            </w:pPr>
            <w:r w:rsidRPr="00E14E8F">
              <w:t>Фамилия, инициалы персонала Исполнителя</w:t>
            </w:r>
          </w:p>
        </w:tc>
        <w:tc>
          <w:tcPr>
            <w:tcW w:w="1563" w:type="dxa"/>
          </w:tcPr>
          <w:p w14:paraId="3A213151" w14:textId="77777777" w:rsidR="004026FF" w:rsidRPr="00E14E8F" w:rsidRDefault="004026FF" w:rsidP="00824C3F">
            <w:pPr>
              <w:widowControl w:val="0"/>
              <w:jc w:val="both"/>
            </w:pPr>
            <w:r>
              <w:t xml:space="preserve">Подпись </w:t>
            </w:r>
            <w:r w:rsidRPr="00E14E8F">
              <w:t>Исполнителя</w:t>
            </w:r>
          </w:p>
        </w:tc>
        <w:tc>
          <w:tcPr>
            <w:tcW w:w="2170" w:type="dxa"/>
          </w:tcPr>
          <w:p w14:paraId="266DCF5D" w14:textId="77777777" w:rsidR="004026FF" w:rsidRPr="00E14E8F" w:rsidRDefault="004026FF" w:rsidP="00824C3F">
            <w:pPr>
              <w:widowControl w:val="0"/>
              <w:jc w:val="both"/>
            </w:pPr>
            <w:r w:rsidRPr="00E14E8F">
              <w:t>Фамилия, инициалы руководителя структурного подразделения Заказчика</w:t>
            </w:r>
          </w:p>
        </w:tc>
        <w:tc>
          <w:tcPr>
            <w:tcW w:w="1152" w:type="dxa"/>
          </w:tcPr>
          <w:p w14:paraId="5DB8DB94" w14:textId="77777777" w:rsidR="004026FF" w:rsidRPr="00E14E8F" w:rsidRDefault="004026FF" w:rsidP="00824C3F">
            <w:pPr>
              <w:widowControl w:val="0"/>
              <w:jc w:val="both"/>
            </w:pPr>
            <w:r>
              <w:t xml:space="preserve">Подпись </w:t>
            </w:r>
            <w:r w:rsidRPr="00E14E8F">
              <w:t>Заказчика</w:t>
            </w:r>
          </w:p>
        </w:tc>
      </w:tr>
      <w:tr w:rsidR="004026FF" w:rsidRPr="00E14E8F" w14:paraId="74AD7124" w14:textId="77777777" w:rsidTr="004026FF">
        <w:tc>
          <w:tcPr>
            <w:tcW w:w="914" w:type="dxa"/>
          </w:tcPr>
          <w:p w14:paraId="22A89CB8" w14:textId="77777777" w:rsidR="004026FF" w:rsidRPr="00E14E8F" w:rsidRDefault="004026FF" w:rsidP="00824C3F">
            <w:pPr>
              <w:widowControl w:val="0"/>
              <w:jc w:val="both"/>
            </w:pPr>
          </w:p>
        </w:tc>
        <w:tc>
          <w:tcPr>
            <w:tcW w:w="1416" w:type="dxa"/>
          </w:tcPr>
          <w:p w14:paraId="3991014E" w14:textId="77777777" w:rsidR="004026FF" w:rsidRPr="00E14E8F" w:rsidRDefault="004026FF" w:rsidP="00824C3F">
            <w:pPr>
              <w:widowControl w:val="0"/>
              <w:jc w:val="both"/>
            </w:pPr>
          </w:p>
        </w:tc>
        <w:tc>
          <w:tcPr>
            <w:tcW w:w="1624" w:type="dxa"/>
          </w:tcPr>
          <w:p w14:paraId="0AEBEB99" w14:textId="77777777" w:rsidR="004026FF" w:rsidRPr="00E14E8F" w:rsidRDefault="004026FF" w:rsidP="00824C3F">
            <w:pPr>
              <w:widowControl w:val="0"/>
              <w:jc w:val="both"/>
            </w:pPr>
          </w:p>
        </w:tc>
        <w:tc>
          <w:tcPr>
            <w:tcW w:w="1582" w:type="dxa"/>
          </w:tcPr>
          <w:p w14:paraId="17BA1364" w14:textId="77777777" w:rsidR="004026FF" w:rsidRPr="00E14E8F" w:rsidRDefault="004026FF" w:rsidP="00824C3F">
            <w:pPr>
              <w:widowControl w:val="0"/>
              <w:jc w:val="both"/>
            </w:pPr>
          </w:p>
        </w:tc>
        <w:tc>
          <w:tcPr>
            <w:tcW w:w="1563" w:type="dxa"/>
          </w:tcPr>
          <w:p w14:paraId="5886AFC1" w14:textId="77777777" w:rsidR="004026FF" w:rsidRPr="00E14E8F" w:rsidRDefault="004026FF" w:rsidP="00824C3F">
            <w:pPr>
              <w:widowControl w:val="0"/>
              <w:jc w:val="both"/>
            </w:pPr>
          </w:p>
        </w:tc>
        <w:tc>
          <w:tcPr>
            <w:tcW w:w="2170" w:type="dxa"/>
          </w:tcPr>
          <w:p w14:paraId="42116371" w14:textId="77777777" w:rsidR="004026FF" w:rsidRPr="00E14E8F" w:rsidRDefault="004026FF" w:rsidP="00824C3F">
            <w:pPr>
              <w:widowControl w:val="0"/>
              <w:jc w:val="both"/>
            </w:pPr>
          </w:p>
        </w:tc>
        <w:tc>
          <w:tcPr>
            <w:tcW w:w="1152" w:type="dxa"/>
          </w:tcPr>
          <w:p w14:paraId="3020C835" w14:textId="77777777" w:rsidR="004026FF" w:rsidRPr="00E14E8F" w:rsidRDefault="004026FF" w:rsidP="00824C3F">
            <w:pPr>
              <w:widowControl w:val="0"/>
              <w:jc w:val="both"/>
            </w:pPr>
          </w:p>
        </w:tc>
      </w:tr>
      <w:tr w:rsidR="004026FF" w:rsidRPr="00E14E8F" w14:paraId="1A250FC7" w14:textId="77777777" w:rsidTr="004026FF">
        <w:tc>
          <w:tcPr>
            <w:tcW w:w="914" w:type="dxa"/>
          </w:tcPr>
          <w:p w14:paraId="3CDA74C1" w14:textId="77777777" w:rsidR="004026FF" w:rsidRPr="00E14E8F" w:rsidRDefault="004026FF" w:rsidP="00824C3F">
            <w:pPr>
              <w:widowControl w:val="0"/>
              <w:jc w:val="both"/>
            </w:pPr>
          </w:p>
        </w:tc>
        <w:tc>
          <w:tcPr>
            <w:tcW w:w="1416" w:type="dxa"/>
          </w:tcPr>
          <w:p w14:paraId="23BDE190" w14:textId="77777777" w:rsidR="004026FF" w:rsidRPr="00E14E8F" w:rsidRDefault="004026FF" w:rsidP="00824C3F">
            <w:pPr>
              <w:widowControl w:val="0"/>
              <w:jc w:val="both"/>
            </w:pPr>
          </w:p>
        </w:tc>
        <w:tc>
          <w:tcPr>
            <w:tcW w:w="1624" w:type="dxa"/>
          </w:tcPr>
          <w:p w14:paraId="468315CC" w14:textId="77777777" w:rsidR="004026FF" w:rsidRPr="00E14E8F" w:rsidRDefault="004026FF" w:rsidP="00824C3F">
            <w:pPr>
              <w:widowControl w:val="0"/>
              <w:jc w:val="both"/>
            </w:pPr>
          </w:p>
        </w:tc>
        <w:tc>
          <w:tcPr>
            <w:tcW w:w="1582" w:type="dxa"/>
          </w:tcPr>
          <w:p w14:paraId="2DE80DB3" w14:textId="77777777" w:rsidR="004026FF" w:rsidRPr="00E14E8F" w:rsidRDefault="004026FF" w:rsidP="00824C3F">
            <w:pPr>
              <w:widowControl w:val="0"/>
              <w:jc w:val="both"/>
            </w:pPr>
          </w:p>
        </w:tc>
        <w:tc>
          <w:tcPr>
            <w:tcW w:w="1563" w:type="dxa"/>
          </w:tcPr>
          <w:p w14:paraId="3A6256A8" w14:textId="77777777" w:rsidR="004026FF" w:rsidRPr="00E14E8F" w:rsidRDefault="004026FF" w:rsidP="00824C3F">
            <w:pPr>
              <w:widowControl w:val="0"/>
              <w:jc w:val="both"/>
            </w:pPr>
          </w:p>
        </w:tc>
        <w:tc>
          <w:tcPr>
            <w:tcW w:w="2170" w:type="dxa"/>
          </w:tcPr>
          <w:p w14:paraId="69A34192" w14:textId="77777777" w:rsidR="004026FF" w:rsidRPr="00E14E8F" w:rsidRDefault="004026FF" w:rsidP="00824C3F">
            <w:pPr>
              <w:widowControl w:val="0"/>
              <w:jc w:val="both"/>
            </w:pPr>
          </w:p>
        </w:tc>
        <w:tc>
          <w:tcPr>
            <w:tcW w:w="1152" w:type="dxa"/>
          </w:tcPr>
          <w:p w14:paraId="37177660" w14:textId="77777777" w:rsidR="004026FF" w:rsidRPr="00E14E8F" w:rsidRDefault="004026FF" w:rsidP="00824C3F">
            <w:pPr>
              <w:widowControl w:val="0"/>
              <w:jc w:val="both"/>
            </w:pPr>
          </w:p>
        </w:tc>
      </w:tr>
    </w:tbl>
    <w:p w14:paraId="1ADB0309" w14:textId="77777777" w:rsidR="00E3460D" w:rsidRPr="00E14E8F" w:rsidRDefault="00E3460D" w:rsidP="00824C3F">
      <w:pPr>
        <w:widowControl w:val="0"/>
        <w:jc w:val="both"/>
      </w:pPr>
    </w:p>
    <w:p w14:paraId="5F103D85" w14:textId="77777777" w:rsidR="00E3460D" w:rsidRPr="00E14E8F" w:rsidRDefault="00E3460D" w:rsidP="00824C3F">
      <w:pPr>
        <w:widowControl w:val="0"/>
        <w:jc w:val="both"/>
      </w:pPr>
    </w:p>
    <w:p w14:paraId="0D14FB93" w14:textId="77777777" w:rsidR="00E3460D" w:rsidRDefault="00FC42F5" w:rsidP="00824C3F">
      <w:pPr>
        <w:widowControl w:val="0"/>
        <w:jc w:val="both"/>
      </w:pPr>
      <w:r w:rsidRPr="00B87371">
        <w:t>* Контроль</w:t>
      </w:r>
      <w:r w:rsidR="00841A41">
        <w:t>ный лист составляется ежедневно.</w:t>
      </w:r>
    </w:p>
    <w:p w14:paraId="7903EB39" w14:textId="77777777" w:rsidR="00841A41" w:rsidRDefault="00841A41" w:rsidP="00824C3F">
      <w:pPr>
        <w:widowControl w:val="0"/>
        <w:jc w:val="both"/>
      </w:pPr>
    </w:p>
    <w:p w14:paraId="2663EC16" w14:textId="77777777" w:rsidR="00841A41" w:rsidRDefault="00841A41" w:rsidP="00824C3F">
      <w:pPr>
        <w:widowControl w:val="0"/>
        <w:jc w:val="both"/>
      </w:pPr>
    </w:p>
    <w:tbl>
      <w:tblPr>
        <w:tblW w:w="9863" w:type="dxa"/>
        <w:jc w:val="center"/>
        <w:tblLook w:val="00A0" w:firstRow="1" w:lastRow="0" w:firstColumn="1" w:lastColumn="0" w:noHBand="0" w:noVBand="0"/>
      </w:tblPr>
      <w:tblGrid>
        <w:gridCol w:w="5018"/>
        <w:gridCol w:w="4845"/>
      </w:tblGrid>
      <w:tr w:rsidR="00E3345F" w:rsidRPr="00E14E8F" w14:paraId="3B8EEB08" w14:textId="77777777" w:rsidTr="003949F6">
        <w:trPr>
          <w:trHeight w:val="299"/>
          <w:jc w:val="center"/>
        </w:trPr>
        <w:tc>
          <w:tcPr>
            <w:tcW w:w="5018" w:type="dxa"/>
          </w:tcPr>
          <w:p w14:paraId="6264BD90" w14:textId="77777777" w:rsidR="00E3345F" w:rsidRPr="00E14E8F" w:rsidRDefault="00E3345F" w:rsidP="00824C3F">
            <w:pPr>
              <w:widowControl w:val="0"/>
              <w:tabs>
                <w:tab w:val="left" w:pos="284"/>
                <w:tab w:val="left" w:pos="9720"/>
              </w:tabs>
              <w:spacing w:after="120"/>
              <w:rPr>
                <w:b/>
                <w:bCs/>
              </w:rPr>
            </w:pPr>
            <w:r w:rsidRPr="00E14E8F">
              <w:rPr>
                <w:b/>
                <w:bCs/>
              </w:rPr>
              <w:t>Заказчик:</w:t>
            </w:r>
          </w:p>
        </w:tc>
        <w:tc>
          <w:tcPr>
            <w:tcW w:w="4845" w:type="dxa"/>
          </w:tcPr>
          <w:p w14:paraId="4DC938A5" w14:textId="77777777" w:rsidR="00E3345F" w:rsidRPr="00E14E8F" w:rsidRDefault="00E3345F" w:rsidP="00824C3F">
            <w:pPr>
              <w:widowControl w:val="0"/>
              <w:tabs>
                <w:tab w:val="left" w:pos="284"/>
                <w:tab w:val="left" w:pos="9720"/>
              </w:tabs>
              <w:spacing w:after="120"/>
              <w:rPr>
                <w:b/>
                <w:bCs/>
              </w:rPr>
            </w:pPr>
            <w:r w:rsidRPr="00E14E8F">
              <w:rPr>
                <w:b/>
                <w:bCs/>
              </w:rPr>
              <w:t>Исполнитель:</w:t>
            </w:r>
          </w:p>
        </w:tc>
      </w:tr>
      <w:tr w:rsidR="00E3345F" w:rsidRPr="00E14E8F" w14:paraId="3D08F48E" w14:textId="77777777" w:rsidTr="003949F6">
        <w:trPr>
          <w:trHeight w:val="299"/>
          <w:jc w:val="center"/>
        </w:trPr>
        <w:tc>
          <w:tcPr>
            <w:tcW w:w="5018" w:type="dxa"/>
          </w:tcPr>
          <w:p w14:paraId="74DB6A9E" w14:textId="77777777" w:rsidR="00E3345F" w:rsidRPr="00E14E8F" w:rsidRDefault="00E3345F" w:rsidP="00824C3F">
            <w:pPr>
              <w:widowControl w:val="0"/>
              <w:tabs>
                <w:tab w:val="left" w:pos="284"/>
                <w:tab w:val="left" w:pos="9720"/>
              </w:tabs>
              <w:spacing w:after="120"/>
              <w:rPr>
                <w:lang w:val="en-US"/>
              </w:rPr>
            </w:pPr>
            <w:r w:rsidRPr="00E14E8F">
              <w:rPr>
                <w:lang w:val="en-US"/>
              </w:rPr>
              <w:t>[</w:t>
            </w:r>
            <w:r w:rsidRPr="00E14E8F">
              <w:t>Уполномоченное лицо</w:t>
            </w:r>
            <w:r w:rsidRPr="00E14E8F">
              <w:rPr>
                <w:lang w:val="en-US"/>
              </w:rPr>
              <w:t>]</w:t>
            </w:r>
          </w:p>
        </w:tc>
        <w:tc>
          <w:tcPr>
            <w:tcW w:w="4845" w:type="dxa"/>
          </w:tcPr>
          <w:p w14:paraId="20963200" w14:textId="77777777" w:rsidR="00E3345F" w:rsidRPr="00E14E8F" w:rsidRDefault="00E3345F" w:rsidP="00824C3F">
            <w:pPr>
              <w:widowControl w:val="0"/>
              <w:tabs>
                <w:tab w:val="left" w:pos="284"/>
                <w:tab w:val="left" w:pos="9720"/>
              </w:tabs>
              <w:spacing w:after="120"/>
            </w:pPr>
            <w:r w:rsidRPr="00E14E8F">
              <w:rPr>
                <w:lang w:val="en-US"/>
              </w:rPr>
              <w:t>[</w:t>
            </w:r>
            <w:r w:rsidRPr="00E14E8F">
              <w:t>Уполномоченное лицо</w:t>
            </w:r>
            <w:r w:rsidRPr="00E14E8F">
              <w:rPr>
                <w:lang w:val="en-US"/>
              </w:rPr>
              <w:t>]</w:t>
            </w:r>
          </w:p>
        </w:tc>
      </w:tr>
      <w:tr w:rsidR="00E3345F" w:rsidRPr="00E14E8F" w14:paraId="2FBF5D70" w14:textId="77777777" w:rsidTr="003949F6">
        <w:trPr>
          <w:trHeight w:val="299"/>
          <w:jc w:val="center"/>
        </w:trPr>
        <w:tc>
          <w:tcPr>
            <w:tcW w:w="5018" w:type="dxa"/>
          </w:tcPr>
          <w:p w14:paraId="1B9ABB2A" w14:textId="77777777" w:rsidR="00E3345F" w:rsidRPr="00E14E8F" w:rsidRDefault="00E3345F" w:rsidP="00824C3F">
            <w:pPr>
              <w:widowControl w:val="0"/>
              <w:tabs>
                <w:tab w:val="left" w:pos="284"/>
                <w:tab w:val="left" w:pos="9720"/>
              </w:tabs>
              <w:spacing w:after="120"/>
            </w:pPr>
            <w:r w:rsidRPr="00E14E8F">
              <w:t>ПАО «Ростелеком»</w:t>
            </w:r>
          </w:p>
        </w:tc>
        <w:tc>
          <w:tcPr>
            <w:tcW w:w="4845" w:type="dxa"/>
          </w:tcPr>
          <w:p w14:paraId="1A0AE9FD" w14:textId="77777777" w:rsidR="00E3345F" w:rsidRPr="00E14E8F" w:rsidRDefault="00E3345F" w:rsidP="00824C3F">
            <w:pPr>
              <w:widowControl w:val="0"/>
              <w:tabs>
                <w:tab w:val="left" w:pos="284"/>
                <w:tab w:val="left" w:pos="9720"/>
              </w:tabs>
              <w:spacing w:after="120"/>
              <w:rPr>
                <w:lang w:val="en-US"/>
              </w:rPr>
            </w:pPr>
            <w:r w:rsidRPr="00E14E8F">
              <w:rPr>
                <w:lang w:val="en-US"/>
              </w:rPr>
              <w:t>[</w:t>
            </w:r>
            <w:r w:rsidRPr="00E14E8F">
              <w:t>Наименование</w:t>
            </w:r>
            <w:r w:rsidRPr="00E14E8F">
              <w:rPr>
                <w:lang w:val="en-US"/>
              </w:rPr>
              <w:t>]</w:t>
            </w:r>
          </w:p>
        </w:tc>
      </w:tr>
      <w:tr w:rsidR="00E3345F" w:rsidRPr="00E14E8F" w14:paraId="32FCF8BC" w14:textId="77777777" w:rsidTr="003949F6">
        <w:trPr>
          <w:trHeight w:val="284"/>
          <w:jc w:val="center"/>
        </w:trPr>
        <w:tc>
          <w:tcPr>
            <w:tcW w:w="5018" w:type="dxa"/>
          </w:tcPr>
          <w:p w14:paraId="5B7052F3" w14:textId="77777777" w:rsidR="00E3345F" w:rsidRPr="00E14E8F" w:rsidRDefault="00E3345F" w:rsidP="00824C3F">
            <w:pPr>
              <w:widowControl w:val="0"/>
              <w:tabs>
                <w:tab w:val="left" w:pos="284"/>
                <w:tab w:val="left" w:pos="9720"/>
              </w:tabs>
              <w:spacing w:after="120"/>
            </w:pPr>
          </w:p>
        </w:tc>
        <w:tc>
          <w:tcPr>
            <w:tcW w:w="4845" w:type="dxa"/>
          </w:tcPr>
          <w:p w14:paraId="7F2B1621" w14:textId="77777777" w:rsidR="00E3345F" w:rsidRPr="00E14E8F" w:rsidRDefault="00E3345F" w:rsidP="00824C3F">
            <w:pPr>
              <w:widowControl w:val="0"/>
              <w:tabs>
                <w:tab w:val="left" w:pos="284"/>
                <w:tab w:val="left" w:pos="9720"/>
              </w:tabs>
              <w:spacing w:after="120"/>
            </w:pPr>
          </w:p>
        </w:tc>
      </w:tr>
      <w:tr w:rsidR="00E3345F" w:rsidRPr="00E14E8F" w14:paraId="1B695591" w14:textId="77777777" w:rsidTr="003949F6">
        <w:trPr>
          <w:trHeight w:val="299"/>
          <w:jc w:val="center"/>
        </w:trPr>
        <w:tc>
          <w:tcPr>
            <w:tcW w:w="5018" w:type="dxa"/>
          </w:tcPr>
          <w:p w14:paraId="2DDF0ACE" w14:textId="77777777" w:rsidR="00E3345F" w:rsidRPr="00E14E8F" w:rsidRDefault="00E3345F" w:rsidP="00824C3F">
            <w:pPr>
              <w:widowControl w:val="0"/>
              <w:tabs>
                <w:tab w:val="left" w:pos="284"/>
                <w:tab w:val="left" w:pos="9720"/>
              </w:tabs>
              <w:spacing w:after="120"/>
            </w:pPr>
            <w:r w:rsidRPr="00E14E8F">
              <w:rPr>
                <w:noProof/>
              </w:rPr>
              <w:t xml:space="preserve">_________________ </w:t>
            </w:r>
            <w:r w:rsidRPr="00E14E8F">
              <w:rPr>
                <w:b/>
                <w:bCs/>
              </w:rPr>
              <w:t>/________________/</w:t>
            </w:r>
          </w:p>
        </w:tc>
        <w:tc>
          <w:tcPr>
            <w:tcW w:w="4845" w:type="dxa"/>
          </w:tcPr>
          <w:p w14:paraId="60AE57C0" w14:textId="77777777" w:rsidR="00E3345F" w:rsidRPr="00E14E8F" w:rsidRDefault="00E3345F" w:rsidP="00824C3F">
            <w:pPr>
              <w:widowControl w:val="0"/>
              <w:tabs>
                <w:tab w:val="left" w:pos="284"/>
                <w:tab w:val="left" w:pos="9720"/>
              </w:tabs>
              <w:spacing w:after="120"/>
            </w:pPr>
            <w:r w:rsidRPr="00E14E8F">
              <w:rPr>
                <w:noProof/>
              </w:rPr>
              <w:t>_________________</w:t>
            </w:r>
            <w:r w:rsidRPr="00E14E8F">
              <w:t>/__________________/</w:t>
            </w:r>
          </w:p>
        </w:tc>
      </w:tr>
      <w:tr w:rsidR="00E3345F" w:rsidRPr="00E14E8F" w14:paraId="16C7218C" w14:textId="77777777" w:rsidTr="003949F6">
        <w:trPr>
          <w:trHeight w:val="284"/>
          <w:jc w:val="center"/>
        </w:trPr>
        <w:tc>
          <w:tcPr>
            <w:tcW w:w="5018" w:type="dxa"/>
          </w:tcPr>
          <w:p w14:paraId="330455F9" w14:textId="77777777" w:rsidR="00E3345F" w:rsidRPr="00E14E8F" w:rsidRDefault="00E3345F" w:rsidP="00824C3F">
            <w:pPr>
              <w:widowControl w:val="0"/>
              <w:tabs>
                <w:tab w:val="left" w:pos="284"/>
                <w:tab w:val="left" w:pos="9720"/>
              </w:tabs>
              <w:spacing w:after="120"/>
              <w:rPr>
                <w:noProof/>
              </w:rPr>
            </w:pPr>
          </w:p>
        </w:tc>
        <w:tc>
          <w:tcPr>
            <w:tcW w:w="4845" w:type="dxa"/>
          </w:tcPr>
          <w:p w14:paraId="4862F112" w14:textId="77777777" w:rsidR="00E3345F" w:rsidRPr="00E14E8F" w:rsidRDefault="00E3345F" w:rsidP="00824C3F">
            <w:pPr>
              <w:widowControl w:val="0"/>
              <w:tabs>
                <w:tab w:val="left" w:pos="284"/>
                <w:tab w:val="left" w:pos="9720"/>
              </w:tabs>
              <w:spacing w:after="120"/>
              <w:rPr>
                <w:noProof/>
              </w:rPr>
            </w:pPr>
          </w:p>
        </w:tc>
      </w:tr>
    </w:tbl>
    <w:p w14:paraId="705EC1D0" w14:textId="77777777" w:rsidR="00E3345F" w:rsidRPr="00E14E8F" w:rsidRDefault="00E3345F" w:rsidP="00824C3F">
      <w:pPr>
        <w:widowControl w:val="0"/>
        <w:jc w:val="both"/>
      </w:pPr>
    </w:p>
    <w:p w14:paraId="7E3E2D1D" w14:textId="77777777" w:rsidR="00E3460D" w:rsidRPr="00E14E8F" w:rsidRDefault="00E3460D" w:rsidP="00824C3F">
      <w:pPr>
        <w:widowControl w:val="0"/>
        <w:jc w:val="both"/>
      </w:pPr>
    </w:p>
    <w:p w14:paraId="3255A8BF" w14:textId="77777777" w:rsidR="00E3460D" w:rsidRDefault="00E3460D" w:rsidP="00824C3F">
      <w:pPr>
        <w:widowControl w:val="0"/>
        <w:tabs>
          <w:tab w:val="left" w:pos="9540"/>
        </w:tabs>
        <w:spacing w:after="120"/>
        <w:jc w:val="center"/>
        <w:rPr>
          <w:b/>
          <w:bCs/>
        </w:rPr>
      </w:pPr>
      <w:r w:rsidRPr="00E14E8F">
        <w:rPr>
          <w:b/>
          <w:bCs/>
        </w:rPr>
        <w:t>Форма согласована:</w:t>
      </w:r>
    </w:p>
    <w:p w14:paraId="1B3780EE" w14:textId="77777777" w:rsidR="00253A89" w:rsidRDefault="00253A89" w:rsidP="00824C3F">
      <w:pPr>
        <w:widowControl w:val="0"/>
        <w:tabs>
          <w:tab w:val="left" w:pos="9540"/>
        </w:tabs>
        <w:spacing w:after="120"/>
        <w:jc w:val="right"/>
        <w:rPr>
          <w:b/>
          <w:bCs/>
        </w:rPr>
      </w:pPr>
    </w:p>
    <w:tbl>
      <w:tblPr>
        <w:tblW w:w="10177" w:type="dxa"/>
        <w:jc w:val="center"/>
        <w:tblLook w:val="00A0" w:firstRow="1" w:lastRow="0" w:firstColumn="1" w:lastColumn="0" w:noHBand="0" w:noVBand="0"/>
      </w:tblPr>
      <w:tblGrid>
        <w:gridCol w:w="5018"/>
        <w:gridCol w:w="5159"/>
      </w:tblGrid>
      <w:tr w:rsidR="00253A89" w:rsidRPr="00E14E8F" w14:paraId="68D4D0EB" w14:textId="77777777" w:rsidTr="004A3228">
        <w:trPr>
          <w:trHeight w:val="299"/>
          <w:jc w:val="center"/>
        </w:trPr>
        <w:tc>
          <w:tcPr>
            <w:tcW w:w="5018" w:type="dxa"/>
          </w:tcPr>
          <w:p w14:paraId="3B59E043" w14:textId="77777777" w:rsidR="00253A89" w:rsidRPr="00E14E8F" w:rsidRDefault="00253A89" w:rsidP="00824C3F">
            <w:pPr>
              <w:widowControl w:val="0"/>
              <w:tabs>
                <w:tab w:val="left" w:pos="284"/>
                <w:tab w:val="left" w:pos="9720"/>
              </w:tabs>
              <w:spacing w:after="120"/>
              <w:ind w:right="-82"/>
              <w:rPr>
                <w:b/>
                <w:bCs/>
              </w:rPr>
            </w:pPr>
            <w:r w:rsidRPr="00E14E8F">
              <w:rPr>
                <w:b/>
                <w:bCs/>
              </w:rPr>
              <w:t>Заказчик:</w:t>
            </w:r>
          </w:p>
        </w:tc>
        <w:tc>
          <w:tcPr>
            <w:tcW w:w="5159" w:type="dxa"/>
          </w:tcPr>
          <w:p w14:paraId="01FD2DDB" w14:textId="77777777" w:rsidR="00253A89" w:rsidRPr="006B43E7" w:rsidRDefault="00253A89" w:rsidP="00824C3F">
            <w:pPr>
              <w:widowControl w:val="0"/>
              <w:tabs>
                <w:tab w:val="left" w:pos="284"/>
                <w:tab w:val="left" w:pos="9720"/>
              </w:tabs>
              <w:spacing w:after="120"/>
              <w:ind w:right="-82"/>
              <w:rPr>
                <w:b/>
                <w:bCs/>
                <w:sz w:val="26"/>
                <w:szCs w:val="26"/>
              </w:rPr>
            </w:pPr>
            <w:r w:rsidRPr="006B43E7">
              <w:rPr>
                <w:b/>
                <w:bCs/>
                <w:sz w:val="26"/>
                <w:szCs w:val="26"/>
              </w:rPr>
              <w:t>Исполнитель:</w:t>
            </w:r>
          </w:p>
        </w:tc>
      </w:tr>
      <w:tr w:rsidR="00253A89" w:rsidRPr="0006383B" w14:paraId="673690F5" w14:textId="77777777" w:rsidTr="004A3228">
        <w:trPr>
          <w:trHeight w:val="1314"/>
          <w:jc w:val="center"/>
        </w:trPr>
        <w:tc>
          <w:tcPr>
            <w:tcW w:w="5018" w:type="dxa"/>
          </w:tcPr>
          <w:p w14:paraId="475FC793" w14:textId="77777777" w:rsidR="00253A89" w:rsidRDefault="00253A89" w:rsidP="00824C3F">
            <w:pPr>
              <w:widowControl w:val="0"/>
              <w:rPr>
                <w:b/>
                <w:sz w:val="26"/>
                <w:szCs w:val="26"/>
              </w:rPr>
            </w:pPr>
            <w:r w:rsidRPr="00F76904">
              <w:rPr>
                <w:b/>
                <w:sz w:val="26"/>
                <w:szCs w:val="26"/>
              </w:rPr>
              <w:t>ПАО «Ростелеком»</w:t>
            </w:r>
          </w:p>
          <w:p w14:paraId="40783B14" w14:textId="77777777" w:rsidR="00253A89" w:rsidRDefault="00253A89" w:rsidP="00824C3F">
            <w:pPr>
              <w:widowControl w:val="0"/>
            </w:pPr>
            <w:r w:rsidRPr="00F76904">
              <w:rPr>
                <w:b/>
                <w:sz w:val="26"/>
                <w:szCs w:val="26"/>
              </w:rPr>
              <w:br/>
            </w:r>
          </w:p>
        </w:tc>
        <w:tc>
          <w:tcPr>
            <w:tcW w:w="5159" w:type="dxa"/>
          </w:tcPr>
          <w:p w14:paraId="5F7F3E96" w14:textId="77777777" w:rsidR="00253A89" w:rsidRPr="00F94AE2" w:rsidRDefault="00253A89" w:rsidP="00824C3F">
            <w:pPr>
              <w:widowControl w:val="0"/>
              <w:tabs>
                <w:tab w:val="left" w:pos="284"/>
                <w:tab w:val="left" w:pos="9720"/>
              </w:tabs>
              <w:spacing w:after="120"/>
              <w:ind w:right="-82"/>
              <w:rPr>
                <w:b/>
                <w:sz w:val="26"/>
                <w:szCs w:val="26"/>
              </w:rPr>
            </w:pPr>
            <w:r w:rsidRPr="00F94AE2">
              <w:rPr>
                <w:b/>
                <w:sz w:val="26"/>
                <w:szCs w:val="26"/>
              </w:rPr>
              <w:t xml:space="preserve"> «</w:t>
            </w:r>
            <w:r w:rsidR="00E8767E">
              <w:rPr>
                <w:b/>
                <w:sz w:val="26"/>
                <w:szCs w:val="26"/>
              </w:rPr>
              <w:t>_________________</w:t>
            </w:r>
            <w:r w:rsidRPr="00F94AE2">
              <w:rPr>
                <w:b/>
                <w:sz w:val="26"/>
                <w:szCs w:val="26"/>
              </w:rPr>
              <w:t>»</w:t>
            </w:r>
          </w:p>
          <w:p w14:paraId="2F90F5E8" w14:textId="77777777" w:rsidR="00253A89" w:rsidRPr="00F94AE2" w:rsidRDefault="00253A89" w:rsidP="00824C3F">
            <w:pPr>
              <w:widowControl w:val="0"/>
              <w:tabs>
                <w:tab w:val="left" w:pos="284"/>
                <w:tab w:val="left" w:pos="9720"/>
              </w:tabs>
              <w:spacing w:after="120"/>
              <w:ind w:right="-82"/>
              <w:rPr>
                <w:b/>
                <w:sz w:val="26"/>
                <w:szCs w:val="26"/>
              </w:rPr>
            </w:pPr>
          </w:p>
        </w:tc>
      </w:tr>
      <w:tr w:rsidR="00253A89" w:rsidRPr="0006383B" w14:paraId="31C458E2" w14:textId="77777777" w:rsidTr="004A3228">
        <w:trPr>
          <w:trHeight w:val="299"/>
          <w:jc w:val="center"/>
        </w:trPr>
        <w:tc>
          <w:tcPr>
            <w:tcW w:w="5018" w:type="dxa"/>
          </w:tcPr>
          <w:p w14:paraId="3363F261" w14:textId="77777777" w:rsidR="00253A89" w:rsidRPr="0006383B" w:rsidRDefault="00253A89" w:rsidP="00824C3F">
            <w:pPr>
              <w:widowControl w:val="0"/>
              <w:tabs>
                <w:tab w:val="left" w:pos="284"/>
                <w:tab w:val="left" w:pos="9720"/>
              </w:tabs>
              <w:spacing w:after="120"/>
              <w:ind w:right="-82"/>
            </w:pPr>
            <w:r w:rsidRPr="00D551B2">
              <w:rPr>
                <w:b/>
                <w:noProof/>
                <w:sz w:val="26"/>
                <w:szCs w:val="26"/>
              </w:rPr>
              <w:t>____________________</w:t>
            </w:r>
            <w:r w:rsidRPr="00D551B2">
              <w:rPr>
                <w:b/>
                <w:bCs/>
                <w:sz w:val="26"/>
                <w:szCs w:val="26"/>
              </w:rPr>
              <w:t>/</w:t>
            </w:r>
            <w:r w:rsidR="00E8767E">
              <w:rPr>
                <w:b/>
                <w:bCs/>
                <w:sz w:val="26"/>
                <w:szCs w:val="26"/>
              </w:rPr>
              <w:t>____________</w:t>
            </w:r>
            <w:r w:rsidRPr="00D551B2">
              <w:rPr>
                <w:b/>
                <w:bCs/>
                <w:sz w:val="26"/>
                <w:szCs w:val="26"/>
              </w:rPr>
              <w:t>/</w:t>
            </w:r>
          </w:p>
        </w:tc>
        <w:tc>
          <w:tcPr>
            <w:tcW w:w="5159" w:type="dxa"/>
          </w:tcPr>
          <w:p w14:paraId="1C5631E1" w14:textId="77777777" w:rsidR="00253A89" w:rsidRPr="00F94AE2" w:rsidRDefault="00253A89" w:rsidP="00824C3F">
            <w:pPr>
              <w:widowControl w:val="0"/>
              <w:tabs>
                <w:tab w:val="left" w:pos="284"/>
                <w:tab w:val="left" w:pos="9720"/>
              </w:tabs>
              <w:spacing w:after="120"/>
              <w:ind w:right="-82"/>
              <w:rPr>
                <w:b/>
                <w:sz w:val="26"/>
                <w:szCs w:val="26"/>
              </w:rPr>
            </w:pPr>
            <w:r w:rsidRPr="00F94AE2">
              <w:rPr>
                <w:b/>
                <w:noProof/>
                <w:sz w:val="26"/>
                <w:szCs w:val="26"/>
              </w:rPr>
              <w:t>_________________</w:t>
            </w:r>
            <w:r w:rsidRPr="00F94AE2">
              <w:rPr>
                <w:b/>
                <w:sz w:val="26"/>
                <w:szCs w:val="26"/>
              </w:rPr>
              <w:t>/</w:t>
            </w:r>
            <w:r w:rsidR="00E8767E">
              <w:rPr>
                <w:b/>
                <w:sz w:val="26"/>
                <w:szCs w:val="26"/>
              </w:rPr>
              <w:t>___________________</w:t>
            </w:r>
            <w:r w:rsidRPr="00F94AE2">
              <w:rPr>
                <w:b/>
                <w:sz w:val="26"/>
                <w:szCs w:val="26"/>
              </w:rPr>
              <w:t>/</w:t>
            </w:r>
          </w:p>
        </w:tc>
      </w:tr>
    </w:tbl>
    <w:p w14:paraId="5492AF44" w14:textId="77777777" w:rsidR="00DD4810" w:rsidRPr="00E14E8F" w:rsidRDefault="00DD4810" w:rsidP="00824C3F">
      <w:pPr>
        <w:widowControl w:val="0"/>
        <w:tabs>
          <w:tab w:val="left" w:pos="9540"/>
        </w:tabs>
        <w:spacing w:after="120"/>
        <w:jc w:val="right"/>
        <w:rPr>
          <w:b/>
          <w:bCs/>
        </w:rPr>
      </w:pPr>
    </w:p>
    <w:p w14:paraId="1A5AA364" w14:textId="77777777" w:rsidR="00E61DEC" w:rsidRPr="00E14E8F" w:rsidRDefault="00E61DEC" w:rsidP="00824C3F">
      <w:pPr>
        <w:widowControl w:val="0"/>
        <w:jc w:val="both"/>
      </w:pPr>
    </w:p>
    <w:p w14:paraId="223AE515" w14:textId="77777777" w:rsidR="00DF0A4B" w:rsidRPr="00D3691B" w:rsidRDefault="00DF0A4B" w:rsidP="00824C3F">
      <w:pPr>
        <w:widowControl w:val="0"/>
        <w:tabs>
          <w:tab w:val="left" w:pos="9540"/>
        </w:tabs>
        <w:spacing w:after="120"/>
        <w:ind w:right="-82"/>
        <w:jc w:val="right"/>
        <w:rPr>
          <w:bCs/>
        </w:rPr>
      </w:pPr>
      <w:r w:rsidRPr="00D3691B">
        <w:rPr>
          <w:bCs/>
        </w:rPr>
        <w:t xml:space="preserve">Приложение № </w:t>
      </w:r>
      <w:r w:rsidR="00176087">
        <w:rPr>
          <w:bCs/>
        </w:rPr>
        <w:t>11</w:t>
      </w:r>
    </w:p>
    <w:p w14:paraId="4873217B" w14:textId="77777777" w:rsidR="000B1708" w:rsidRDefault="00DF0A4B" w:rsidP="00824C3F">
      <w:pPr>
        <w:widowControl w:val="0"/>
        <w:tabs>
          <w:tab w:val="left" w:pos="9720"/>
        </w:tabs>
        <w:spacing w:after="120"/>
        <w:ind w:right="-82"/>
        <w:jc w:val="right"/>
        <w:rPr>
          <w:bCs/>
        </w:rPr>
      </w:pPr>
      <w:r w:rsidRPr="00D3691B">
        <w:rPr>
          <w:bCs/>
        </w:rPr>
        <w:t>к Договору № ______</w:t>
      </w:r>
      <w:r w:rsidR="00253A89" w:rsidRPr="00D3691B">
        <w:rPr>
          <w:bCs/>
        </w:rPr>
        <w:t>_________</w:t>
      </w:r>
      <w:r w:rsidR="00E8767E" w:rsidRPr="00D3691B">
        <w:rPr>
          <w:bCs/>
        </w:rPr>
        <w:t>___</w:t>
      </w:r>
    </w:p>
    <w:p w14:paraId="03D85722" w14:textId="77777777" w:rsidR="00DF0A4B" w:rsidRPr="00D3691B" w:rsidRDefault="00E8767E" w:rsidP="00824C3F">
      <w:pPr>
        <w:widowControl w:val="0"/>
        <w:tabs>
          <w:tab w:val="left" w:pos="9720"/>
        </w:tabs>
        <w:spacing w:after="120"/>
        <w:ind w:right="-82"/>
        <w:jc w:val="right"/>
        <w:rPr>
          <w:bCs/>
        </w:rPr>
      </w:pPr>
      <w:r w:rsidRPr="00D3691B">
        <w:rPr>
          <w:bCs/>
        </w:rPr>
        <w:t xml:space="preserve"> от «___» ______________ </w:t>
      </w:r>
      <w:r w:rsidR="00FB018E" w:rsidRPr="00D3691B">
        <w:rPr>
          <w:bCs/>
        </w:rPr>
        <w:t>20</w:t>
      </w:r>
      <w:r w:rsidR="00FB018E">
        <w:rPr>
          <w:bCs/>
        </w:rPr>
        <w:t>_</w:t>
      </w:r>
      <w:r w:rsidR="00FB018E" w:rsidRPr="00D3691B">
        <w:rPr>
          <w:bCs/>
        </w:rPr>
        <w:t xml:space="preserve"> </w:t>
      </w:r>
      <w:r w:rsidR="00DF0A4B" w:rsidRPr="00D3691B">
        <w:rPr>
          <w:bCs/>
        </w:rPr>
        <w:t>г.</w:t>
      </w:r>
    </w:p>
    <w:p w14:paraId="1D9378F6" w14:textId="77777777" w:rsidR="00DF0A4B" w:rsidRPr="00E14E8F" w:rsidRDefault="00DF0A4B" w:rsidP="00824C3F">
      <w:pPr>
        <w:widowControl w:val="0"/>
        <w:tabs>
          <w:tab w:val="left" w:pos="9720"/>
        </w:tabs>
        <w:spacing w:after="120"/>
        <w:ind w:right="-82"/>
        <w:jc w:val="right"/>
        <w:rPr>
          <w:b/>
          <w:bCs/>
        </w:rPr>
      </w:pPr>
      <w:r w:rsidRPr="00E14E8F">
        <w:rPr>
          <w:b/>
          <w:bCs/>
        </w:rPr>
        <w:t>ФОРМА ДОКУМЕНТА</w:t>
      </w:r>
    </w:p>
    <w:p w14:paraId="3D944564" w14:textId="77777777" w:rsidR="00DF0A4B" w:rsidRPr="00E14E8F" w:rsidRDefault="00DF0A4B" w:rsidP="00824C3F">
      <w:pPr>
        <w:widowControl w:val="0"/>
        <w:tabs>
          <w:tab w:val="left" w:pos="9720"/>
        </w:tabs>
        <w:spacing w:after="120"/>
        <w:ind w:right="-82"/>
        <w:jc w:val="center"/>
        <w:rPr>
          <w:b/>
          <w:bCs/>
        </w:rPr>
      </w:pPr>
    </w:p>
    <w:p w14:paraId="7C36E6DD" w14:textId="77777777" w:rsidR="00DF0A4B" w:rsidRPr="00E14E8F" w:rsidRDefault="00DF0A4B" w:rsidP="00824C3F">
      <w:pPr>
        <w:widowControl w:val="0"/>
        <w:tabs>
          <w:tab w:val="left" w:pos="9720"/>
        </w:tabs>
        <w:spacing w:after="120"/>
        <w:ind w:right="-82"/>
        <w:jc w:val="center"/>
        <w:rPr>
          <w:b/>
          <w:bCs/>
          <w:caps/>
        </w:rPr>
      </w:pPr>
      <w:r w:rsidRPr="00E14E8F">
        <w:rPr>
          <w:b/>
          <w:bCs/>
          <w:caps/>
        </w:rPr>
        <w:t>Лист приема качества Услуг</w:t>
      </w:r>
    </w:p>
    <w:p w14:paraId="6143AECF" w14:textId="77777777" w:rsidR="00DF0A4B" w:rsidRPr="00E14E8F" w:rsidRDefault="00DF0A4B" w:rsidP="00824C3F">
      <w:pPr>
        <w:widowControl w:val="0"/>
        <w:tabs>
          <w:tab w:val="left" w:pos="9720"/>
        </w:tabs>
        <w:spacing w:after="120"/>
        <w:ind w:right="-82"/>
        <w:jc w:val="center"/>
      </w:pPr>
      <w:r w:rsidRPr="00E14E8F">
        <w:rPr>
          <w:b/>
          <w:bCs/>
        </w:rPr>
        <w:t>Объект____________________________________             Дата ___________</w:t>
      </w:r>
    </w:p>
    <w:p w14:paraId="7C962538" w14:textId="77777777" w:rsidR="00DF0A4B" w:rsidRPr="00E14E8F" w:rsidRDefault="00DF0A4B" w:rsidP="00824C3F">
      <w:pPr>
        <w:widowControl w:val="0"/>
        <w:tabs>
          <w:tab w:val="left" w:pos="9720"/>
        </w:tabs>
        <w:spacing w:after="120"/>
        <w:ind w:right="-82"/>
        <w:rPr>
          <w:i/>
        </w:rPr>
      </w:pPr>
      <w:r w:rsidRPr="00E14E8F">
        <w:t xml:space="preserve">                            </w:t>
      </w:r>
      <w:r w:rsidRPr="00E14E8F">
        <w:rPr>
          <w:i/>
        </w:rPr>
        <w:t>(адрес объекта</w:t>
      </w:r>
      <w:r w:rsidR="00CE4C24">
        <w:rPr>
          <w:i/>
        </w:rPr>
        <w:t>, инвентарный номер объекта)</w:t>
      </w:r>
    </w:p>
    <w:tbl>
      <w:tblPr>
        <w:tblW w:w="9626" w:type="dxa"/>
        <w:jc w:val="center"/>
        <w:tblCellMar>
          <w:top w:w="57" w:type="dxa"/>
          <w:bottom w:w="57" w:type="dxa"/>
        </w:tblCellMar>
        <w:tblLook w:val="0000" w:firstRow="0" w:lastRow="0" w:firstColumn="0" w:lastColumn="0" w:noHBand="0" w:noVBand="0"/>
      </w:tblPr>
      <w:tblGrid>
        <w:gridCol w:w="1981"/>
        <w:gridCol w:w="2138"/>
        <w:gridCol w:w="2126"/>
        <w:gridCol w:w="1706"/>
        <w:gridCol w:w="1675"/>
      </w:tblGrid>
      <w:tr w:rsidR="00F4789B" w:rsidRPr="00E14E8F" w14:paraId="14890653" w14:textId="77777777">
        <w:trPr>
          <w:jc w:val="center"/>
        </w:trPr>
        <w:tc>
          <w:tcPr>
            <w:tcW w:w="4119" w:type="dxa"/>
            <w:gridSpan w:val="2"/>
            <w:tcBorders>
              <w:top w:val="single" w:sz="4" w:space="0" w:color="auto"/>
              <w:left w:val="single" w:sz="4" w:space="0" w:color="auto"/>
              <w:bottom w:val="nil"/>
              <w:right w:val="single" w:sz="4" w:space="0" w:color="auto"/>
            </w:tcBorders>
            <w:shd w:val="clear" w:color="auto" w:fill="D9D9D9"/>
            <w:noWrap/>
            <w:vAlign w:val="center"/>
          </w:tcPr>
          <w:p w14:paraId="271ED65F" w14:textId="77777777" w:rsidR="00DF0A4B" w:rsidRPr="00E14E8F" w:rsidRDefault="00DF0A4B" w:rsidP="00824C3F">
            <w:pPr>
              <w:widowControl w:val="0"/>
              <w:tabs>
                <w:tab w:val="left" w:pos="9720"/>
              </w:tabs>
              <w:ind w:right="-82"/>
              <w:jc w:val="center"/>
              <w:rPr>
                <w:b/>
                <w:bCs/>
              </w:rPr>
            </w:pPr>
            <w:r w:rsidRPr="00E14E8F">
              <w:rPr>
                <w:b/>
                <w:bCs/>
              </w:rPr>
              <w:t>Заказчик:</w:t>
            </w:r>
          </w:p>
          <w:p w14:paraId="6512CC42" w14:textId="77777777" w:rsidR="00DF0A4B" w:rsidRPr="00E14E8F" w:rsidRDefault="00FF08B9" w:rsidP="00824C3F">
            <w:pPr>
              <w:widowControl w:val="0"/>
              <w:tabs>
                <w:tab w:val="left" w:pos="9720"/>
              </w:tabs>
              <w:ind w:right="-82"/>
              <w:jc w:val="center"/>
              <w:rPr>
                <w:b/>
                <w:bCs/>
              </w:rPr>
            </w:pPr>
            <w:r w:rsidRPr="00E14E8F">
              <w:rPr>
                <w:b/>
                <w:bCs/>
              </w:rPr>
              <w:t>П</w:t>
            </w:r>
            <w:r w:rsidR="00DF0A4B" w:rsidRPr="00E14E8F">
              <w:rPr>
                <w:b/>
                <w:bCs/>
              </w:rPr>
              <w:t>АО «Ростелеком»</w:t>
            </w:r>
          </w:p>
        </w:tc>
        <w:tc>
          <w:tcPr>
            <w:tcW w:w="3832" w:type="dxa"/>
            <w:gridSpan w:val="2"/>
            <w:tcBorders>
              <w:top w:val="single" w:sz="4" w:space="0" w:color="auto"/>
              <w:left w:val="single" w:sz="4" w:space="0" w:color="auto"/>
              <w:bottom w:val="nil"/>
              <w:right w:val="single" w:sz="4" w:space="0" w:color="auto"/>
            </w:tcBorders>
            <w:shd w:val="clear" w:color="auto" w:fill="D9D9D9"/>
            <w:noWrap/>
            <w:vAlign w:val="center"/>
          </w:tcPr>
          <w:p w14:paraId="1D32E056" w14:textId="77777777" w:rsidR="00DF0A4B" w:rsidRPr="00E14E8F" w:rsidRDefault="00DF0A4B" w:rsidP="00824C3F">
            <w:pPr>
              <w:widowControl w:val="0"/>
              <w:tabs>
                <w:tab w:val="left" w:pos="9720"/>
              </w:tabs>
              <w:ind w:right="-82"/>
              <w:jc w:val="center"/>
              <w:rPr>
                <w:b/>
                <w:bCs/>
              </w:rPr>
            </w:pPr>
            <w:r w:rsidRPr="00E14E8F">
              <w:rPr>
                <w:b/>
                <w:bCs/>
              </w:rPr>
              <w:t>Исполнитель:</w:t>
            </w:r>
          </w:p>
          <w:p w14:paraId="43D50D59" w14:textId="77777777" w:rsidR="00DF0A4B" w:rsidRPr="00E14E8F" w:rsidRDefault="00DF0A4B" w:rsidP="00824C3F">
            <w:pPr>
              <w:widowControl w:val="0"/>
              <w:tabs>
                <w:tab w:val="left" w:pos="9720"/>
              </w:tabs>
              <w:ind w:right="-82"/>
              <w:jc w:val="center"/>
              <w:rPr>
                <w:b/>
                <w:bCs/>
              </w:rPr>
            </w:pPr>
            <w:r w:rsidRPr="00E14E8F">
              <w:rPr>
                <w:b/>
                <w:bCs/>
                <w:lang w:val="en-US"/>
              </w:rPr>
              <w:t>[</w:t>
            </w:r>
            <w:r w:rsidRPr="00E14E8F">
              <w:rPr>
                <w:b/>
                <w:bCs/>
              </w:rPr>
              <w:t>Наименование</w:t>
            </w:r>
            <w:r w:rsidRPr="00E14E8F">
              <w:rPr>
                <w:b/>
                <w:bCs/>
                <w:lang w:val="en-US"/>
              </w:rPr>
              <w:t>]</w:t>
            </w:r>
          </w:p>
        </w:tc>
        <w:tc>
          <w:tcPr>
            <w:tcW w:w="1675" w:type="dxa"/>
            <w:tcBorders>
              <w:top w:val="single" w:sz="4" w:space="0" w:color="auto"/>
              <w:left w:val="single" w:sz="4" w:space="0" w:color="auto"/>
              <w:bottom w:val="nil"/>
              <w:right w:val="single" w:sz="4" w:space="0" w:color="auto"/>
            </w:tcBorders>
            <w:shd w:val="clear" w:color="auto" w:fill="D9D9D9"/>
            <w:vAlign w:val="center"/>
          </w:tcPr>
          <w:p w14:paraId="5F6DDB75" w14:textId="77777777" w:rsidR="00DF0A4B" w:rsidRPr="00E14E8F" w:rsidRDefault="00DF0A4B" w:rsidP="00824C3F">
            <w:pPr>
              <w:widowControl w:val="0"/>
              <w:tabs>
                <w:tab w:val="left" w:pos="9720"/>
              </w:tabs>
              <w:ind w:right="-82"/>
              <w:jc w:val="center"/>
            </w:pPr>
          </w:p>
        </w:tc>
      </w:tr>
      <w:tr w:rsidR="00F4789B" w:rsidRPr="00E14E8F" w14:paraId="12B44517" w14:textId="77777777">
        <w:trPr>
          <w:jc w:val="center"/>
        </w:trPr>
        <w:tc>
          <w:tcPr>
            <w:tcW w:w="2075" w:type="dxa"/>
            <w:tcBorders>
              <w:top w:val="single" w:sz="8" w:space="0" w:color="auto"/>
              <w:left w:val="single" w:sz="4" w:space="0" w:color="auto"/>
              <w:bottom w:val="single" w:sz="8" w:space="0" w:color="auto"/>
              <w:right w:val="single" w:sz="4" w:space="0" w:color="auto"/>
            </w:tcBorders>
            <w:vAlign w:val="center"/>
          </w:tcPr>
          <w:p w14:paraId="67C46A6D" w14:textId="77777777" w:rsidR="00DF0A4B" w:rsidRPr="00E14E8F" w:rsidRDefault="00DF0A4B" w:rsidP="00824C3F">
            <w:pPr>
              <w:widowControl w:val="0"/>
              <w:tabs>
                <w:tab w:val="left" w:pos="9720"/>
              </w:tabs>
              <w:jc w:val="center"/>
            </w:pPr>
            <w:r w:rsidRPr="00E14E8F">
              <w:t>Место/время проведения проверки</w:t>
            </w:r>
          </w:p>
        </w:tc>
        <w:tc>
          <w:tcPr>
            <w:tcW w:w="2044" w:type="dxa"/>
            <w:tcBorders>
              <w:top w:val="single" w:sz="4" w:space="0" w:color="auto"/>
              <w:left w:val="nil"/>
              <w:bottom w:val="single" w:sz="8" w:space="0" w:color="auto"/>
              <w:right w:val="single" w:sz="4" w:space="0" w:color="auto"/>
            </w:tcBorders>
            <w:vAlign w:val="center"/>
          </w:tcPr>
          <w:p w14:paraId="7533D45A" w14:textId="77777777" w:rsidR="00DF0A4B" w:rsidRPr="00E14E8F" w:rsidRDefault="00DF0A4B" w:rsidP="00824C3F">
            <w:pPr>
              <w:widowControl w:val="0"/>
              <w:tabs>
                <w:tab w:val="left" w:pos="9720"/>
              </w:tabs>
              <w:jc w:val="center"/>
            </w:pPr>
            <w:r w:rsidRPr="00E14E8F">
              <w:t>Результаты проверки/характер выявленных нарушений</w:t>
            </w:r>
          </w:p>
        </w:tc>
        <w:tc>
          <w:tcPr>
            <w:tcW w:w="2126" w:type="dxa"/>
            <w:tcBorders>
              <w:top w:val="single" w:sz="4" w:space="0" w:color="auto"/>
              <w:left w:val="single" w:sz="4" w:space="0" w:color="auto"/>
              <w:bottom w:val="single" w:sz="8" w:space="0" w:color="auto"/>
              <w:right w:val="single" w:sz="4" w:space="0" w:color="auto"/>
            </w:tcBorders>
            <w:vAlign w:val="center"/>
          </w:tcPr>
          <w:p w14:paraId="60666B18" w14:textId="77777777" w:rsidR="00DF0A4B" w:rsidRPr="00E14E8F" w:rsidRDefault="00DF0A4B" w:rsidP="00824C3F">
            <w:pPr>
              <w:widowControl w:val="0"/>
              <w:tabs>
                <w:tab w:val="left" w:pos="9720"/>
              </w:tabs>
              <w:jc w:val="center"/>
            </w:pPr>
            <w:r w:rsidRPr="00E14E8F">
              <w:t>Отметка о времени устранения претензии</w:t>
            </w:r>
          </w:p>
        </w:tc>
        <w:tc>
          <w:tcPr>
            <w:tcW w:w="1706" w:type="dxa"/>
            <w:tcBorders>
              <w:top w:val="single" w:sz="4" w:space="0" w:color="auto"/>
              <w:left w:val="nil"/>
              <w:bottom w:val="single" w:sz="8" w:space="0" w:color="auto"/>
              <w:right w:val="single" w:sz="4" w:space="0" w:color="auto"/>
            </w:tcBorders>
            <w:vAlign w:val="center"/>
          </w:tcPr>
          <w:p w14:paraId="54274EDC" w14:textId="77777777" w:rsidR="00DF0A4B" w:rsidRPr="00E14E8F" w:rsidRDefault="00DF0A4B" w:rsidP="00824C3F">
            <w:pPr>
              <w:widowControl w:val="0"/>
              <w:tabs>
                <w:tab w:val="left" w:pos="9720"/>
              </w:tabs>
              <w:jc w:val="center"/>
            </w:pPr>
            <w:r w:rsidRPr="00E14E8F">
              <w:t>Фамилия и подпись Исполнителя</w:t>
            </w:r>
          </w:p>
        </w:tc>
        <w:tc>
          <w:tcPr>
            <w:tcW w:w="1675" w:type="dxa"/>
            <w:tcBorders>
              <w:top w:val="single" w:sz="4" w:space="0" w:color="auto"/>
              <w:left w:val="nil"/>
              <w:bottom w:val="single" w:sz="8" w:space="0" w:color="auto"/>
              <w:right w:val="single" w:sz="4" w:space="0" w:color="auto"/>
            </w:tcBorders>
            <w:vAlign w:val="center"/>
          </w:tcPr>
          <w:p w14:paraId="03093148" w14:textId="77777777" w:rsidR="00DF0A4B" w:rsidRPr="00E14E8F" w:rsidRDefault="00DF0A4B" w:rsidP="00824C3F">
            <w:pPr>
              <w:widowControl w:val="0"/>
              <w:tabs>
                <w:tab w:val="left" w:pos="9720"/>
              </w:tabs>
              <w:jc w:val="center"/>
            </w:pPr>
            <w:r w:rsidRPr="00E14E8F">
              <w:t>Фамилия и подпись Заказчика</w:t>
            </w:r>
          </w:p>
        </w:tc>
      </w:tr>
      <w:tr w:rsidR="00F4789B" w:rsidRPr="00E14E8F" w14:paraId="391EACEB" w14:textId="77777777">
        <w:trPr>
          <w:jc w:val="center"/>
        </w:trPr>
        <w:tc>
          <w:tcPr>
            <w:tcW w:w="2075" w:type="dxa"/>
            <w:tcBorders>
              <w:top w:val="nil"/>
              <w:left w:val="single" w:sz="4" w:space="0" w:color="auto"/>
              <w:bottom w:val="single" w:sz="4" w:space="0" w:color="auto"/>
              <w:right w:val="single" w:sz="4" w:space="0" w:color="auto"/>
            </w:tcBorders>
            <w:vAlign w:val="center"/>
          </w:tcPr>
          <w:p w14:paraId="28CB4419" w14:textId="77777777" w:rsidR="00DF0A4B" w:rsidRPr="00E14E8F" w:rsidRDefault="00DF0A4B" w:rsidP="00824C3F">
            <w:pPr>
              <w:widowControl w:val="0"/>
              <w:tabs>
                <w:tab w:val="left" w:pos="9720"/>
              </w:tabs>
              <w:ind w:right="-82"/>
              <w:rPr>
                <w:rFonts w:ascii="Arial CYR" w:hAnsi="Arial CYR" w:cs="Arial CYR"/>
              </w:rPr>
            </w:pPr>
            <w:r w:rsidRPr="00E14E8F">
              <w:rPr>
                <w:rFonts w:ascii="Arial CYR" w:hAnsi="Arial CYR" w:cs="Arial CYR"/>
              </w:rPr>
              <w:t> </w:t>
            </w:r>
          </w:p>
        </w:tc>
        <w:tc>
          <w:tcPr>
            <w:tcW w:w="2044" w:type="dxa"/>
            <w:tcBorders>
              <w:top w:val="nil"/>
              <w:left w:val="nil"/>
              <w:bottom w:val="single" w:sz="4" w:space="0" w:color="auto"/>
              <w:right w:val="single" w:sz="4" w:space="0" w:color="auto"/>
            </w:tcBorders>
            <w:noWrap/>
            <w:vAlign w:val="bottom"/>
          </w:tcPr>
          <w:p w14:paraId="19003B2A" w14:textId="77777777" w:rsidR="00DF0A4B" w:rsidRPr="00E14E8F" w:rsidRDefault="00DF0A4B" w:rsidP="00824C3F">
            <w:pPr>
              <w:widowControl w:val="0"/>
              <w:tabs>
                <w:tab w:val="left" w:pos="9720"/>
              </w:tabs>
              <w:ind w:right="-82"/>
              <w:jc w:val="center"/>
              <w:rPr>
                <w:rFonts w:ascii="Arial CYR" w:hAnsi="Arial CYR" w:cs="Arial CYR"/>
              </w:rPr>
            </w:pPr>
            <w:r w:rsidRPr="00E14E8F">
              <w:rPr>
                <w:rFonts w:ascii="Arial CYR" w:hAnsi="Arial CYR" w:cs="Arial CYR"/>
              </w:rPr>
              <w:t> </w:t>
            </w:r>
          </w:p>
        </w:tc>
        <w:tc>
          <w:tcPr>
            <w:tcW w:w="2126" w:type="dxa"/>
            <w:tcBorders>
              <w:top w:val="nil"/>
              <w:left w:val="single" w:sz="4" w:space="0" w:color="auto"/>
              <w:bottom w:val="single" w:sz="4" w:space="0" w:color="auto"/>
              <w:right w:val="single" w:sz="4" w:space="0" w:color="auto"/>
            </w:tcBorders>
            <w:noWrap/>
            <w:vAlign w:val="bottom"/>
          </w:tcPr>
          <w:p w14:paraId="38EA8A0F" w14:textId="77777777" w:rsidR="00DF0A4B" w:rsidRPr="00E14E8F" w:rsidRDefault="00DF0A4B" w:rsidP="00824C3F">
            <w:pPr>
              <w:widowControl w:val="0"/>
              <w:tabs>
                <w:tab w:val="left" w:pos="9720"/>
              </w:tabs>
              <w:ind w:right="-82"/>
              <w:jc w:val="center"/>
              <w:rPr>
                <w:rFonts w:ascii="Arial CYR" w:hAnsi="Arial CYR" w:cs="Arial CYR"/>
              </w:rPr>
            </w:pPr>
            <w:r w:rsidRPr="00E14E8F">
              <w:rPr>
                <w:rFonts w:ascii="Arial CYR" w:hAnsi="Arial CYR" w:cs="Arial CYR"/>
              </w:rPr>
              <w:t> </w:t>
            </w:r>
          </w:p>
        </w:tc>
        <w:tc>
          <w:tcPr>
            <w:tcW w:w="1706" w:type="dxa"/>
            <w:tcBorders>
              <w:top w:val="nil"/>
              <w:left w:val="nil"/>
              <w:bottom w:val="single" w:sz="4" w:space="0" w:color="auto"/>
              <w:right w:val="single" w:sz="4" w:space="0" w:color="auto"/>
            </w:tcBorders>
            <w:noWrap/>
            <w:vAlign w:val="bottom"/>
          </w:tcPr>
          <w:p w14:paraId="18BF2616" w14:textId="77777777" w:rsidR="00DF0A4B" w:rsidRPr="00E14E8F" w:rsidRDefault="00DF0A4B" w:rsidP="00824C3F">
            <w:pPr>
              <w:widowControl w:val="0"/>
              <w:tabs>
                <w:tab w:val="left" w:pos="9720"/>
              </w:tabs>
              <w:ind w:right="-82"/>
              <w:rPr>
                <w:rFonts w:ascii="Arial CYR" w:hAnsi="Arial CYR" w:cs="Arial CYR"/>
              </w:rPr>
            </w:pPr>
            <w:r w:rsidRPr="00E14E8F">
              <w:rPr>
                <w:rFonts w:ascii="Arial CYR" w:hAnsi="Arial CYR" w:cs="Arial CYR"/>
              </w:rPr>
              <w:t> </w:t>
            </w:r>
          </w:p>
        </w:tc>
        <w:tc>
          <w:tcPr>
            <w:tcW w:w="1675" w:type="dxa"/>
            <w:tcBorders>
              <w:top w:val="nil"/>
              <w:left w:val="nil"/>
              <w:bottom w:val="single" w:sz="4" w:space="0" w:color="auto"/>
              <w:right w:val="single" w:sz="4" w:space="0" w:color="auto"/>
            </w:tcBorders>
            <w:noWrap/>
            <w:vAlign w:val="bottom"/>
          </w:tcPr>
          <w:p w14:paraId="7824DC27" w14:textId="77777777" w:rsidR="00DF0A4B" w:rsidRPr="00E14E8F" w:rsidRDefault="00DF0A4B" w:rsidP="00824C3F">
            <w:pPr>
              <w:widowControl w:val="0"/>
              <w:tabs>
                <w:tab w:val="left" w:pos="9720"/>
              </w:tabs>
              <w:ind w:right="-82"/>
              <w:rPr>
                <w:rFonts w:ascii="Arial CYR" w:hAnsi="Arial CYR" w:cs="Arial CYR"/>
              </w:rPr>
            </w:pPr>
            <w:r w:rsidRPr="00E14E8F">
              <w:rPr>
                <w:rFonts w:ascii="Arial CYR" w:hAnsi="Arial CYR" w:cs="Arial CYR"/>
              </w:rPr>
              <w:t> </w:t>
            </w:r>
          </w:p>
        </w:tc>
      </w:tr>
      <w:tr w:rsidR="00F4789B" w:rsidRPr="00E14E8F" w14:paraId="7B7064E1" w14:textId="77777777">
        <w:trPr>
          <w:jc w:val="center"/>
        </w:trPr>
        <w:tc>
          <w:tcPr>
            <w:tcW w:w="2075" w:type="dxa"/>
            <w:tcBorders>
              <w:top w:val="nil"/>
              <w:left w:val="single" w:sz="4" w:space="0" w:color="auto"/>
              <w:bottom w:val="single" w:sz="4" w:space="0" w:color="auto"/>
              <w:right w:val="single" w:sz="4" w:space="0" w:color="auto"/>
            </w:tcBorders>
            <w:vAlign w:val="center"/>
          </w:tcPr>
          <w:p w14:paraId="68DC8ACF" w14:textId="77777777" w:rsidR="00DF0A4B" w:rsidRPr="00E14E8F" w:rsidRDefault="00DF0A4B" w:rsidP="00824C3F">
            <w:pPr>
              <w:widowControl w:val="0"/>
              <w:tabs>
                <w:tab w:val="left" w:pos="9720"/>
              </w:tabs>
              <w:ind w:right="-82"/>
              <w:rPr>
                <w:rFonts w:ascii="Arial CYR" w:hAnsi="Arial CYR" w:cs="Arial CYR"/>
              </w:rPr>
            </w:pPr>
            <w:r w:rsidRPr="00E14E8F">
              <w:rPr>
                <w:rFonts w:ascii="Arial CYR" w:hAnsi="Arial CYR" w:cs="Arial CYR"/>
              </w:rPr>
              <w:t> </w:t>
            </w:r>
          </w:p>
        </w:tc>
        <w:tc>
          <w:tcPr>
            <w:tcW w:w="2044" w:type="dxa"/>
            <w:tcBorders>
              <w:top w:val="nil"/>
              <w:left w:val="nil"/>
              <w:bottom w:val="single" w:sz="4" w:space="0" w:color="auto"/>
              <w:right w:val="single" w:sz="4" w:space="0" w:color="auto"/>
            </w:tcBorders>
            <w:noWrap/>
            <w:vAlign w:val="bottom"/>
          </w:tcPr>
          <w:p w14:paraId="6FC6266D" w14:textId="77777777" w:rsidR="00DF0A4B" w:rsidRPr="00E14E8F" w:rsidRDefault="00DF0A4B" w:rsidP="00824C3F">
            <w:pPr>
              <w:widowControl w:val="0"/>
              <w:tabs>
                <w:tab w:val="left" w:pos="9720"/>
              </w:tabs>
              <w:ind w:right="-82"/>
              <w:jc w:val="center"/>
              <w:rPr>
                <w:rFonts w:ascii="Arial CYR" w:hAnsi="Arial CYR" w:cs="Arial CYR"/>
              </w:rPr>
            </w:pPr>
            <w:r w:rsidRPr="00E14E8F">
              <w:rPr>
                <w:rFonts w:ascii="Arial CYR" w:hAnsi="Arial CYR" w:cs="Arial CYR"/>
              </w:rPr>
              <w:t> </w:t>
            </w:r>
          </w:p>
        </w:tc>
        <w:tc>
          <w:tcPr>
            <w:tcW w:w="2126" w:type="dxa"/>
            <w:tcBorders>
              <w:top w:val="nil"/>
              <w:left w:val="single" w:sz="4" w:space="0" w:color="auto"/>
              <w:bottom w:val="single" w:sz="4" w:space="0" w:color="auto"/>
              <w:right w:val="single" w:sz="4" w:space="0" w:color="auto"/>
            </w:tcBorders>
            <w:noWrap/>
            <w:vAlign w:val="bottom"/>
          </w:tcPr>
          <w:p w14:paraId="1FBD0DC6" w14:textId="77777777" w:rsidR="00DF0A4B" w:rsidRPr="00E14E8F" w:rsidRDefault="00DF0A4B" w:rsidP="00824C3F">
            <w:pPr>
              <w:widowControl w:val="0"/>
              <w:tabs>
                <w:tab w:val="left" w:pos="9720"/>
              </w:tabs>
              <w:ind w:right="-82"/>
              <w:jc w:val="center"/>
              <w:rPr>
                <w:rFonts w:ascii="Arial CYR" w:hAnsi="Arial CYR" w:cs="Arial CYR"/>
              </w:rPr>
            </w:pPr>
            <w:r w:rsidRPr="00E14E8F">
              <w:rPr>
                <w:rFonts w:ascii="Arial CYR" w:hAnsi="Arial CYR" w:cs="Arial CYR"/>
              </w:rPr>
              <w:t> </w:t>
            </w:r>
          </w:p>
        </w:tc>
        <w:tc>
          <w:tcPr>
            <w:tcW w:w="1706" w:type="dxa"/>
            <w:tcBorders>
              <w:top w:val="nil"/>
              <w:left w:val="nil"/>
              <w:bottom w:val="single" w:sz="4" w:space="0" w:color="auto"/>
              <w:right w:val="single" w:sz="4" w:space="0" w:color="auto"/>
            </w:tcBorders>
            <w:noWrap/>
            <w:vAlign w:val="bottom"/>
          </w:tcPr>
          <w:p w14:paraId="32C6273E" w14:textId="77777777" w:rsidR="00DF0A4B" w:rsidRPr="00E14E8F" w:rsidRDefault="00DF0A4B" w:rsidP="00824C3F">
            <w:pPr>
              <w:widowControl w:val="0"/>
              <w:tabs>
                <w:tab w:val="left" w:pos="9720"/>
              </w:tabs>
              <w:ind w:right="-82"/>
              <w:rPr>
                <w:rFonts w:ascii="Arial CYR" w:hAnsi="Arial CYR" w:cs="Arial CYR"/>
              </w:rPr>
            </w:pPr>
            <w:r w:rsidRPr="00E14E8F">
              <w:rPr>
                <w:rFonts w:ascii="Arial CYR" w:hAnsi="Arial CYR" w:cs="Arial CYR"/>
              </w:rPr>
              <w:t> </w:t>
            </w:r>
          </w:p>
        </w:tc>
        <w:tc>
          <w:tcPr>
            <w:tcW w:w="1675" w:type="dxa"/>
            <w:tcBorders>
              <w:top w:val="nil"/>
              <w:left w:val="nil"/>
              <w:bottom w:val="single" w:sz="4" w:space="0" w:color="auto"/>
              <w:right w:val="single" w:sz="4" w:space="0" w:color="auto"/>
            </w:tcBorders>
            <w:noWrap/>
            <w:vAlign w:val="bottom"/>
          </w:tcPr>
          <w:p w14:paraId="76DC45D8" w14:textId="77777777" w:rsidR="00DF0A4B" w:rsidRPr="00E14E8F" w:rsidRDefault="00DF0A4B" w:rsidP="00824C3F">
            <w:pPr>
              <w:widowControl w:val="0"/>
              <w:tabs>
                <w:tab w:val="left" w:pos="9720"/>
              </w:tabs>
              <w:ind w:right="-82"/>
              <w:rPr>
                <w:rFonts w:ascii="Arial CYR" w:hAnsi="Arial CYR" w:cs="Arial CYR"/>
              </w:rPr>
            </w:pPr>
            <w:r w:rsidRPr="00E14E8F">
              <w:rPr>
                <w:rFonts w:ascii="Arial CYR" w:hAnsi="Arial CYR" w:cs="Arial CYR"/>
              </w:rPr>
              <w:t> </w:t>
            </w:r>
          </w:p>
        </w:tc>
      </w:tr>
      <w:tr w:rsidR="00F4789B" w:rsidRPr="00E14E8F" w14:paraId="3C40B414" w14:textId="77777777">
        <w:trPr>
          <w:jc w:val="center"/>
        </w:trPr>
        <w:tc>
          <w:tcPr>
            <w:tcW w:w="2075" w:type="dxa"/>
            <w:tcBorders>
              <w:top w:val="nil"/>
              <w:left w:val="single" w:sz="4" w:space="0" w:color="auto"/>
              <w:bottom w:val="single" w:sz="4" w:space="0" w:color="auto"/>
              <w:right w:val="single" w:sz="4" w:space="0" w:color="auto"/>
            </w:tcBorders>
            <w:vAlign w:val="center"/>
          </w:tcPr>
          <w:p w14:paraId="21DAFDDB" w14:textId="77777777" w:rsidR="00DF0A4B" w:rsidRPr="00E14E8F" w:rsidRDefault="00DF0A4B" w:rsidP="00824C3F">
            <w:pPr>
              <w:widowControl w:val="0"/>
              <w:tabs>
                <w:tab w:val="left" w:pos="9720"/>
              </w:tabs>
              <w:ind w:right="-82"/>
              <w:rPr>
                <w:rFonts w:ascii="Arial CYR" w:hAnsi="Arial CYR" w:cs="Arial CYR"/>
              </w:rPr>
            </w:pPr>
            <w:r w:rsidRPr="00E14E8F">
              <w:rPr>
                <w:rFonts w:ascii="Arial CYR" w:hAnsi="Arial CYR" w:cs="Arial CYR"/>
              </w:rPr>
              <w:t> </w:t>
            </w:r>
          </w:p>
        </w:tc>
        <w:tc>
          <w:tcPr>
            <w:tcW w:w="2044" w:type="dxa"/>
            <w:tcBorders>
              <w:top w:val="nil"/>
              <w:left w:val="nil"/>
              <w:bottom w:val="single" w:sz="4" w:space="0" w:color="auto"/>
              <w:right w:val="single" w:sz="4" w:space="0" w:color="auto"/>
            </w:tcBorders>
            <w:noWrap/>
            <w:vAlign w:val="bottom"/>
          </w:tcPr>
          <w:p w14:paraId="6949869C" w14:textId="77777777" w:rsidR="00DF0A4B" w:rsidRPr="00E14E8F" w:rsidRDefault="00DF0A4B" w:rsidP="00824C3F">
            <w:pPr>
              <w:widowControl w:val="0"/>
              <w:tabs>
                <w:tab w:val="left" w:pos="9720"/>
              </w:tabs>
              <w:ind w:right="-82"/>
              <w:jc w:val="center"/>
              <w:rPr>
                <w:rFonts w:ascii="Arial CYR" w:hAnsi="Arial CYR" w:cs="Arial CYR"/>
              </w:rPr>
            </w:pPr>
            <w:r w:rsidRPr="00E14E8F">
              <w:rPr>
                <w:rFonts w:ascii="Arial CYR" w:hAnsi="Arial CYR" w:cs="Arial CYR"/>
              </w:rPr>
              <w:t> </w:t>
            </w:r>
          </w:p>
        </w:tc>
        <w:tc>
          <w:tcPr>
            <w:tcW w:w="2126" w:type="dxa"/>
            <w:tcBorders>
              <w:top w:val="nil"/>
              <w:left w:val="single" w:sz="4" w:space="0" w:color="auto"/>
              <w:bottom w:val="single" w:sz="4" w:space="0" w:color="auto"/>
              <w:right w:val="single" w:sz="4" w:space="0" w:color="auto"/>
            </w:tcBorders>
            <w:noWrap/>
            <w:vAlign w:val="bottom"/>
          </w:tcPr>
          <w:p w14:paraId="44BDF686" w14:textId="77777777" w:rsidR="00DF0A4B" w:rsidRPr="00E14E8F" w:rsidRDefault="00DF0A4B" w:rsidP="00824C3F">
            <w:pPr>
              <w:widowControl w:val="0"/>
              <w:tabs>
                <w:tab w:val="left" w:pos="9720"/>
              </w:tabs>
              <w:ind w:right="-82"/>
              <w:jc w:val="center"/>
              <w:rPr>
                <w:rFonts w:ascii="Arial CYR" w:hAnsi="Arial CYR" w:cs="Arial CYR"/>
              </w:rPr>
            </w:pPr>
            <w:r w:rsidRPr="00E14E8F">
              <w:rPr>
                <w:rFonts w:ascii="Arial CYR" w:hAnsi="Arial CYR" w:cs="Arial CYR"/>
              </w:rPr>
              <w:t> </w:t>
            </w:r>
          </w:p>
        </w:tc>
        <w:tc>
          <w:tcPr>
            <w:tcW w:w="1706" w:type="dxa"/>
            <w:tcBorders>
              <w:top w:val="nil"/>
              <w:left w:val="nil"/>
              <w:bottom w:val="single" w:sz="4" w:space="0" w:color="auto"/>
              <w:right w:val="single" w:sz="4" w:space="0" w:color="auto"/>
            </w:tcBorders>
            <w:noWrap/>
            <w:vAlign w:val="bottom"/>
          </w:tcPr>
          <w:p w14:paraId="46A74314" w14:textId="77777777" w:rsidR="00DF0A4B" w:rsidRPr="00E14E8F" w:rsidRDefault="00DF0A4B" w:rsidP="00824C3F">
            <w:pPr>
              <w:widowControl w:val="0"/>
              <w:tabs>
                <w:tab w:val="left" w:pos="9720"/>
              </w:tabs>
              <w:ind w:right="-82"/>
              <w:rPr>
                <w:rFonts w:ascii="Arial CYR" w:hAnsi="Arial CYR" w:cs="Arial CYR"/>
              </w:rPr>
            </w:pPr>
            <w:r w:rsidRPr="00E14E8F">
              <w:rPr>
                <w:rFonts w:ascii="Arial CYR" w:hAnsi="Arial CYR" w:cs="Arial CYR"/>
              </w:rPr>
              <w:t> </w:t>
            </w:r>
          </w:p>
        </w:tc>
        <w:tc>
          <w:tcPr>
            <w:tcW w:w="1675" w:type="dxa"/>
            <w:tcBorders>
              <w:top w:val="nil"/>
              <w:left w:val="nil"/>
              <w:bottom w:val="single" w:sz="4" w:space="0" w:color="auto"/>
              <w:right w:val="single" w:sz="4" w:space="0" w:color="auto"/>
            </w:tcBorders>
            <w:noWrap/>
            <w:vAlign w:val="bottom"/>
          </w:tcPr>
          <w:p w14:paraId="19C52C49" w14:textId="77777777" w:rsidR="00DF0A4B" w:rsidRPr="00E14E8F" w:rsidRDefault="00DF0A4B" w:rsidP="00824C3F">
            <w:pPr>
              <w:widowControl w:val="0"/>
              <w:tabs>
                <w:tab w:val="left" w:pos="9720"/>
              </w:tabs>
              <w:ind w:right="-82"/>
              <w:rPr>
                <w:rFonts w:ascii="Arial CYR" w:hAnsi="Arial CYR" w:cs="Arial CYR"/>
              </w:rPr>
            </w:pPr>
            <w:r w:rsidRPr="00E14E8F">
              <w:rPr>
                <w:rFonts w:ascii="Arial CYR" w:hAnsi="Arial CYR" w:cs="Arial CYR"/>
              </w:rPr>
              <w:t> </w:t>
            </w:r>
          </w:p>
        </w:tc>
      </w:tr>
      <w:tr w:rsidR="00F4789B" w:rsidRPr="00E14E8F" w14:paraId="3D56018B" w14:textId="77777777">
        <w:trPr>
          <w:jc w:val="center"/>
        </w:trPr>
        <w:tc>
          <w:tcPr>
            <w:tcW w:w="2075" w:type="dxa"/>
            <w:tcBorders>
              <w:top w:val="nil"/>
              <w:left w:val="single" w:sz="4" w:space="0" w:color="auto"/>
              <w:bottom w:val="single" w:sz="4" w:space="0" w:color="auto"/>
              <w:right w:val="single" w:sz="4" w:space="0" w:color="auto"/>
            </w:tcBorders>
            <w:vAlign w:val="center"/>
          </w:tcPr>
          <w:p w14:paraId="194928A7" w14:textId="77777777" w:rsidR="00DF0A4B" w:rsidRPr="00E14E8F" w:rsidRDefault="00DF0A4B" w:rsidP="00824C3F">
            <w:pPr>
              <w:widowControl w:val="0"/>
              <w:tabs>
                <w:tab w:val="left" w:pos="9720"/>
              </w:tabs>
              <w:ind w:right="-82"/>
              <w:rPr>
                <w:rFonts w:ascii="Arial CYR" w:hAnsi="Arial CYR" w:cs="Arial CYR"/>
              </w:rPr>
            </w:pPr>
            <w:r w:rsidRPr="00E14E8F">
              <w:rPr>
                <w:rFonts w:ascii="Arial CYR" w:hAnsi="Arial CYR" w:cs="Arial CYR"/>
              </w:rPr>
              <w:t> </w:t>
            </w:r>
          </w:p>
        </w:tc>
        <w:tc>
          <w:tcPr>
            <w:tcW w:w="2044" w:type="dxa"/>
            <w:tcBorders>
              <w:top w:val="nil"/>
              <w:left w:val="nil"/>
              <w:bottom w:val="single" w:sz="4" w:space="0" w:color="auto"/>
              <w:right w:val="single" w:sz="4" w:space="0" w:color="auto"/>
            </w:tcBorders>
            <w:noWrap/>
            <w:vAlign w:val="bottom"/>
          </w:tcPr>
          <w:p w14:paraId="26A949CA" w14:textId="77777777" w:rsidR="00DF0A4B" w:rsidRPr="00E14E8F" w:rsidRDefault="00DF0A4B" w:rsidP="00824C3F">
            <w:pPr>
              <w:widowControl w:val="0"/>
              <w:tabs>
                <w:tab w:val="left" w:pos="9720"/>
              </w:tabs>
              <w:ind w:right="-82"/>
              <w:jc w:val="center"/>
              <w:rPr>
                <w:rFonts w:ascii="Arial CYR" w:hAnsi="Arial CYR" w:cs="Arial CYR"/>
              </w:rPr>
            </w:pPr>
            <w:r w:rsidRPr="00E14E8F">
              <w:rPr>
                <w:rFonts w:ascii="Arial CYR" w:hAnsi="Arial CYR" w:cs="Arial CYR"/>
              </w:rPr>
              <w:t> </w:t>
            </w:r>
          </w:p>
        </w:tc>
        <w:tc>
          <w:tcPr>
            <w:tcW w:w="2126" w:type="dxa"/>
            <w:tcBorders>
              <w:top w:val="nil"/>
              <w:left w:val="single" w:sz="4" w:space="0" w:color="auto"/>
              <w:bottom w:val="single" w:sz="4" w:space="0" w:color="auto"/>
              <w:right w:val="single" w:sz="4" w:space="0" w:color="auto"/>
            </w:tcBorders>
            <w:noWrap/>
            <w:vAlign w:val="bottom"/>
          </w:tcPr>
          <w:p w14:paraId="478089EC" w14:textId="77777777" w:rsidR="00DF0A4B" w:rsidRPr="00E14E8F" w:rsidRDefault="00DF0A4B" w:rsidP="00824C3F">
            <w:pPr>
              <w:widowControl w:val="0"/>
              <w:tabs>
                <w:tab w:val="left" w:pos="9720"/>
              </w:tabs>
              <w:ind w:right="-82"/>
              <w:jc w:val="center"/>
              <w:rPr>
                <w:rFonts w:ascii="Arial CYR" w:hAnsi="Arial CYR" w:cs="Arial CYR"/>
              </w:rPr>
            </w:pPr>
            <w:r w:rsidRPr="00E14E8F">
              <w:rPr>
                <w:rFonts w:ascii="Arial CYR" w:hAnsi="Arial CYR" w:cs="Arial CYR"/>
              </w:rPr>
              <w:t> </w:t>
            </w:r>
          </w:p>
        </w:tc>
        <w:tc>
          <w:tcPr>
            <w:tcW w:w="1706" w:type="dxa"/>
            <w:tcBorders>
              <w:top w:val="nil"/>
              <w:left w:val="nil"/>
              <w:bottom w:val="single" w:sz="4" w:space="0" w:color="auto"/>
              <w:right w:val="single" w:sz="4" w:space="0" w:color="auto"/>
            </w:tcBorders>
            <w:noWrap/>
            <w:vAlign w:val="bottom"/>
          </w:tcPr>
          <w:p w14:paraId="2937FDC6" w14:textId="77777777" w:rsidR="00DF0A4B" w:rsidRPr="00E14E8F" w:rsidRDefault="00DF0A4B" w:rsidP="00824C3F">
            <w:pPr>
              <w:widowControl w:val="0"/>
              <w:tabs>
                <w:tab w:val="left" w:pos="9720"/>
              </w:tabs>
              <w:ind w:right="-82"/>
              <w:rPr>
                <w:rFonts w:ascii="Arial CYR" w:hAnsi="Arial CYR" w:cs="Arial CYR"/>
              </w:rPr>
            </w:pPr>
            <w:r w:rsidRPr="00E14E8F">
              <w:rPr>
                <w:rFonts w:ascii="Arial CYR" w:hAnsi="Arial CYR" w:cs="Arial CYR"/>
              </w:rPr>
              <w:t> </w:t>
            </w:r>
          </w:p>
        </w:tc>
        <w:tc>
          <w:tcPr>
            <w:tcW w:w="1675" w:type="dxa"/>
            <w:tcBorders>
              <w:top w:val="nil"/>
              <w:left w:val="nil"/>
              <w:bottom w:val="single" w:sz="4" w:space="0" w:color="auto"/>
              <w:right w:val="single" w:sz="4" w:space="0" w:color="auto"/>
            </w:tcBorders>
            <w:noWrap/>
            <w:vAlign w:val="bottom"/>
          </w:tcPr>
          <w:p w14:paraId="640F6301" w14:textId="77777777" w:rsidR="00DF0A4B" w:rsidRPr="00E14E8F" w:rsidRDefault="00DF0A4B" w:rsidP="00824C3F">
            <w:pPr>
              <w:widowControl w:val="0"/>
              <w:tabs>
                <w:tab w:val="left" w:pos="9720"/>
              </w:tabs>
              <w:ind w:right="-82"/>
              <w:rPr>
                <w:rFonts w:ascii="Arial CYR" w:hAnsi="Arial CYR" w:cs="Arial CYR"/>
              </w:rPr>
            </w:pPr>
            <w:r w:rsidRPr="00E14E8F">
              <w:rPr>
                <w:rFonts w:ascii="Arial CYR" w:hAnsi="Arial CYR" w:cs="Arial CYR"/>
              </w:rPr>
              <w:t> </w:t>
            </w:r>
          </w:p>
        </w:tc>
      </w:tr>
      <w:tr w:rsidR="00DF0A4B" w:rsidRPr="00E14E8F" w14:paraId="394601A4" w14:textId="77777777">
        <w:trPr>
          <w:jc w:val="center"/>
        </w:trPr>
        <w:tc>
          <w:tcPr>
            <w:tcW w:w="2075" w:type="dxa"/>
            <w:tcBorders>
              <w:top w:val="nil"/>
              <w:left w:val="single" w:sz="4" w:space="0" w:color="auto"/>
              <w:bottom w:val="single" w:sz="4" w:space="0" w:color="auto"/>
              <w:right w:val="single" w:sz="4" w:space="0" w:color="auto"/>
            </w:tcBorders>
            <w:vAlign w:val="center"/>
          </w:tcPr>
          <w:p w14:paraId="278605B8" w14:textId="77777777" w:rsidR="00DF0A4B" w:rsidRPr="00E14E8F" w:rsidRDefault="00DF0A4B" w:rsidP="00824C3F">
            <w:pPr>
              <w:widowControl w:val="0"/>
              <w:tabs>
                <w:tab w:val="left" w:pos="9720"/>
              </w:tabs>
              <w:ind w:right="-82"/>
              <w:rPr>
                <w:rFonts w:ascii="Arial CYR" w:hAnsi="Arial CYR" w:cs="Arial CYR"/>
              </w:rPr>
            </w:pPr>
            <w:r w:rsidRPr="00E14E8F">
              <w:rPr>
                <w:rFonts w:ascii="Arial CYR" w:hAnsi="Arial CYR" w:cs="Arial CYR"/>
              </w:rPr>
              <w:t> </w:t>
            </w:r>
          </w:p>
        </w:tc>
        <w:tc>
          <w:tcPr>
            <w:tcW w:w="2044" w:type="dxa"/>
            <w:tcBorders>
              <w:top w:val="nil"/>
              <w:left w:val="nil"/>
              <w:bottom w:val="single" w:sz="4" w:space="0" w:color="auto"/>
              <w:right w:val="single" w:sz="4" w:space="0" w:color="auto"/>
            </w:tcBorders>
            <w:noWrap/>
            <w:vAlign w:val="bottom"/>
          </w:tcPr>
          <w:p w14:paraId="5B961D9D" w14:textId="77777777" w:rsidR="00DF0A4B" w:rsidRPr="00E14E8F" w:rsidRDefault="00DF0A4B" w:rsidP="00824C3F">
            <w:pPr>
              <w:widowControl w:val="0"/>
              <w:tabs>
                <w:tab w:val="left" w:pos="9720"/>
              </w:tabs>
              <w:ind w:right="-82"/>
              <w:jc w:val="center"/>
              <w:rPr>
                <w:rFonts w:ascii="Arial CYR" w:hAnsi="Arial CYR" w:cs="Arial CYR"/>
              </w:rPr>
            </w:pPr>
            <w:r w:rsidRPr="00E14E8F">
              <w:rPr>
                <w:rFonts w:ascii="Arial CYR" w:hAnsi="Arial CYR" w:cs="Arial CYR"/>
              </w:rPr>
              <w:t> </w:t>
            </w:r>
          </w:p>
        </w:tc>
        <w:tc>
          <w:tcPr>
            <w:tcW w:w="2126" w:type="dxa"/>
            <w:tcBorders>
              <w:top w:val="nil"/>
              <w:left w:val="single" w:sz="4" w:space="0" w:color="auto"/>
              <w:bottom w:val="single" w:sz="4" w:space="0" w:color="auto"/>
              <w:right w:val="single" w:sz="4" w:space="0" w:color="auto"/>
            </w:tcBorders>
            <w:noWrap/>
            <w:vAlign w:val="bottom"/>
          </w:tcPr>
          <w:p w14:paraId="28FAEB99" w14:textId="77777777" w:rsidR="00DF0A4B" w:rsidRPr="00E14E8F" w:rsidRDefault="00DF0A4B" w:rsidP="00824C3F">
            <w:pPr>
              <w:widowControl w:val="0"/>
              <w:tabs>
                <w:tab w:val="left" w:pos="9720"/>
              </w:tabs>
              <w:ind w:right="-82"/>
              <w:jc w:val="center"/>
              <w:rPr>
                <w:rFonts w:ascii="Arial CYR" w:hAnsi="Arial CYR" w:cs="Arial CYR"/>
              </w:rPr>
            </w:pPr>
            <w:r w:rsidRPr="00E14E8F">
              <w:rPr>
                <w:rFonts w:ascii="Arial CYR" w:hAnsi="Arial CYR" w:cs="Arial CYR"/>
              </w:rPr>
              <w:t> </w:t>
            </w:r>
          </w:p>
        </w:tc>
        <w:tc>
          <w:tcPr>
            <w:tcW w:w="1706" w:type="dxa"/>
            <w:tcBorders>
              <w:top w:val="nil"/>
              <w:left w:val="nil"/>
              <w:bottom w:val="single" w:sz="4" w:space="0" w:color="auto"/>
              <w:right w:val="single" w:sz="4" w:space="0" w:color="auto"/>
            </w:tcBorders>
            <w:noWrap/>
            <w:vAlign w:val="bottom"/>
          </w:tcPr>
          <w:p w14:paraId="3D2D2513" w14:textId="77777777" w:rsidR="00DF0A4B" w:rsidRPr="00E14E8F" w:rsidRDefault="00DF0A4B" w:rsidP="00824C3F">
            <w:pPr>
              <w:widowControl w:val="0"/>
              <w:tabs>
                <w:tab w:val="left" w:pos="9720"/>
              </w:tabs>
              <w:ind w:right="-82"/>
              <w:rPr>
                <w:rFonts w:ascii="Arial CYR" w:hAnsi="Arial CYR" w:cs="Arial CYR"/>
              </w:rPr>
            </w:pPr>
            <w:r w:rsidRPr="00E14E8F">
              <w:rPr>
                <w:rFonts w:ascii="Arial CYR" w:hAnsi="Arial CYR" w:cs="Arial CYR"/>
              </w:rPr>
              <w:t> </w:t>
            </w:r>
          </w:p>
        </w:tc>
        <w:tc>
          <w:tcPr>
            <w:tcW w:w="1675" w:type="dxa"/>
            <w:tcBorders>
              <w:top w:val="nil"/>
              <w:left w:val="nil"/>
              <w:bottom w:val="single" w:sz="4" w:space="0" w:color="auto"/>
              <w:right w:val="single" w:sz="4" w:space="0" w:color="auto"/>
            </w:tcBorders>
            <w:noWrap/>
            <w:vAlign w:val="bottom"/>
          </w:tcPr>
          <w:p w14:paraId="07F4113D" w14:textId="77777777" w:rsidR="00DF0A4B" w:rsidRPr="00E14E8F" w:rsidRDefault="00DF0A4B" w:rsidP="00824C3F">
            <w:pPr>
              <w:widowControl w:val="0"/>
              <w:tabs>
                <w:tab w:val="left" w:pos="9720"/>
              </w:tabs>
              <w:ind w:right="-82"/>
              <w:rPr>
                <w:rFonts w:ascii="Arial CYR" w:hAnsi="Arial CYR" w:cs="Arial CYR"/>
              </w:rPr>
            </w:pPr>
            <w:r w:rsidRPr="00E14E8F">
              <w:rPr>
                <w:rFonts w:ascii="Arial CYR" w:hAnsi="Arial CYR" w:cs="Arial CYR"/>
              </w:rPr>
              <w:t> </w:t>
            </w:r>
          </w:p>
        </w:tc>
      </w:tr>
    </w:tbl>
    <w:p w14:paraId="4DB9B80F" w14:textId="77777777" w:rsidR="00DF0A4B" w:rsidRPr="00E14E8F" w:rsidRDefault="00DF0A4B" w:rsidP="00824C3F">
      <w:pPr>
        <w:widowControl w:val="0"/>
        <w:tabs>
          <w:tab w:val="left" w:pos="9720"/>
        </w:tabs>
        <w:spacing w:after="120"/>
        <w:ind w:right="-82"/>
      </w:pPr>
    </w:p>
    <w:tbl>
      <w:tblPr>
        <w:tblW w:w="9863" w:type="dxa"/>
        <w:jc w:val="center"/>
        <w:tblLook w:val="00A0" w:firstRow="1" w:lastRow="0" w:firstColumn="1" w:lastColumn="0" w:noHBand="0" w:noVBand="0"/>
      </w:tblPr>
      <w:tblGrid>
        <w:gridCol w:w="5018"/>
        <w:gridCol w:w="4845"/>
      </w:tblGrid>
      <w:tr w:rsidR="00F4789B" w:rsidRPr="00E14E8F" w14:paraId="331A0603" w14:textId="77777777">
        <w:trPr>
          <w:trHeight w:val="299"/>
          <w:jc w:val="center"/>
        </w:trPr>
        <w:tc>
          <w:tcPr>
            <w:tcW w:w="5018" w:type="dxa"/>
          </w:tcPr>
          <w:p w14:paraId="68D6FC3A" w14:textId="77777777" w:rsidR="00DF0A4B" w:rsidRPr="00E14E8F" w:rsidRDefault="00DF0A4B" w:rsidP="00824C3F">
            <w:pPr>
              <w:widowControl w:val="0"/>
              <w:tabs>
                <w:tab w:val="left" w:pos="284"/>
                <w:tab w:val="left" w:pos="9720"/>
              </w:tabs>
              <w:spacing w:after="120"/>
              <w:rPr>
                <w:b/>
                <w:bCs/>
              </w:rPr>
            </w:pPr>
            <w:r w:rsidRPr="00E14E8F">
              <w:rPr>
                <w:b/>
                <w:bCs/>
              </w:rPr>
              <w:t>Заказчик:</w:t>
            </w:r>
          </w:p>
        </w:tc>
        <w:tc>
          <w:tcPr>
            <w:tcW w:w="4845" w:type="dxa"/>
          </w:tcPr>
          <w:p w14:paraId="1A9722AD" w14:textId="77777777" w:rsidR="00DF0A4B" w:rsidRPr="00E14E8F" w:rsidRDefault="00DF0A4B" w:rsidP="00824C3F">
            <w:pPr>
              <w:widowControl w:val="0"/>
              <w:tabs>
                <w:tab w:val="left" w:pos="284"/>
                <w:tab w:val="left" w:pos="9720"/>
              </w:tabs>
              <w:spacing w:after="120"/>
              <w:rPr>
                <w:b/>
                <w:bCs/>
              </w:rPr>
            </w:pPr>
            <w:r w:rsidRPr="00E14E8F">
              <w:rPr>
                <w:b/>
                <w:bCs/>
              </w:rPr>
              <w:t>Исполнитель:</w:t>
            </w:r>
          </w:p>
        </w:tc>
      </w:tr>
      <w:tr w:rsidR="00F4789B" w:rsidRPr="00E14E8F" w14:paraId="5A29D6DA" w14:textId="77777777">
        <w:trPr>
          <w:trHeight w:val="299"/>
          <w:jc w:val="center"/>
        </w:trPr>
        <w:tc>
          <w:tcPr>
            <w:tcW w:w="5018" w:type="dxa"/>
          </w:tcPr>
          <w:p w14:paraId="08657FA7" w14:textId="77777777" w:rsidR="00DF0A4B" w:rsidRPr="00E14E8F" w:rsidRDefault="00DF0A4B" w:rsidP="00824C3F">
            <w:pPr>
              <w:widowControl w:val="0"/>
              <w:tabs>
                <w:tab w:val="left" w:pos="284"/>
                <w:tab w:val="left" w:pos="9720"/>
              </w:tabs>
              <w:spacing w:after="120"/>
              <w:rPr>
                <w:lang w:val="en-US"/>
              </w:rPr>
            </w:pPr>
            <w:r w:rsidRPr="00E14E8F">
              <w:rPr>
                <w:lang w:val="en-US"/>
              </w:rPr>
              <w:t>[</w:t>
            </w:r>
            <w:r w:rsidRPr="00E14E8F">
              <w:t>Уполномоченное лицо</w:t>
            </w:r>
            <w:r w:rsidRPr="00E14E8F">
              <w:rPr>
                <w:lang w:val="en-US"/>
              </w:rPr>
              <w:t>]</w:t>
            </w:r>
          </w:p>
        </w:tc>
        <w:tc>
          <w:tcPr>
            <w:tcW w:w="4845" w:type="dxa"/>
          </w:tcPr>
          <w:p w14:paraId="38DEE5FC" w14:textId="77777777" w:rsidR="00DF0A4B" w:rsidRPr="00E14E8F" w:rsidRDefault="00FF08B9" w:rsidP="00824C3F">
            <w:pPr>
              <w:widowControl w:val="0"/>
              <w:tabs>
                <w:tab w:val="left" w:pos="284"/>
                <w:tab w:val="left" w:pos="9720"/>
              </w:tabs>
              <w:spacing w:after="120"/>
            </w:pPr>
            <w:r w:rsidRPr="00E14E8F">
              <w:rPr>
                <w:lang w:val="en-US"/>
              </w:rPr>
              <w:t>[</w:t>
            </w:r>
            <w:r w:rsidRPr="00E14E8F">
              <w:t>Уполномоченное лицо</w:t>
            </w:r>
            <w:r w:rsidRPr="00E14E8F">
              <w:rPr>
                <w:lang w:val="en-US"/>
              </w:rPr>
              <w:t>]</w:t>
            </w:r>
          </w:p>
        </w:tc>
      </w:tr>
      <w:tr w:rsidR="00F4789B" w:rsidRPr="00E14E8F" w14:paraId="76840271" w14:textId="77777777">
        <w:trPr>
          <w:trHeight w:val="299"/>
          <w:jc w:val="center"/>
        </w:trPr>
        <w:tc>
          <w:tcPr>
            <w:tcW w:w="5018" w:type="dxa"/>
          </w:tcPr>
          <w:p w14:paraId="12244F07" w14:textId="77777777" w:rsidR="00DF0A4B" w:rsidRPr="00E14E8F" w:rsidRDefault="00FF08B9" w:rsidP="00824C3F">
            <w:pPr>
              <w:widowControl w:val="0"/>
              <w:tabs>
                <w:tab w:val="left" w:pos="284"/>
                <w:tab w:val="left" w:pos="9720"/>
              </w:tabs>
              <w:spacing w:after="120"/>
            </w:pPr>
            <w:r w:rsidRPr="00E14E8F">
              <w:t>П</w:t>
            </w:r>
            <w:r w:rsidR="00DF0A4B" w:rsidRPr="00E14E8F">
              <w:t>АО «Ростелеком»</w:t>
            </w:r>
          </w:p>
        </w:tc>
        <w:tc>
          <w:tcPr>
            <w:tcW w:w="4845" w:type="dxa"/>
          </w:tcPr>
          <w:p w14:paraId="15F86D41" w14:textId="77777777" w:rsidR="00DF0A4B" w:rsidRPr="00E14E8F" w:rsidRDefault="00DF0A4B" w:rsidP="00824C3F">
            <w:pPr>
              <w:widowControl w:val="0"/>
              <w:tabs>
                <w:tab w:val="left" w:pos="284"/>
                <w:tab w:val="left" w:pos="9720"/>
              </w:tabs>
              <w:spacing w:after="120"/>
              <w:rPr>
                <w:lang w:val="en-US"/>
              </w:rPr>
            </w:pPr>
            <w:r w:rsidRPr="00E14E8F">
              <w:rPr>
                <w:lang w:val="en-US"/>
              </w:rPr>
              <w:t>[</w:t>
            </w:r>
            <w:r w:rsidRPr="00E14E8F">
              <w:t>Наименование</w:t>
            </w:r>
            <w:r w:rsidRPr="00E14E8F">
              <w:rPr>
                <w:lang w:val="en-US"/>
              </w:rPr>
              <w:t>]</w:t>
            </w:r>
          </w:p>
        </w:tc>
      </w:tr>
      <w:tr w:rsidR="00F4789B" w:rsidRPr="00E14E8F" w14:paraId="6330715E" w14:textId="77777777">
        <w:trPr>
          <w:trHeight w:val="284"/>
          <w:jc w:val="center"/>
        </w:trPr>
        <w:tc>
          <w:tcPr>
            <w:tcW w:w="5018" w:type="dxa"/>
          </w:tcPr>
          <w:p w14:paraId="415EB338" w14:textId="77777777" w:rsidR="00DF0A4B" w:rsidRPr="00E14E8F" w:rsidRDefault="00DF0A4B" w:rsidP="00824C3F">
            <w:pPr>
              <w:widowControl w:val="0"/>
              <w:tabs>
                <w:tab w:val="left" w:pos="284"/>
                <w:tab w:val="left" w:pos="9720"/>
              </w:tabs>
              <w:spacing w:after="120"/>
            </w:pPr>
          </w:p>
        </w:tc>
        <w:tc>
          <w:tcPr>
            <w:tcW w:w="4845" w:type="dxa"/>
          </w:tcPr>
          <w:p w14:paraId="690E4315" w14:textId="77777777" w:rsidR="00DF0A4B" w:rsidRPr="00E14E8F" w:rsidRDefault="00DF0A4B" w:rsidP="00824C3F">
            <w:pPr>
              <w:widowControl w:val="0"/>
              <w:tabs>
                <w:tab w:val="left" w:pos="284"/>
                <w:tab w:val="left" w:pos="9720"/>
              </w:tabs>
              <w:spacing w:after="120"/>
            </w:pPr>
          </w:p>
        </w:tc>
      </w:tr>
      <w:tr w:rsidR="00F4789B" w:rsidRPr="00E14E8F" w14:paraId="0E9924BE" w14:textId="77777777">
        <w:trPr>
          <w:trHeight w:val="299"/>
          <w:jc w:val="center"/>
        </w:trPr>
        <w:tc>
          <w:tcPr>
            <w:tcW w:w="5018" w:type="dxa"/>
          </w:tcPr>
          <w:p w14:paraId="5479FCD6" w14:textId="77777777" w:rsidR="00DF0A4B" w:rsidRPr="00E14E8F" w:rsidRDefault="00DF0A4B" w:rsidP="00824C3F">
            <w:pPr>
              <w:widowControl w:val="0"/>
              <w:tabs>
                <w:tab w:val="left" w:pos="284"/>
                <w:tab w:val="left" w:pos="9720"/>
              </w:tabs>
              <w:spacing w:after="120"/>
            </w:pPr>
            <w:r w:rsidRPr="00E14E8F">
              <w:rPr>
                <w:noProof/>
              </w:rPr>
              <w:t xml:space="preserve">_________________ </w:t>
            </w:r>
            <w:r w:rsidRPr="00E14E8F">
              <w:rPr>
                <w:b/>
                <w:bCs/>
              </w:rPr>
              <w:t>/________________/</w:t>
            </w:r>
          </w:p>
        </w:tc>
        <w:tc>
          <w:tcPr>
            <w:tcW w:w="4845" w:type="dxa"/>
          </w:tcPr>
          <w:p w14:paraId="66E587D7" w14:textId="77777777" w:rsidR="00DF0A4B" w:rsidRPr="00E14E8F" w:rsidRDefault="00DF0A4B" w:rsidP="00824C3F">
            <w:pPr>
              <w:widowControl w:val="0"/>
              <w:tabs>
                <w:tab w:val="left" w:pos="284"/>
                <w:tab w:val="left" w:pos="9720"/>
              </w:tabs>
              <w:spacing w:after="120"/>
            </w:pPr>
            <w:r w:rsidRPr="00E14E8F">
              <w:rPr>
                <w:noProof/>
              </w:rPr>
              <w:t>_________________</w:t>
            </w:r>
            <w:r w:rsidRPr="00E14E8F">
              <w:t>/__________________/</w:t>
            </w:r>
          </w:p>
        </w:tc>
      </w:tr>
      <w:tr w:rsidR="00DF0A4B" w:rsidRPr="00E14E8F" w14:paraId="483E716A" w14:textId="77777777">
        <w:trPr>
          <w:trHeight w:val="284"/>
          <w:jc w:val="center"/>
        </w:trPr>
        <w:tc>
          <w:tcPr>
            <w:tcW w:w="5018" w:type="dxa"/>
          </w:tcPr>
          <w:p w14:paraId="24233423" w14:textId="77777777" w:rsidR="00DF0A4B" w:rsidRPr="00E14E8F" w:rsidRDefault="00DF0A4B" w:rsidP="00824C3F">
            <w:pPr>
              <w:widowControl w:val="0"/>
              <w:tabs>
                <w:tab w:val="left" w:pos="284"/>
                <w:tab w:val="left" w:pos="9720"/>
              </w:tabs>
              <w:spacing w:after="120"/>
              <w:rPr>
                <w:noProof/>
              </w:rPr>
            </w:pPr>
          </w:p>
        </w:tc>
        <w:tc>
          <w:tcPr>
            <w:tcW w:w="4845" w:type="dxa"/>
          </w:tcPr>
          <w:p w14:paraId="7593F582" w14:textId="77777777" w:rsidR="00DF0A4B" w:rsidRPr="00E14E8F" w:rsidRDefault="00DF0A4B" w:rsidP="00824C3F">
            <w:pPr>
              <w:widowControl w:val="0"/>
              <w:tabs>
                <w:tab w:val="left" w:pos="284"/>
                <w:tab w:val="left" w:pos="9720"/>
              </w:tabs>
              <w:spacing w:after="120"/>
              <w:rPr>
                <w:noProof/>
              </w:rPr>
            </w:pPr>
          </w:p>
        </w:tc>
      </w:tr>
    </w:tbl>
    <w:p w14:paraId="1E91CCA5" w14:textId="77777777" w:rsidR="00DF0A4B" w:rsidRPr="00E14E8F" w:rsidRDefault="00DF0A4B" w:rsidP="00824C3F">
      <w:pPr>
        <w:widowControl w:val="0"/>
        <w:tabs>
          <w:tab w:val="left" w:pos="9720"/>
        </w:tabs>
        <w:spacing w:after="120"/>
        <w:ind w:right="-82"/>
        <w:jc w:val="center"/>
        <w:rPr>
          <w:b/>
        </w:rPr>
      </w:pPr>
    </w:p>
    <w:p w14:paraId="5A64A750" w14:textId="77777777" w:rsidR="00253A89" w:rsidRDefault="00F4789B" w:rsidP="00824C3F">
      <w:pPr>
        <w:widowControl w:val="0"/>
        <w:tabs>
          <w:tab w:val="left" w:pos="9540"/>
        </w:tabs>
        <w:spacing w:after="120"/>
        <w:jc w:val="center"/>
        <w:rPr>
          <w:b/>
          <w:bCs/>
        </w:rPr>
      </w:pPr>
      <w:r w:rsidRPr="00E14E8F">
        <w:rPr>
          <w:b/>
          <w:bCs/>
        </w:rPr>
        <w:t>Форма согласована:</w:t>
      </w:r>
    </w:p>
    <w:p w14:paraId="62738BF1" w14:textId="77777777" w:rsidR="00F4789B" w:rsidRPr="00E14E8F" w:rsidRDefault="00F4789B" w:rsidP="00824C3F">
      <w:pPr>
        <w:widowControl w:val="0"/>
        <w:tabs>
          <w:tab w:val="left" w:pos="9540"/>
        </w:tabs>
        <w:spacing w:after="120"/>
        <w:jc w:val="right"/>
        <w:rPr>
          <w:b/>
          <w:bCs/>
        </w:rPr>
      </w:pPr>
      <w:r w:rsidRPr="00E14E8F">
        <w:rPr>
          <w:b/>
          <w:bCs/>
        </w:rPr>
        <w:t xml:space="preserve"> </w:t>
      </w:r>
    </w:p>
    <w:tbl>
      <w:tblPr>
        <w:tblW w:w="10177" w:type="dxa"/>
        <w:jc w:val="center"/>
        <w:tblLook w:val="00A0" w:firstRow="1" w:lastRow="0" w:firstColumn="1" w:lastColumn="0" w:noHBand="0" w:noVBand="0"/>
      </w:tblPr>
      <w:tblGrid>
        <w:gridCol w:w="5018"/>
        <w:gridCol w:w="5159"/>
      </w:tblGrid>
      <w:tr w:rsidR="00253A89" w:rsidRPr="00E14E8F" w14:paraId="1F423849" w14:textId="77777777" w:rsidTr="004A3228">
        <w:trPr>
          <w:trHeight w:val="299"/>
          <w:jc w:val="center"/>
        </w:trPr>
        <w:tc>
          <w:tcPr>
            <w:tcW w:w="5018" w:type="dxa"/>
          </w:tcPr>
          <w:p w14:paraId="05CC7B44" w14:textId="77777777" w:rsidR="00253A89" w:rsidRPr="00E14E8F" w:rsidRDefault="00253A89" w:rsidP="00824C3F">
            <w:pPr>
              <w:widowControl w:val="0"/>
              <w:tabs>
                <w:tab w:val="left" w:pos="284"/>
                <w:tab w:val="left" w:pos="9720"/>
              </w:tabs>
              <w:spacing w:after="120"/>
              <w:ind w:right="-82"/>
              <w:rPr>
                <w:b/>
                <w:bCs/>
              </w:rPr>
            </w:pPr>
            <w:r w:rsidRPr="00E14E8F">
              <w:rPr>
                <w:b/>
                <w:bCs/>
              </w:rPr>
              <w:t>Заказчик:</w:t>
            </w:r>
          </w:p>
        </w:tc>
        <w:tc>
          <w:tcPr>
            <w:tcW w:w="5159" w:type="dxa"/>
          </w:tcPr>
          <w:p w14:paraId="10A18399" w14:textId="77777777" w:rsidR="00253A89" w:rsidRPr="006B43E7" w:rsidRDefault="00253A89" w:rsidP="00824C3F">
            <w:pPr>
              <w:widowControl w:val="0"/>
              <w:tabs>
                <w:tab w:val="left" w:pos="284"/>
                <w:tab w:val="left" w:pos="9720"/>
              </w:tabs>
              <w:spacing w:after="120"/>
              <w:ind w:right="-82"/>
              <w:rPr>
                <w:b/>
                <w:bCs/>
                <w:sz w:val="26"/>
                <w:szCs w:val="26"/>
              </w:rPr>
            </w:pPr>
            <w:r w:rsidRPr="006B43E7">
              <w:rPr>
                <w:b/>
                <w:bCs/>
                <w:sz w:val="26"/>
                <w:szCs w:val="26"/>
              </w:rPr>
              <w:t>Исполнитель:</w:t>
            </w:r>
          </w:p>
        </w:tc>
      </w:tr>
      <w:tr w:rsidR="00253A89" w:rsidRPr="0006383B" w14:paraId="3139A79D" w14:textId="77777777" w:rsidTr="004A3228">
        <w:trPr>
          <w:trHeight w:val="1314"/>
          <w:jc w:val="center"/>
        </w:trPr>
        <w:tc>
          <w:tcPr>
            <w:tcW w:w="5018" w:type="dxa"/>
          </w:tcPr>
          <w:p w14:paraId="4A7608BC" w14:textId="77777777" w:rsidR="00253A89" w:rsidRDefault="00253A89" w:rsidP="00824C3F">
            <w:pPr>
              <w:widowControl w:val="0"/>
              <w:rPr>
                <w:b/>
                <w:sz w:val="26"/>
                <w:szCs w:val="26"/>
              </w:rPr>
            </w:pPr>
            <w:r w:rsidRPr="00F76904">
              <w:rPr>
                <w:b/>
                <w:sz w:val="26"/>
                <w:szCs w:val="26"/>
              </w:rPr>
              <w:t>ПАО «Ростелеком»</w:t>
            </w:r>
          </w:p>
          <w:p w14:paraId="2D39E153" w14:textId="77777777" w:rsidR="00253A89" w:rsidRDefault="00253A89" w:rsidP="00824C3F">
            <w:pPr>
              <w:widowControl w:val="0"/>
            </w:pPr>
            <w:r w:rsidRPr="00F76904">
              <w:rPr>
                <w:b/>
                <w:sz w:val="26"/>
                <w:szCs w:val="26"/>
              </w:rPr>
              <w:br/>
            </w:r>
          </w:p>
        </w:tc>
        <w:tc>
          <w:tcPr>
            <w:tcW w:w="5159" w:type="dxa"/>
          </w:tcPr>
          <w:p w14:paraId="2085FC81" w14:textId="77777777" w:rsidR="00253A89" w:rsidRPr="00F94AE2" w:rsidRDefault="00253A89" w:rsidP="00824C3F">
            <w:pPr>
              <w:widowControl w:val="0"/>
              <w:tabs>
                <w:tab w:val="left" w:pos="284"/>
                <w:tab w:val="left" w:pos="9720"/>
              </w:tabs>
              <w:spacing w:after="120"/>
              <w:ind w:right="-82"/>
              <w:rPr>
                <w:b/>
                <w:sz w:val="26"/>
                <w:szCs w:val="26"/>
              </w:rPr>
            </w:pPr>
            <w:r w:rsidRPr="00F94AE2">
              <w:rPr>
                <w:b/>
                <w:sz w:val="26"/>
                <w:szCs w:val="26"/>
              </w:rPr>
              <w:t>«</w:t>
            </w:r>
            <w:r w:rsidR="00EF0659">
              <w:rPr>
                <w:b/>
                <w:sz w:val="26"/>
                <w:szCs w:val="26"/>
              </w:rPr>
              <w:t>______________________</w:t>
            </w:r>
            <w:r w:rsidRPr="00F94AE2">
              <w:rPr>
                <w:b/>
                <w:sz w:val="26"/>
                <w:szCs w:val="26"/>
              </w:rPr>
              <w:t>»</w:t>
            </w:r>
          </w:p>
          <w:p w14:paraId="4F34A20D" w14:textId="77777777" w:rsidR="00253A89" w:rsidRPr="00F94AE2" w:rsidRDefault="00253A89" w:rsidP="00824C3F">
            <w:pPr>
              <w:widowControl w:val="0"/>
              <w:tabs>
                <w:tab w:val="left" w:pos="284"/>
                <w:tab w:val="left" w:pos="9720"/>
              </w:tabs>
              <w:spacing w:after="120"/>
              <w:ind w:right="-82"/>
              <w:rPr>
                <w:b/>
                <w:sz w:val="26"/>
                <w:szCs w:val="26"/>
              </w:rPr>
            </w:pPr>
          </w:p>
        </w:tc>
      </w:tr>
      <w:tr w:rsidR="00253A89" w:rsidRPr="0006383B" w14:paraId="0D4A5F41" w14:textId="77777777" w:rsidTr="004A3228">
        <w:trPr>
          <w:trHeight w:val="299"/>
          <w:jc w:val="center"/>
        </w:trPr>
        <w:tc>
          <w:tcPr>
            <w:tcW w:w="5018" w:type="dxa"/>
          </w:tcPr>
          <w:p w14:paraId="0BDFF22D" w14:textId="77777777" w:rsidR="00253A89" w:rsidRPr="0006383B" w:rsidRDefault="00253A89" w:rsidP="00824C3F">
            <w:pPr>
              <w:widowControl w:val="0"/>
              <w:tabs>
                <w:tab w:val="left" w:pos="284"/>
                <w:tab w:val="left" w:pos="9720"/>
              </w:tabs>
              <w:spacing w:after="120"/>
              <w:ind w:right="-82"/>
            </w:pPr>
            <w:r w:rsidRPr="00D551B2">
              <w:rPr>
                <w:b/>
                <w:noProof/>
                <w:sz w:val="26"/>
                <w:szCs w:val="26"/>
              </w:rPr>
              <w:t>____________________</w:t>
            </w:r>
            <w:r w:rsidRPr="00D551B2">
              <w:rPr>
                <w:b/>
                <w:bCs/>
                <w:sz w:val="26"/>
                <w:szCs w:val="26"/>
              </w:rPr>
              <w:t>/</w:t>
            </w:r>
            <w:r w:rsidR="00EF0659">
              <w:rPr>
                <w:b/>
                <w:bCs/>
                <w:sz w:val="26"/>
                <w:szCs w:val="26"/>
              </w:rPr>
              <w:t>_____________</w:t>
            </w:r>
            <w:r w:rsidRPr="00D551B2">
              <w:rPr>
                <w:b/>
                <w:bCs/>
                <w:sz w:val="26"/>
                <w:szCs w:val="26"/>
              </w:rPr>
              <w:t>/</w:t>
            </w:r>
          </w:p>
        </w:tc>
        <w:tc>
          <w:tcPr>
            <w:tcW w:w="5159" w:type="dxa"/>
          </w:tcPr>
          <w:p w14:paraId="295A6E68" w14:textId="77777777" w:rsidR="00253A89" w:rsidRPr="00F94AE2" w:rsidRDefault="00253A89" w:rsidP="00824C3F">
            <w:pPr>
              <w:widowControl w:val="0"/>
              <w:tabs>
                <w:tab w:val="left" w:pos="284"/>
                <w:tab w:val="left" w:pos="9720"/>
              </w:tabs>
              <w:spacing w:after="120"/>
              <w:ind w:right="-82"/>
              <w:rPr>
                <w:b/>
                <w:sz w:val="26"/>
                <w:szCs w:val="26"/>
              </w:rPr>
            </w:pPr>
            <w:r w:rsidRPr="00F94AE2">
              <w:rPr>
                <w:b/>
                <w:noProof/>
                <w:sz w:val="26"/>
                <w:szCs w:val="26"/>
              </w:rPr>
              <w:t>_________________</w:t>
            </w:r>
            <w:r w:rsidRPr="00F94AE2">
              <w:rPr>
                <w:b/>
                <w:sz w:val="26"/>
                <w:szCs w:val="26"/>
              </w:rPr>
              <w:t>/</w:t>
            </w:r>
            <w:r w:rsidR="00EF0659">
              <w:rPr>
                <w:b/>
                <w:sz w:val="26"/>
                <w:szCs w:val="26"/>
              </w:rPr>
              <w:t>_____________</w:t>
            </w:r>
            <w:r w:rsidRPr="00F94AE2">
              <w:rPr>
                <w:b/>
                <w:sz w:val="26"/>
                <w:szCs w:val="26"/>
              </w:rPr>
              <w:t>/</w:t>
            </w:r>
          </w:p>
        </w:tc>
      </w:tr>
      <w:tr w:rsidR="00253A89" w:rsidRPr="0006383B" w14:paraId="55BBCE78" w14:textId="77777777" w:rsidTr="004A3228">
        <w:trPr>
          <w:trHeight w:val="299"/>
          <w:jc w:val="center"/>
        </w:trPr>
        <w:tc>
          <w:tcPr>
            <w:tcW w:w="5018" w:type="dxa"/>
          </w:tcPr>
          <w:p w14:paraId="7935016C" w14:textId="77777777" w:rsidR="00253A89" w:rsidRPr="006B43E7" w:rsidRDefault="00253A89" w:rsidP="00824C3F">
            <w:pPr>
              <w:widowControl w:val="0"/>
              <w:rPr>
                <w:sz w:val="26"/>
                <w:szCs w:val="26"/>
              </w:rPr>
            </w:pPr>
          </w:p>
        </w:tc>
        <w:tc>
          <w:tcPr>
            <w:tcW w:w="5159" w:type="dxa"/>
          </w:tcPr>
          <w:p w14:paraId="01849103" w14:textId="77777777" w:rsidR="00253A89" w:rsidRPr="006B43E7" w:rsidRDefault="00253A89" w:rsidP="00824C3F">
            <w:pPr>
              <w:widowControl w:val="0"/>
              <w:tabs>
                <w:tab w:val="left" w:pos="284"/>
                <w:tab w:val="left" w:pos="9720"/>
              </w:tabs>
              <w:spacing w:after="120"/>
              <w:ind w:right="-82"/>
              <w:rPr>
                <w:sz w:val="26"/>
                <w:szCs w:val="26"/>
              </w:rPr>
            </w:pPr>
          </w:p>
        </w:tc>
      </w:tr>
    </w:tbl>
    <w:p w14:paraId="20ECBC25" w14:textId="77777777" w:rsidR="00DF0A4B" w:rsidRPr="00D3691B" w:rsidRDefault="00DF0A4B" w:rsidP="00824C3F">
      <w:pPr>
        <w:widowControl w:val="0"/>
        <w:tabs>
          <w:tab w:val="left" w:pos="9540"/>
        </w:tabs>
        <w:spacing w:after="120"/>
        <w:ind w:right="-82"/>
        <w:jc w:val="right"/>
        <w:rPr>
          <w:bCs/>
        </w:rPr>
      </w:pPr>
      <w:r w:rsidRPr="00E14E8F">
        <w:rPr>
          <w:b/>
          <w:bCs/>
        </w:rPr>
        <w:br w:type="page"/>
      </w:r>
      <w:r w:rsidRPr="00D3691B">
        <w:rPr>
          <w:bCs/>
        </w:rPr>
        <w:lastRenderedPageBreak/>
        <w:t>Приложение № 1</w:t>
      </w:r>
      <w:r w:rsidR="00176087">
        <w:rPr>
          <w:bCs/>
        </w:rPr>
        <w:t>2</w:t>
      </w:r>
      <w:r w:rsidRPr="00D3691B">
        <w:rPr>
          <w:bCs/>
        </w:rPr>
        <w:t xml:space="preserve"> </w:t>
      </w:r>
    </w:p>
    <w:p w14:paraId="34FAA19F" w14:textId="77777777" w:rsidR="000B1708" w:rsidRDefault="00DF0A4B" w:rsidP="00824C3F">
      <w:pPr>
        <w:widowControl w:val="0"/>
        <w:tabs>
          <w:tab w:val="left" w:pos="9540"/>
        </w:tabs>
        <w:spacing w:after="120"/>
        <w:ind w:right="-82"/>
        <w:jc w:val="right"/>
        <w:rPr>
          <w:bCs/>
        </w:rPr>
      </w:pPr>
      <w:r w:rsidRPr="00D3691B">
        <w:rPr>
          <w:bCs/>
        </w:rPr>
        <w:t>Договору № ______</w:t>
      </w:r>
      <w:r w:rsidR="00253A89" w:rsidRPr="00D3691B">
        <w:rPr>
          <w:bCs/>
        </w:rPr>
        <w:t>_______</w:t>
      </w:r>
      <w:r w:rsidR="00715C64" w:rsidRPr="00D3691B">
        <w:rPr>
          <w:bCs/>
        </w:rPr>
        <w:t xml:space="preserve">___ </w:t>
      </w:r>
    </w:p>
    <w:p w14:paraId="0E1723DC" w14:textId="77777777" w:rsidR="00253A89" w:rsidRPr="00D3691B" w:rsidRDefault="00715C64" w:rsidP="00824C3F">
      <w:pPr>
        <w:widowControl w:val="0"/>
        <w:tabs>
          <w:tab w:val="left" w:pos="9540"/>
        </w:tabs>
        <w:spacing w:after="120"/>
        <w:ind w:right="-82"/>
        <w:jc w:val="right"/>
        <w:rPr>
          <w:bCs/>
        </w:rPr>
      </w:pPr>
      <w:r w:rsidRPr="00D3691B">
        <w:rPr>
          <w:bCs/>
        </w:rPr>
        <w:t>от «___» ______________ 20_____</w:t>
      </w:r>
      <w:r w:rsidR="00EE0357" w:rsidRPr="00D3691B">
        <w:rPr>
          <w:bCs/>
        </w:rPr>
        <w:t xml:space="preserve"> </w:t>
      </w:r>
      <w:r w:rsidR="00DF0A4B" w:rsidRPr="00D3691B">
        <w:rPr>
          <w:bCs/>
        </w:rPr>
        <w:t>г.</w:t>
      </w:r>
    </w:p>
    <w:p w14:paraId="28C77342" w14:textId="77777777" w:rsidR="00253A89" w:rsidRPr="00E14E8F" w:rsidRDefault="00DF0A4B" w:rsidP="00824C3F">
      <w:pPr>
        <w:widowControl w:val="0"/>
        <w:tabs>
          <w:tab w:val="left" w:pos="9720"/>
        </w:tabs>
        <w:spacing w:after="120"/>
        <w:ind w:right="-82"/>
        <w:jc w:val="right"/>
        <w:rPr>
          <w:b/>
          <w:bCs/>
        </w:rPr>
      </w:pPr>
      <w:r w:rsidRPr="00E14E8F">
        <w:rPr>
          <w:b/>
          <w:bCs/>
        </w:rPr>
        <w:t>ФОРМА ДОКУМЕНТА</w:t>
      </w:r>
    </w:p>
    <w:p w14:paraId="069D77A2" w14:textId="77777777" w:rsidR="00507A32" w:rsidRPr="00507A32" w:rsidRDefault="00507A32" w:rsidP="00824C3F">
      <w:pPr>
        <w:pStyle w:val="affff8"/>
        <w:widowControl w:val="0"/>
        <w:ind w:left="0"/>
        <w:jc w:val="center"/>
        <w:rPr>
          <w:b/>
          <w:bCs/>
          <w:caps/>
        </w:rPr>
      </w:pPr>
      <w:r w:rsidRPr="00507A32">
        <w:rPr>
          <w:b/>
          <w:bCs/>
          <w:caps/>
        </w:rPr>
        <w:t>Акт корректировки объемов услуг по комплексному обслуживанию зданий/сооружений/помещений и прилегающих территорий</w:t>
      </w:r>
    </w:p>
    <w:p w14:paraId="62032E5B" w14:textId="77777777" w:rsidR="00DF0A4B" w:rsidRPr="00E14E8F" w:rsidRDefault="00DF0A4B" w:rsidP="00824C3F">
      <w:pPr>
        <w:widowControl w:val="0"/>
        <w:ind w:firstLine="600"/>
      </w:pPr>
    </w:p>
    <w:p w14:paraId="2F165537" w14:textId="77777777" w:rsidR="00DF0A4B" w:rsidRPr="00E14E8F" w:rsidRDefault="00DF0A4B" w:rsidP="00824C3F">
      <w:pPr>
        <w:widowControl w:val="0"/>
        <w:ind w:firstLine="600"/>
        <w:rPr>
          <w:b/>
        </w:rPr>
      </w:pPr>
      <w:r w:rsidRPr="00E14E8F">
        <w:rPr>
          <w:b/>
        </w:rPr>
        <w:t>на период с «____»</w:t>
      </w:r>
      <w:r w:rsidR="00AC7E1A">
        <w:rPr>
          <w:b/>
        </w:rPr>
        <w:t xml:space="preserve"> </w:t>
      </w:r>
      <w:r w:rsidR="00914660">
        <w:rPr>
          <w:b/>
        </w:rPr>
        <w:t>____________20_</w:t>
      </w:r>
      <w:r w:rsidRPr="00E14E8F">
        <w:rPr>
          <w:b/>
        </w:rPr>
        <w:t>__ года по «____»</w:t>
      </w:r>
      <w:r w:rsidR="00AC7E1A">
        <w:rPr>
          <w:b/>
        </w:rPr>
        <w:t xml:space="preserve"> </w:t>
      </w:r>
      <w:r w:rsidR="00914660">
        <w:rPr>
          <w:b/>
        </w:rPr>
        <w:t>___________20_</w:t>
      </w:r>
      <w:r w:rsidRPr="00E14E8F">
        <w:rPr>
          <w:b/>
        </w:rPr>
        <w:t>__ года</w:t>
      </w:r>
    </w:p>
    <w:p w14:paraId="06CFF800" w14:textId="77777777" w:rsidR="00DF0A4B" w:rsidRPr="00E14E8F" w:rsidRDefault="00DF0A4B" w:rsidP="00824C3F">
      <w:pPr>
        <w:widowControl w:val="0"/>
        <w:ind w:firstLine="600"/>
      </w:pPr>
      <w:r w:rsidRPr="00E14E8F">
        <w:t>___________________________________________________________________</w:t>
      </w:r>
    </w:p>
    <w:p w14:paraId="7369C361" w14:textId="77777777" w:rsidR="00DF0A4B" w:rsidRPr="00E14E8F" w:rsidRDefault="00DF0A4B" w:rsidP="00824C3F">
      <w:pPr>
        <w:widowControl w:val="0"/>
        <w:ind w:firstLine="600"/>
        <w:jc w:val="center"/>
        <w:rPr>
          <w:i/>
        </w:rPr>
      </w:pPr>
      <w:r w:rsidRPr="00E14E8F">
        <w:rPr>
          <w:i/>
        </w:rPr>
        <w:t>(наименова</w:t>
      </w:r>
      <w:r w:rsidR="00524635">
        <w:rPr>
          <w:i/>
        </w:rPr>
        <w:t xml:space="preserve">ние структурного </w:t>
      </w:r>
      <w:r w:rsidR="00D3691B">
        <w:rPr>
          <w:i/>
        </w:rPr>
        <w:t>подразделения)</w:t>
      </w:r>
      <w:r w:rsidR="00D3691B" w:rsidRPr="00E14E8F">
        <w:rPr>
          <w:i/>
        </w:rPr>
        <w:t xml:space="preserve"> _</w:t>
      </w:r>
      <w:r w:rsidR="00FC6150" w:rsidRPr="00E14E8F">
        <w:rPr>
          <w:i/>
        </w:rPr>
        <w:t>______________</w:t>
      </w:r>
    </w:p>
    <w:p w14:paraId="3B7966F6" w14:textId="77777777" w:rsidR="00DF0A4B" w:rsidRPr="00E14E8F" w:rsidRDefault="00DF0A4B" w:rsidP="00824C3F">
      <w:pPr>
        <w:widowControl w:val="0"/>
        <w:ind w:firstLine="600"/>
        <w:rPr>
          <w:b/>
        </w:rPr>
      </w:pPr>
      <w:r w:rsidRPr="00E14E8F">
        <w:rPr>
          <w:b/>
        </w:rPr>
        <w:t>Объект____________________________________________________________</w:t>
      </w:r>
    </w:p>
    <w:p w14:paraId="3B6FB59F" w14:textId="77777777" w:rsidR="00DF0A4B" w:rsidRPr="00E14E8F" w:rsidRDefault="00DF0A4B" w:rsidP="00824C3F">
      <w:pPr>
        <w:widowControl w:val="0"/>
        <w:ind w:firstLine="600"/>
        <w:rPr>
          <w:i/>
        </w:rPr>
      </w:pPr>
      <w:r w:rsidRPr="00E14E8F">
        <w:t xml:space="preserve">                           </w:t>
      </w:r>
      <w:r w:rsidRPr="00E14E8F">
        <w:rPr>
          <w:i/>
        </w:rPr>
        <w:t>(наименование, адрес</w:t>
      </w:r>
      <w:r w:rsidR="00B63403">
        <w:rPr>
          <w:i/>
        </w:rPr>
        <w:t>, инвентарный номер</w:t>
      </w:r>
      <w:r w:rsidRPr="00E14E8F">
        <w:rPr>
          <w:i/>
        </w:rPr>
        <w:t xml:space="preserve"> объекта)</w:t>
      </w:r>
    </w:p>
    <w:p w14:paraId="47976ED3" w14:textId="77777777" w:rsidR="00DF0A4B" w:rsidRPr="00E14E8F" w:rsidRDefault="00DF0A4B" w:rsidP="00824C3F">
      <w:pPr>
        <w:widowControl w:val="0"/>
        <w:rPr>
          <w:i/>
        </w:rPr>
      </w:pPr>
    </w:p>
    <w:tbl>
      <w:tblPr>
        <w:tblW w:w="10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8"/>
        <w:gridCol w:w="1166"/>
        <w:gridCol w:w="1594"/>
        <w:gridCol w:w="2160"/>
        <w:gridCol w:w="1058"/>
        <w:gridCol w:w="1668"/>
      </w:tblGrid>
      <w:tr w:rsidR="00F4789B" w:rsidRPr="00E14E8F" w14:paraId="755DA537" w14:textId="77777777">
        <w:tc>
          <w:tcPr>
            <w:tcW w:w="5148"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17837B3B" w14:textId="77777777" w:rsidR="00794A6F" w:rsidRPr="00E14E8F" w:rsidRDefault="00794A6F" w:rsidP="00824C3F">
            <w:pPr>
              <w:widowControl w:val="0"/>
              <w:jc w:val="center"/>
              <w:rPr>
                <w:i/>
              </w:rPr>
            </w:pPr>
            <w:r w:rsidRPr="00E14E8F">
              <w:rPr>
                <w:b/>
                <w:bCs/>
              </w:rPr>
              <w:t>Площадь помещений и прилегающих территорий, подлежащих уборке</w:t>
            </w:r>
            <w:r w:rsidR="00150791">
              <w:rPr>
                <w:b/>
                <w:bCs/>
              </w:rPr>
              <w:t>/ТО</w:t>
            </w:r>
            <w:r w:rsidRPr="00E14E8F">
              <w:rPr>
                <w:b/>
                <w:bCs/>
              </w:rPr>
              <w:t xml:space="preserve"> в соответствии с Договором</w:t>
            </w:r>
          </w:p>
        </w:tc>
        <w:tc>
          <w:tcPr>
            <w:tcW w:w="488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2A1B5376" w14:textId="77777777" w:rsidR="00794A6F" w:rsidRPr="00E14E8F" w:rsidRDefault="00794A6F" w:rsidP="00824C3F">
            <w:pPr>
              <w:widowControl w:val="0"/>
              <w:jc w:val="center"/>
              <w:rPr>
                <w:i/>
              </w:rPr>
            </w:pPr>
            <w:r w:rsidRPr="00E14E8F">
              <w:rPr>
                <w:b/>
                <w:bCs/>
              </w:rPr>
              <w:t>Фактическая площадь помещений и прилегающих территорий, подлежащих уборке</w:t>
            </w:r>
            <w:r w:rsidR="00150791">
              <w:rPr>
                <w:b/>
                <w:bCs/>
              </w:rPr>
              <w:t>/ТО</w:t>
            </w:r>
          </w:p>
        </w:tc>
      </w:tr>
      <w:tr w:rsidR="00F4789B" w:rsidRPr="00E14E8F" w14:paraId="496FA528" w14:textId="77777777">
        <w:tc>
          <w:tcPr>
            <w:tcW w:w="2388" w:type="dxa"/>
            <w:tcBorders>
              <w:top w:val="single" w:sz="4" w:space="0" w:color="auto"/>
              <w:left w:val="single" w:sz="4" w:space="0" w:color="auto"/>
              <w:bottom w:val="single" w:sz="4" w:space="0" w:color="auto"/>
              <w:right w:val="single" w:sz="4" w:space="0" w:color="auto"/>
            </w:tcBorders>
            <w:vAlign w:val="center"/>
          </w:tcPr>
          <w:p w14:paraId="24981689" w14:textId="77777777" w:rsidR="00DF0A4B" w:rsidRPr="00E14E8F" w:rsidRDefault="00DF0A4B" w:rsidP="00824C3F">
            <w:pPr>
              <w:widowControl w:val="0"/>
              <w:jc w:val="center"/>
              <w:rPr>
                <w:b/>
              </w:rPr>
            </w:pPr>
            <w:r w:rsidRPr="00E14E8F">
              <w:rPr>
                <w:b/>
              </w:rPr>
              <w:t>Наименование помещений</w:t>
            </w:r>
          </w:p>
        </w:tc>
        <w:tc>
          <w:tcPr>
            <w:tcW w:w="1166" w:type="dxa"/>
            <w:tcBorders>
              <w:top w:val="single" w:sz="4" w:space="0" w:color="auto"/>
              <w:left w:val="single" w:sz="4" w:space="0" w:color="auto"/>
              <w:bottom w:val="single" w:sz="4" w:space="0" w:color="auto"/>
              <w:right w:val="single" w:sz="4" w:space="0" w:color="auto"/>
            </w:tcBorders>
            <w:vAlign w:val="center"/>
          </w:tcPr>
          <w:p w14:paraId="79A53A71" w14:textId="77777777" w:rsidR="00DF0A4B" w:rsidRPr="00E14E8F" w:rsidRDefault="00DF0A4B" w:rsidP="00824C3F">
            <w:pPr>
              <w:widowControl w:val="0"/>
              <w:jc w:val="center"/>
              <w:rPr>
                <w:b/>
              </w:rPr>
            </w:pPr>
            <w:r w:rsidRPr="00E14E8F">
              <w:rPr>
                <w:b/>
              </w:rPr>
              <w:t>Объем (кв.</w:t>
            </w:r>
            <w:r w:rsidR="00C45D17">
              <w:rPr>
                <w:b/>
              </w:rPr>
              <w:t xml:space="preserve"> </w:t>
            </w:r>
            <w:r w:rsidRPr="00E14E8F">
              <w:rPr>
                <w:b/>
              </w:rPr>
              <w:t>м.)</w:t>
            </w:r>
          </w:p>
        </w:tc>
        <w:tc>
          <w:tcPr>
            <w:tcW w:w="1594" w:type="dxa"/>
            <w:tcBorders>
              <w:top w:val="single" w:sz="4" w:space="0" w:color="auto"/>
              <w:left w:val="single" w:sz="4" w:space="0" w:color="auto"/>
              <w:bottom w:val="single" w:sz="4" w:space="0" w:color="auto"/>
              <w:right w:val="single" w:sz="4" w:space="0" w:color="auto"/>
            </w:tcBorders>
            <w:vAlign w:val="center"/>
          </w:tcPr>
          <w:p w14:paraId="52BFF57D" w14:textId="77777777" w:rsidR="00DF0A4B" w:rsidRPr="00E14E8F" w:rsidRDefault="00DF0A4B" w:rsidP="00824C3F">
            <w:pPr>
              <w:widowControl w:val="0"/>
              <w:jc w:val="center"/>
              <w:rPr>
                <w:b/>
              </w:rPr>
            </w:pPr>
            <w:r w:rsidRPr="00E14E8F">
              <w:rPr>
                <w:b/>
              </w:rPr>
              <w:t>Стоимость</w:t>
            </w:r>
          </w:p>
          <w:p w14:paraId="2939A0BE" w14:textId="77777777" w:rsidR="00DF0A4B" w:rsidRPr="00E14E8F" w:rsidRDefault="00DF0A4B" w:rsidP="00824C3F">
            <w:pPr>
              <w:widowControl w:val="0"/>
              <w:jc w:val="center"/>
              <w:rPr>
                <w:b/>
              </w:rPr>
            </w:pPr>
            <w:r w:rsidRPr="00E14E8F">
              <w:rPr>
                <w:b/>
              </w:rPr>
              <w:t>(руб</w:t>
            </w:r>
            <w:r w:rsidR="00C45D17">
              <w:rPr>
                <w:b/>
              </w:rPr>
              <w:t>.</w:t>
            </w:r>
            <w:r w:rsidRPr="00E14E8F">
              <w:rPr>
                <w:b/>
              </w:rPr>
              <w:t>, в месяц, с НДС)</w:t>
            </w:r>
          </w:p>
        </w:tc>
        <w:tc>
          <w:tcPr>
            <w:tcW w:w="2160" w:type="dxa"/>
            <w:tcBorders>
              <w:top w:val="single" w:sz="4" w:space="0" w:color="auto"/>
              <w:left w:val="single" w:sz="4" w:space="0" w:color="auto"/>
              <w:bottom w:val="single" w:sz="4" w:space="0" w:color="auto"/>
              <w:right w:val="single" w:sz="4" w:space="0" w:color="auto"/>
            </w:tcBorders>
            <w:vAlign w:val="center"/>
          </w:tcPr>
          <w:p w14:paraId="22D854D1" w14:textId="77777777" w:rsidR="00DF0A4B" w:rsidRPr="00E14E8F" w:rsidRDefault="00DF0A4B" w:rsidP="00824C3F">
            <w:pPr>
              <w:widowControl w:val="0"/>
              <w:jc w:val="center"/>
              <w:rPr>
                <w:b/>
              </w:rPr>
            </w:pPr>
            <w:r w:rsidRPr="00E14E8F">
              <w:rPr>
                <w:b/>
              </w:rPr>
              <w:t>Наименование помещений</w:t>
            </w:r>
          </w:p>
        </w:tc>
        <w:tc>
          <w:tcPr>
            <w:tcW w:w="1058" w:type="dxa"/>
            <w:tcBorders>
              <w:top w:val="single" w:sz="4" w:space="0" w:color="auto"/>
              <w:left w:val="single" w:sz="4" w:space="0" w:color="auto"/>
              <w:bottom w:val="single" w:sz="4" w:space="0" w:color="auto"/>
              <w:right w:val="single" w:sz="4" w:space="0" w:color="auto"/>
            </w:tcBorders>
            <w:vAlign w:val="center"/>
          </w:tcPr>
          <w:p w14:paraId="603AADD1" w14:textId="77777777" w:rsidR="00DF0A4B" w:rsidRPr="00E14E8F" w:rsidRDefault="00DF0A4B" w:rsidP="00824C3F">
            <w:pPr>
              <w:widowControl w:val="0"/>
              <w:jc w:val="center"/>
              <w:rPr>
                <w:b/>
              </w:rPr>
            </w:pPr>
            <w:r w:rsidRPr="00E14E8F">
              <w:rPr>
                <w:b/>
              </w:rPr>
              <w:t>Объем (кв.</w:t>
            </w:r>
            <w:r w:rsidR="00C45D17">
              <w:rPr>
                <w:b/>
              </w:rPr>
              <w:t xml:space="preserve"> </w:t>
            </w:r>
            <w:r w:rsidRPr="00E14E8F">
              <w:rPr>
                <w:b/>
              </w:rPr>
              <w:t>м.)</w:t>
            </w:r>
          </w:p>
        </w:tc>
        <w:tc>
          <w:tcPr>
            <w:tcW w:w="1668" w:type="dxa"/>
            <w:tcBorders>
              <w:top w:val="single" w:sz="4" w:space="0" w:color="auto"/>
              <w:left w:val="single" w:sz="4" w:space="0" w:color="auto"/>
              <w:bottom w:val="single" w:sz="4" w:space="0" w:color="auto"/>
              <w:right w:val="single" w:sz="4" w:space="0" w:color="auto"/>
            </w:tcBorders>
            <w:vAlign w:val="center"/>
          </w:tcPr>
          <w:p w14:paraId="462B073D" w14:textId="77777777" w:rsidR="00DF0A4B" w:rsidRPr="00E14E8F" w:rsidRDefault="00DF0A4B" w:rsidP="00824C3F">
            <w:pPr>
              <w:widowControl w:val="0"/>
              <w:jc w:val="center"/>
              <w:rPr>
                <w:b/>
              </w:rPr>
            </w:pPr>
            <w:r w:rsidRPr="00E14E8F">
              <w:rPr>
                <w:b/>
              </w:rPr>
              <w:t>Стоимость</w:t>
            </w:r>
          </w:p>
          <w:p w14:paraId="7BC1809B" w14:textId="77777777" w:rsidR="00DF0A4B" w:rsidRPr="00E14E8F" w:rsidRDefault="00DF0A4B" w:rsidP="00824C3F">
            <w:pPr>
              <w:widowControl w:val="0"/>
              <w:jc w:val="center"/>
              <w:rPr>
                <w:b/>
              </w:rPr>
            </w:pPr>
            <w:r w:rsidRPr="00E14E8F">
              <w:rPr>
                <w:b/>
              </w:rPr>
              <w:t>(руб</w:t>
            </w:r>
            <w:r w:rsidR="00C45D17">
              <w:rPr>
                <w:b/>
              </w:rPr>
              <w:t>.</w:t>
            </w:r>
            <w:r w:rsidRPr="00E14E8F">
              <w:rPr>
                <w:b/>
              </w:rPr>
              <w:t>, в месяц, с НДС)</w:t>
            </w:r>
          </w:p>
        </w:tc>
      </w:tr>
      <w:tr w:rsidR="00F4789B" w:rsidRPr="00E14E8F" w14:paraId="002B3495" w14:textId="77777777">
        <w:tc>
          <w:tcPr>
            <w:tcW w:w="2388" w:type="dxa"/>
            <w:tcBorders>
              <w:top w:val="single" w:sz="4" w:space="0" w:color="auto"/>
              <w:left w:val="single" w:sz="4" w:space="0" w:color="auto"/>
              <w:bottom w:val="single" w:sz="4" w:space="0" w:color="auto"/>
              <w:right w:val="single" w:sz="4" w:space="0" w:color="auto"/>
            </w:tcBorders>
          </w:tcPr>
          <w:p w14:paraId="5B1FCA45" w14:textId="77777777" w:rsidR="00DF0A4B" w:rsidRPr="00E14E8F" w:rsidRDefault="00DF0A4B" w:rsidP="00824C3F">
            <w:pPr>
              <w:widowControl w:val="0"/>
              <w:rPr>
                <w:i/>
              </w:rPr>
            </w:pPr>
            <w:r w:rsidRPr="00E14E8F">
              <w:rPr>
                <w:i/>
              </w:rPr>
              <w:t>*Офисные</w:t>
            </w:r>
          </w:p>
        </w:tc>
        <w:tc>
          <w:tcPr>
            <w:tcW w:w="1166" w:type="dxa"/>
            <w:tcBorders>
              <w:top w:val="single" w:sz="4" w:space="0" w:color="auto"/>
              <w:left w:val="single" w:sz="4" w:space="0" w:color="auto"/>
              <w:bottom w:val="single" w:sz="4" w:space="0" w:color="auto"/>
              <w:right w:val="single" w:sz="4" w:space="0" w:color="auto"/>
            </w:tcBorders>
          </w:tcPr>
          <w:p w14:paraId="6D9F91A1" w14:textId="77777777" w:rsidR="00DF0A4B" w:rsidRPr="00E14E8F" w:rsidRDefault="00DF0A4B" w:rsidP="00824C3F">
            <w:pPr>
              <w:widowControl w:val="0"/>
              <w:rPr>
                <w:i/>
              </w:rPr>
            </w:pPr>
          </w:p>
        </w:tc>
        <w:tc>
          <w:tcPr>
            <w:tcW w:w="1594" w:type="dxa"/>
            <w:tcBorders>
              <w:top w:val="single" w:sz="4" w:space="0" w:color="auto"/>
              <w:left w:val="single" w:sz="4" w:space="0" w:color="auto"/>
              <w:bottom w:val="single" w:sz="4" w:space="0" w:color="auto"/>
              <w:right w:val="single" w:sz="4" w:space="0" w:color="auto"/>
            </w:tcBorders>
          </w:tcPr>
          <w:p w14:paraId="1DA2C227" w14:textId="77777777" w:rsidR="00DF0A4B" w:rsidRPr="00E14E8F" w:rsidRDefault="00DF0A4B" w:rsidP="00824C3F">
            <w:pPr>
              <w:widowControl w:val="0"/>
              <w:rPr>
                <w:i/>
              </w:rPr>
            </w:pPr>
          </w:p>
        </w:tc>
        <w:tc>
          <w:tcPr>
            <w:tcW w:w="2160" w:type="dxa"/>
            <w:tcBorders>
              <w:top w:val="single" w:sz="4" w:space="0" w:color="auto"/>
              <w:left w:val="single" w:sz="4" w:space="0" w:color="auto"/>
              <w:bottom w:val="single" w:sz="4" w:space="0" w:color="auto"/>
              <w:right w:val="single" w:sz="4" w:space="0" w:color="auto"/>
            </w:tcBorders>
          </w:tcPr>
          <w:p w14:paraId="07FF24F8" w14:textId="77777777" w:rsidR="00DF0A4B" w:rsidRPr="00E14E8F" w:rsidRDefault="00DF0A4B" w:rsidP="00824C3F">
            <w:pPr>
              <w:widowControl w:val="0"/>
              <w:rPr>
                <w:i/>
              </w:rPr>
            </w:pPr>
            <w:r w:rsidRPr="00E14E8F">
              <w:rPr>
                <w:i/>
              </w:rPr>
              <w:t>*Офисные</w:t>
            </w:r>
          </w:p>
        </w:tc>
        <w:tc>
          <w:tcPr>
            <w:tcW w:w="1058" w:type="dxa"/>
            <w:tcBorders>
              <w:top w:val="single" w:sz="4" w:space="0" w:color="auto"/>
              <w:left w:val="single" w:sz="4" w:space="0" w:color="auto"/>
              <w:bottom w:val="single" w:sz="4" w:space="0" w:color="auto"/>
              <w:right w:val="single" w:sz="4" w:space="0" w:color="auto"/>
            </w:tcBorders>
          </w:tcPr>
          <w:p w14:paraId="6239E68E" w14:textId="77777777" w:rsidR="00DF0A4B" w:rsidRPr="00E14E8F" w:rsidRDefault="00DF0A4B" w:rsidP="00824C3F">
            <w:pPr>
              <w:widowControl w:val="0"/>
              <w:rPr>
                <w:i/>
              </w:rPr>
            </w:pPr>
          </w:p>
        </w:tc>
        <w:tc>
          <w:tcPr>
            <w:tcW w:w="1668" w:type="dxa"/>
            <w:tcBorders>
              <w:top w:val="single" w:sz="4" w:space="0" w:color="auto"/>
              <w:left w:val="single" w:sz="4" w:space="0" w:color="auto"/>
              <w:bottom w:val="single" w:sz="4" w:space="0" w:color="auto"/>
              <w:right w:val="single" w:sz="4" w:space="0" w:color="auto"/>
            </w:tcBorders>
          </w:tcPr>
          <w:p w14:paraId="624EB2B8" w14:textId="77777777" w:rsidR="00DF0A4B" w:rsidRPr="00E14E8F" w:rsidRDefault="00DF0A4B" w:rsidP="00824C3F">
            <w:pPr>
              <w:widowControl w:val="0"/>
              <w:rPr>
                <w:i/>
              </w:rPr>
            </w:pPr>
          </w:p>
        </w:tc>
      </w:tr>
      <w:tr w:rsidR="00F4789B" w:rsidRPr="00E14E8F" w14:paraId="5D33F435" w14:textId="77777777">
        <w:tc>
          <w:tcPr>
            <w:tcW w:w="2388" w:type="dxa"/>
            <w:tcBorders>
              <w:top w:val="single" w:sz="4" w:space="0" w:color="auto"/>
              <w:left w:val="single" w:sz="4" w:space="0" w:color="auto"/>
              <w:bottom w:val="single" w:sz="4" w:space="0" w:color="auto"/>
              <w:right w:val="single" w:sz="4" w:space="0" w:color="auto"/>
            </w:tcBorders>
          </w:tcPr>
          <w:p w14:paraId="148CF5A6" w14:textId="77777777" w:rsidR="00DF0A4B" w:rsidRPr="00E14E8F" w:rsidRDefault="00DF0A4B" w:rsidP="00824C3F">
            <w:pPr>
              <w:widowControl w:val="0"/>
              <w:rPr>
                <w:i/>
              </w:rPr>
            </w:pPr>
            <w:r w:rsidRPr="00E14E8F">
              <w:rPr>
                <w:i/>
              </w:rPr>
              <w:t>*Места общего пользования</w:t>
            </w:r>
          </w:p>
        </w:tc>
        <w:tc>
          <w:tcPr>
            <w:tcW w:w="1166" w:type="dxa"/>
            <w:tcBorders>
              <w:top w:val="single" w:sz="4" w:space="0" w:color="auto"/>
              <w:left w:val="single" w:sz="4" w:space="0" w:color="auto"/>
              <w:bottom w:val="single" w:sz="4" w:space="0" w:color="auto"/>
              <w:right w:val="single" w:sz="4" w:space="0" w:color="auto"/>
            </w:tcBorders>
          </w:tcPr>
          <w:p w14:paraId="7EB899A6" w14:textId="77777777" w:rsidR="00DF0A4B" w:rsidRPr="00E14E8F" w:rsidRDefault="00DF0A4B" w:rsidP="00824C3F">
            <w:pPr>
              <w:widowControl w:val="0"/>
              <w:rPr>
                <w:i/>
              </w:rPr>
            </w:pPr>
          </w:p>
        </w:tc>
        <w:tc>
          <w:tcPr>
            <w:tcW w:w="1594" w:type="dxa"/>
            <w:tcBorders>
              <w:top w:val="single" w:sz="4" w:space="0" w:color="auto"/>
              <w:left w:val="single" w:sz="4" w:space="0" w:color="auto"/>
              <w:bottom w:val="single" w:sz="4" w:space="0" w:color="auto"/>
              <w:right w:val="single" w:sz="4" w:space="0" w:color="auto"/>
            </w:tcBorders>
          </w:tcPr>
          <w:p w14:paraId="0AEB744B" w14:textId="77777777" w:rsidR="00DF0A4B" w:rsidRPr="00E14E8F" w:rsidRDefault="00DF0A4B" w:rsidP="00824C3F">
            <w:pPr>
              <w:widowControl w:val="0"/>
              <w:rPr>
                <w:i/>
              </w:rPr>
            </w:pPr>
          </w:p>
        </w:tc>
        <w:tc>
          <w:tcPr>
            <w:tcW w:w="2160" w:type="dxa"/>
            <w:tcBorders>
              <w:top w:val="single" w:sz="4" w:space="0" w:color="auto"/>
              <w:left w:val="single" w:sz="4" w:space="0" w:color="auto"/>
              <w:bottom w:val="single" w:sz="4" w:space="0" w:color="auto"/>
              <w:right w:val="single" w:sz="4" w:space="0" w:color="auto"/>
            </w:tcBorders>
          </w:tcPr>
          <w:p w14:paraId="05D91806" w14:textId="77777777" w:rsidR="00DF0A4B" w:rsidRPr="00E14E8F" w:rsidRDefault="00DF0A4B" w:rsidP="00824C3F">
            <w:pPr>
              <w:widowControl w:val="0"/>
              <w:rPr>
                <w:i/>
              </w:rPr>
            </w:pPr>
            <w:r w:rsidRPr="00E14E8F">
              <w:rPr>
                <w:i/>
              </w:rPr>
              <w:t>*Места общего пользования</w:t>
            </w:r>
          </w:p>
        </w:tc>
        <w:tc>
          <w:tcPr>
            <w:tcW w:w="1058" w:type="dxa"/>
            <w:tcBorders>
              <w:top w:val="single" w:sz="4" w:space="0" w:color="auto"/>
              <w:left w:val="single" w:sz="4" w:space="0" w:color="auto"/>
              <w:bottom w:val="single" w:sz="4" w:space="0" w:color="auto"/>
              <w:right w:val="single" w:sz="4" w:space="0" w:color="auto"/>
            </w:tcBorders>
          </w:tcPr>
          <w:p w14:paraId="747B4930" w14:textId="77777777" w:rsidR="00DF0A4B" w:rsidRPr="00E14E8F" w:rsidRDefault="00DF0A4B" w:rsidP="00824C3F">
            <w:pPr>
              <w:widowControl w:val="0"/>
              <w:rPr>
                <w:i/>
              </w:rPr>
            </w:pPr>
          </w:p>
        </w:tc>
        <w:tc>
          <w:tcPr>
            <w:tcW w:w="1668" w:type="dxa"/>
            <w:tcBorders>
              <w:top w:val="single" w:sz="4" w:space="0" w:color="auto"/>
              <w:left w:val="single" w:sz="4" w:space="0" w:color="auto"/>
              <w:bottom w:val="single" w:sz="4" w:space="0" w:color="auto"/>
              <w:right w:val="single" w:sz="4" w:space="0" w:color="auto"/>
            </w:tcBorders>
          </w:tcPr>
          <w:p w14:paraId="38B39A51" w14:textId="77777777" w:rsidR="00DF0A4B" w:rsidRPr="00E14E8F" w:rsidRDefault="00DF0A4B" w:rsidP="00824C3F">
            <w:pPr>
              <w:widowControl w:val="0"/>
              <w:rPr>
                <w:i/>
              </w:rPr>
            </w:pPr>
          </w:p>
        </w:tc>
      </w:tr>
      <w:tr w:rsidR="00F4789B" w:rsidRPr="00E14E8F" w14:paraId="5459C8CC" w14:textId="77777777">
        <w:tc>
          <w:tcPr>
            <w:tcW w:w="2388" w:type="dxa"/>
            <w:tcBorders>
              <w:top w:val="single" w:sz="4" w:space="0" w:color="auto"/>
              <w:left w:val="single" w:sz="4" w:space="0" w:color="auto"/>
              <w:bottom w:val="single" w:sz="4" w:space="0" w:color="auto"/>
              <w:right w:val="single" w:sz="4" w:space="0" w:color="auto"/>
            </w:tcBorders>
          </w:tcPr>
          <w:p w14:paraId="2D2C8CD7" w14:textId="77777777" w:rsidR="00DF0A4B" w:rsidRPr="00E14E8F" w:rsidRDefault="00DF0A4B" w:rsidP="00824C3F">
            <w:pPr>
              <w:widowControl w:val="0"/>
              <w:rPr>
                <w:i/>
              </w:rPr>
            </w:pPr>
            <w:r w:rsidRPr="00E14E8F">
              <w:rPr>
                <w:i/>
              </w:rPr>
              <w:t>*</w:t>
            </w:r>
            <w:proofErr w:type="spellStart"/>
            <w:r w:rsidRPr="00E14E8F">
              <w:rPr>
                <w:i/>
              </w:rPr>
              <w:t>Сан.узлы</w:t>
            </w:r>
            <w:proofErr w:type="spellEnd"/>
          </w:p>
        </w:tc>
        <w:tc>
          <w:tcPr>
            <w:tcW w:w="1166" w:type="dxa"/>
            <w:tcBorders>
              <w:top w:val="single" w:sz="4" w:space="0" w:color="auto"/>
              <w:left w:val="single" w:sz="4" w:space="0" w:color="auto"/>
              <w:bottom w:val="single" w:sz="4" w:space="0" w:color="auto"/>
              <w:right w:val="single" w:sz="4" w:space="0" w:color="auto"/>
            </w:tcBorders>
          </w:tcPr>
          <w:p w14:paraId="2123EA0D" w14:textId="77777777" w:rsidR="00DF0A4B" w:rsidRPr="00E14E8F" w:rsidRDefault="00DF0A4B" w:rsidP="00824C3F">
            <w:pPr>
              <w:widowControl w:val="0"/>
              <w:rPr>
                <w:i/>
              </w:rPr>
            </w:pPr>
          </w:p>
        </w:tc>
        <w:tc>
          <w:tcPr>
            <w:tcW w:w="1594" w:type="dxa"/>
            <w:tcBorders>
              <w:top w:val="single" w:sz="4" w:space="0" w:color="auto"/>
              <w:left w:val="single" w:sz="4" w:space="0" w:color="auto"/>
              <w:bottom w:val="single" w:sz="4" w:space="0" w:color="auto"/>
              <w:right w:val="single" w:sz="4" w:space="0" w:color="auto"/>
            </w:tcBorders>
          </w:tcPr>
          <w:p w14:paraId="79D6B54F" w14:textId="77777777" w:rsidR="00DF0A4B" w:rsidRPr="00E14E8F" w:rsidRDefault="00DF0A4B" w:rsidP="00824C3F">
            <w:pPr>
              <w:widowControl w:val="0"/>
              <w:rPr>
                <w:i/>
              </w:rPr>
            </w:pPr>
          </w:p>
        </w:tc>
        <w:tc>
          <w:tcPr>
            <w:tcW w:w="2160" w:type="dxa"/>
            <w:tcBorders>
              <w:top w:val="single" w:sz="4" w:space="0" w:color="auto"/>
              <w:left w:val="single" w:sz="4" w:space="0" w:color="auto"/>
              <w:bottom w:val="single" w:sz="4" w:space="0" w:color="auto"/>
              <w:right w:val="single" w:sz="4" w:space="0" w:color="auto"/>
            </w:tcBorders>
          </w:tcPr>
          <w:p w14:paraId="3CF68791" w14:textId="77777777" w:rsidR="00DF0A4B" w:rsidRPr="00E14E8F" w:rsidRDefault="00DF0A4B" w:rsidP="00824C3F">
            <w:pPr>
              <w:widowControl w:val="0"/>
              <w:rPr>
                <w:i/>
              </w:rPr>
            </w:pPr>
            <w:r w:rsidRPr="00E14E8F">
              <w:rPr>
                <w:i/>
              </w:rPr>
              <w:t>*</w:t>
            </w:r>
            <w:proofErr w:type="spellStart"/>
            <w:r w:rsidRPr="00E14E8F">
              <w:rPr>
                <w:i/>
              </w:rPr>
              <w:t>Сан.узлы</w:t>
            </w:r>
            <w:proofErr w:type="spellEnd"/>
          </w:p>
        </w:tc>
        <w:tc>
          <w:tcPr>
            <w:tcW w:w="1058" w:type="dxa"/>
            <w:tcBorders>
              <w:top w:val="single" w:sz="4" w:space="0" w:color="auto"/>
              <w:left w:val="single" w:sz="4" w:space="0" w:color="auto"/>
              <w:bottom w:val="single" w:sz="4" w:space="0" w:color="auto"/>
              <w:right w:val="single" w:sz="4" w:space="0" w:color="auto"/>
            </w:tcBorders>
          </w:tcPr>
          <w:p w14:paraId="58BBA6DB" w14:textId="77777777" w:rsidR="00DF0A4B" w:rsidRPr="00E14E8F" w:rsidRDefault="00DF0A4B" w:rsidP="00824C3F">
            <w:pPr>
              <w:widowControl w:val="0"/>
              <w:rPr>
                <w:i/>
              </w:rPr>
            </w:pPr>
          </w:p>
        </w:tc>
        <w:tc>
          <w:tcPr>
            <w:tcW w:w="1668" w:type="dxa"/>
            <w:tcBorders>
              <w:top w:val="single" w:sz="4" w:space="0" w:color="auto"/>
              <w:left w:val="single" w:sz="4" w:space="0" w:color="auto"/>
              <w:bottom w:val="single" w:sz="4" w:space="0" w:color="auto"/>
              <w:right w:val="single" w:sz="4" w:space="0" w:color="auto"/>
            </w:tcBorders>
          </w:tcPr>
          <w:p w14:paraId="31FD0FF4" w14:textId="77777777" w:rsidR="00DF0A4B" w:rsidRPr="00E14E8F" w:rsidRDefault="00DF0A4B" w:rsidP="00824C3F">
            <w:pPr>
              <w:widowControl w:val="0"/>
              <w:rPr>
                <w:i/>
              </w:rPr>
            </w:pPr>
          </w:p>
        </w:tc>
      </w:tr>
      <w:tr w:rsidR="00F4789B" w:rsidRPr="00E14E8F" w14:paraId="728B287A" w14:textId="77777777">
        <w:tc>
          <w:tcPr>
            <w:tcW w:w="2388" w:type="dxa"/>
            <w:tcBorders>
              <w:top w:val="single" w:sz="4" w:space="0" w:color="auto"/>
              <w:left w:val="single" w:sz="4" w:space="0" w:color="auto"/>
              <w:bottom w:val="single" w:sz="4" w:space="0" w:color="auto"/>
              <w:right w:val="single" w:sz="4" w:space="0" w:color="auto"/>
            </w:tcBorders>
          </w:tcPr>
          <w:p w14:paraId="13792D0D" w14:textId="77777777" w:rsidR="00DF0A4B" w:rsidRPr="00E14E8F" w:rsidRDefault="00DF0A4B" w:rsidP="00824C3F">
            <w:pPr>
              <w:widowControl w:val="0"/>
              <w:rPr>
                <w:i/>
              </w:rPr>
            </w:pPr>
            <w:r w:rsidRPr="00E14E8F">
              <w:rPr>
                <w:i/>
              </w:rPr>
              <w:t>* Помещение серверной</w:t>
            </w:r>
          </w:p>
        </w:tc>
        <w:tc>
          <w:tcPr>
            <w:tcW w:w="1166" w:type="dxa"/>
            <w:tcBorders>
              <w:top w:val="single" w:sz="4" w:space="0" w:color="auto"/>
              <w:left w:val="single" w:sz="4" w:space="0" w:color="auto"/>
              <w:bottom w:val="single" w:sz="4" w:space="0" w:color="auto"/>
              <w:right w:val="single" w:sz="4" w:space="0" w:color="auto"/>
            </w:tcBorders>
          </w:tcPr>
          <w:p w14:paraId="2AC217A0" w14:textId="77777777" w:rsidR="00DF0A4B" w:rsidRPr="00E14E8F" w:rsidRDefault="00DF0A4B" w:rsidP="00824C3F">
            <w:pPr>
              <w:widowControl w:val="0"/>
              <w:rPr>
                <w:i/>
              </w:rPr>
            </w:pPr>
          </w:p>
        </w:tc>
        <w:tc>
          <w:tcPr>
            <w:tcW w:w="1594" w:type="dxa"/>
            <w:tcBorders>
              <w:top w:val="single" w:sz="4" w:space="0" w:color="auto"/>
              <w:left w:val="single" w:sz="4" w:space="0" w:color="auto"/>
              <w:bottom w:val="single" w:sz="4" w:space="0" w:color="auto"/>
              <w:right w:val="single" w:sz="4" w:space="0" w:color="auto"/>
            </w:tcBorders>
          </w:tcPr>
          <w:p w14:paraId="73112F09" w14:textId="77777777" w:rsidR="00DF0A4B" w:rsidRPr="00E14E8F" w:rsidRDefault="00DF0A4B" w:rsidP="00824C3F">
            <w:pPr>
              <w:widowControl w:val="0"/>
              <w:rPr>
                <w:i/>
              </w:rPr>
            </w:pPr>
          </w:p>
        </w:tc>
        <w:tc>
          <w:tcPr>
            <w:tcW w:w="2160" w:type="dxa"/>
            <w:tcBorders>
              <w:top w:val="single" w:sz="4" w:space="0" w:color="auto"/>
              <w:left w:val="single" w:sz="4" w:space="0" w:color="auto"/>
              <w:bottom w:val="single" w:sz="4" w:space="0" w:color="auto"/>
              <w:right w:val="single" w:sz="4" w:space="0" w:color="auto"/>
            </w:tcBorders>
          </w:tcPr>
          <w:p w14:paraId="75466B45" w14:textId="77777777" w:rsidR="00DF0A4B" w:rsidRPr="00E14E8F" w:rsidRDefault="00DF0A4B" w:rsidP="00824C3F">
            <w:pPr>
              <w:widowControl w:val="0"/>
              <w:rPr>
                <w:i/>
              </w:rPr>
            </w:pPr>
            <w:r w:rsidRPr="00E14E8F">
              <w:rPr>
                <w:i/>
              </w:rPr>
              <w:t>* Помещение серверной</w:t>
            </w:r>
          </w:p>
        </w:tc>
        <w:tc>
          <w:tcPr>
            <w:tcW w:w="1058" w:type="dxa"/>
            <w:tcBorders>
              <w:top w:val="single" w:sz="4" w:space="0" w:color="auto"/>
              <w:left w:val="single" w:sz="4" w:space="0" w:color="auto"/>
              <w:bottom w:val="single" w:sz="4" w:space="0" w:color="auto"/>
              <w:right w:val="single" w:sz="4" w:space="0" w:color="auto"/>
            </w:tcBorders>
          </w:tcPr>
          <w:p w14:paraId="298E31C6" w14:textId="77777777" w:rsidR="00DF0A4B" w:rsidRPr="00E14E8F" w:rsidRDefault="00DF0A4B" w:rsidP="00824C3F">
            <w:pPr>
              <w:widowControl w:val="0"/>
              <w:rPr>
                <w:i/>
              </w:rPr>
            </w:pPr>
          </w:p>
        </w:tc>
        <w:tc>
          <w:tcPr>
            <w:tcW w:w="1668" w:type="dxa"/>
            <w:tcBorders>
              <w:top w:val="single" w:sz="4" w:space="0" w:color="auto"/>
              <w:left w:val="single" w:sz="4" w:space="0" w:color="auto"/>
              <w:bottom w:val="single" w:sz="4" w:space="0" w:color="auto"/>
              <w:right w:val="single" w:sz="4" w:space="0" w:color="auto"/>
            </w:tcBorders>
          </w:tcPr>
          <w:p w14:paraId="4F184E92" w14:textId="77777777" w:rsidR="00DF0A4B" w:rsidRPr="00E14E8F" w:rsidRDefault="00DF0A4B" w:rsidP="00824C3F">
            <w:pPr>
              <w:widowControl w:val="0"/>
              <w:rPr>
                <w:i/>
              </w:rPr>
            </w:pPr>
          </w:p>
        </w:tc>
      </w:tr>
      <w:tr w:rsidR="00F4789B" w:rsidRPr="00E14E8F" w14:paraId="47BE088C" w14:textId="77777777">
        <w:tc>
          <w:tcPr>
            <w:tcW w:w="2388" w:type="dxa"/>
            <w:tcBorders>
              <w:top w:val="single" w:sz="4" w:space="0" w:color="auto"/>
              <w:left w:val="single" w:sz="4" w:space="0" w:color="auto"/>
              <w:bottom w:val="single" w:sz="4" w:space="0" w:color="auto"/>
              <w:right w:val="single" w:sz="4" w:space="0" w:color="auto"/>
            </w:tcBorders>
          </w:tcPr>
          <w:p w14:paraId="5F9CD0AC" w14:textId="77777777" w:rsidR="00DF0A4B" w:rsidRPr="00E14E8F" w:rsidRDefault="00DF0A4B" w:rsidP="00824C3F">
            <w:pPr>
              <w:widowControl w:val="0"/>
              <w:rPr>
                <w:i/>
              </w:rPr>
            </w:pPr>
            <w:r w:rsidRPr="00E14E8F">
              <w:rPr>
                <w:i/>
              </w:rPr>
              <w:t>*Территория</w:t>
            </w:r>
          </w:p>
        </w:tc>
        <w:tc>
          <w:tcPr>
            <w:tcW w:w="1166" w:type="dxa"/>
            <w:tcBorders>
              <w:top w:val="single" w:sz="4" w:space="0" w:color="auto"/>
              <w:left w:val="single" w:sz="4" w:space="0" w:color="auto"/>
              <w:bottom w:val="single" w:sz="4" w:space="0" w:color="auto"/>
              <w:right w:val="single" w:sz="4" w:space="0" w:color="auto"/>
            </w:tcBorders>
          </w:tcPr>
          <w:p w14:paraId="1DFE362C" w14:textId="77777777" w:rsidR="00DF0A4B" w:rsidRPr="00E14E8F" w:rsidRDefault="00DF0A4B" w:rsidP="00824C3F">
            <w:pPr>
              <w:widowControl w:val="0"/>
              <w:rPr>
                <w:i/>
              </w:rPr>
            </w:pPr>
          </w:p>
        </w:tc>
        <w:tc>
          <w:tcPr>
            <w:tcW w:w="1594" w:type="dxa"/>
            <w:tcBorders>
              <w:top w:val="single" w:sz="4" w:space="0" w:color="auto"/>
              <w:left w:val="single" w:sz="4" w:space="0" w:color="auto"/>
              <w:bottom w:val="single" w:sz="4" w:space="0" w:color="auto"/>
              <w:right w:val="single" w:sz="4" w:space="0" w:color="auto"/>
            </w:tcBorders>
          </w:tcPr>
          <w:p w14:paraId="3C70E7BD" w14:textId="77777777" w:rsidR="00DF0A4B" w:rsidRPr="00E14E8F" w:rsidRDefault="00DF0A4B" w:rsidP="00824C3F">
            <w:pPr>
              <w:widowControl w:val="0"/>
              <w:rPr>
                <w:i/>
              </w:rPr>
            </w:pPr>
          </w:p>
        </w:tc>
        <w:tc>
          <w:tcPr>
            <w:tcW w:w="2160" w:type="dxa"/>
            <w:tcBorders>
              <w:top w:val="single" w:sz="4" w:space="0" w:color="auto"/>
              <w:left w:val="single" w:sz="4" w:space="0" w:color="auto"/>
              <w:bottom w:val="single" w:sz="4" w:space="0" w:color="auto"/>
              <w:right w:val="single" w:sz="4" w:space="0" w:color="auto"/>
            </w:tcBorders>
          </w:tcPr>
          <w:p w14:paraId="52770883" w14:textId="77777777" w:rsidR="00DF0A4B" w:rsidRPr="00E14E8F" w:rsidRDefault="00DF0A4B" w:rsidP="00824C3F">
            <w:pPr>
              <w:widowControl w:val="0"/>
              <w:rPr>
                <w:i/>
              </w:rPr>
            </w:pPr>
            <w:r w:rsidRPr="00E14E8F">
              <w:rPr>
                <w:i/>
              </w:rPr>
              <w:t>*Территория</w:t>
            </w:r>
          </w:p>
        </w:tc>
        <w:tc>
          <w:tcPr>
            <w:tcW w:w="1058" w:type="dxa"/>
            <w:tcBorders>
              <w:top w:val="single" w:sz="4" w:space="0" w:color="auto"/>
              <w:left w:val="single" w:sz="4" w:space="0" w:color="auto"/>
              <w:bottom w:val="single" w:sz="4" w:space="0" w:color="auto"/>
              <w:right w:val="single" w:sz="4" w:space="0" w:color="auto"/>
            </w:tcBorders>
          </w:tcPr>
          <w:p w14:paraId="3B8E750A" w14:textId="77777777" w:rsidR="00DF0A4B" w:rsidRPr="00E14E8F" w:rsidRDefault="00DF0A4B" w:rsidP="00824C3F">
            <w:pPr>
              <w:widowControl w:val="0"/>
              <w:rPr>
                <w:i/>
              </w:rPr>
            </w:pPr>
          </w:p>
        </w:tc>
        <w:tc>
          <w:tcPr>
            <w:tcW w:w="1668" w:type="dxa"/>
            <w:tcBorders>
              <w:top w:val="single" w:sz="4" w:space="0" w:color="auto"/>
              <w:left w:val="single" w:sz="4" w:space="0" w:color="auto"/>
              <w:bottom w:val="single" w:sz="4" w:space="0" w:color="auto"/>
              <w:right w:val="single" w:sz="4" w:space="0" w:color="auto"/>
            </w:tcBorders>
          </w:tcPr>
          <w:p w14:paraId="632CC63D" w14:textId="77777777" w:rsidR="00DF0A4B" w:rsidRPr="00E14E8F" w:rsidRDefault="00DF0A4B" w:rsidP="00824C3F">
            <w:pPr>
              <w:widowControl w:val="0"/>
              <w:rPr>
                <w:i/>
              </w:rPr>
            </w:pPr>
          </w:p>
        </w:tc>
      </w:tr>
      <w:tr w:rsidR="00C74B80" w:rsidRPr="00E14E8F" w14:paraId="47010F2B" w14:textId="77777777" w:rsidTr="00A33777">
        <w:tc>
          <w:tcPr>
            <w:tcW w:w="3554" w:type="dxa"/>
            <w:gridSpan w:val="2"/>
            <w:tcBorders>
              <w:top w:val="single" w:sz="4" w:space="0" w:color="auto"/>
              <w:left w:val="single" w:sz="4" w:space="0" w:color="auto"/>
              <w:bottom w:val="single" w:sz="4" w:space="0" w:color="auto"/>
              <w:right w:val="single" w:sz="4" w:space="0" w:color="auto"/>
            </w:tcBorders>
          </w:tcPr>
          <w:p w14:paraId="605ABC66" w14:textId="77777777" w:rsidR="00C74B80" w:rsidRPr="00C74B80" w:rsidRDefault="00C74B80" w:rsidP="00824C3F">
            <w:pPr>
              <w:widowControl w:val="0"/>
              <w:rPr>
                <w:b/>
                <w:i/>
              </w:rPr>
            </w:pPr>
            <w:r w:rsidRPr="00C74B80">
              <w:rPr>
                <w:b/>
                <w:i/>
              </w:rPr>
              <w:t>Итого</w:t>
            </w:r>
          </w:p>
        </w:tc>
        <w:tc>
          <w:tcPr>
            <w:tcW w:w="1594" w:type="dxa"/>
            <w:tcBorders>
              <w:top w:val="single" w:sz="4" w:space="0" w:color="auto"/>
              <w:left w:val="single" w:sz="4" w:space="0" w:color="auto"/>
              <w:bottom w:val="single" w:sz="4" w:space="0" w:color="auto"/>
              <w:right w:val="single" w:sz="4" w:space="0" w:color="auto"/>
            </w:tcBorders>
          </w:tcPr>
          <w:p w14:paraId="13FA7138" w14:textId="77777777" w:rsidR="00C74B80" w:rsidRPr="00E14E8F" w:rsidRDefault="00C74B80" w:rsidP="00824C3F">
            <w:pPr>
              <w:widowControl w:val="0"/>
              <w:rPr>
                <w:i/>
              </w:rPr>
            </w:pPr>
          </w:p>
        </w:tc>
        <w:tc>
          <w:tcPr>
            <w:tcW w:w="2160" w:type="dxa"/>
            <w:tcBorders>
              <w:top w:val="single" w:sz="4" w:space="0" w:color="auto"/>
              <w:left w:val="single" w:sz="4" w:space="0" w:color="auto"/>
              <w:bottom w:val="single" w:sz="4" w:space="0" w:color="auto"/>
              <w:right w:val="single" w:sz="4" w:space="0" w:color="auto"/>
            </w:tcBorders>
          </w:tcPr>
          <w:p w14:paraId="09D634DC" w14:textId="77777777" w:rsidR="00C74B80" w:rsidRPr="00E14E8F" w:rsidRDefault="00C74B80" w:rsidP="00824C3F">
            <w:pPr>
              <w:widowControl w:val="0"/>
              <w:rPr>
                <w:i/>
              </w:rPr>
            </w:pPr>
            <w:r w:rsidRPr="00C74B80">
              <w:rPr>
                <w:b/>
                <w:i/>
              </w:rPr>
              <w:t>Итого</w:t>
            </w:r>
          </w:p>
        </w:tc>
        <w:tc>
          <w:tcPr>
            <w:tcW w:w="1058" w:type="dxa"/>
            <w:tcBorders>
              <w:top w:val="single" w:sz="4" w:space="0" w:color="auto"/>
              <w:left w:val="single" w:sz="4" w:space="0" w:color="auto"/>
              <w:bottom w:val="single" w:sz="4" w:space="0" w:color="auto"/>
              <w:right w:val="single" w:sz="4" w:space="0" w:color="auto"/>
            </w:tcBorders>
          </w:tcPr>
          <w:p w14:paraId="79B68248" w14:textId="77777777" w:rsidR="00C74B80" w:rsidRPr="00E14E8F" w:rsidRDefault="00C74B80" w:rsidP="00824C3F">
            <w:pPr>
              <w:widowControl w:val="0"/>
              <w:rPr>
                <w:i/>
              </w:rPr>
            </w:pPr>
          </w:p>
        </w:tc>
        <w:tc>
          <w:tcPr>
            <w:tcW w:w="1668" w:type="dxa"/>
            <w:tcBorders>
              <w:top w:val="single" w:sz="4" w:space="0" w:color="auto"/>
              <w:left w:val="single" w:sz="4" w:space="0" w:color="auto"/>
              <w:bottom w:val="single" w:sz="4" w:space="0" w:color="auto"/>
              <w:right w:val="single" w:sz="4" w:space="0" w:color="auto"/>
            </w:tcBorders>
          </w:tcPr>
          <w:p w14:paraId="69B1045B" w14:textId="77777777" w:rsidR="00C74B80" w:rsidRPr="00E14E8F" w:rsidRDefault="00C74B80" w:rsidP="00824C3F">
            <w:pPr>
              <w:widowControl w:val="0"/>
              <w:rPr>
                <w:i/>
              </w:rPr>
            </w:pPr>
          </w:p>
        </w:tc>
      </w:tr>
    </w:tbl>
    <w:p w14:paraId="0EAFC4FB" w14:textId="77777777" w:rsidR="00DF0A4B" w:rsidRPr="00E14E8F" w:rsidRDefault="00DF0A4B" w:rsidP="00824C3F">
      <w:pPr>
        <w:widowControl w:val="0"/>
        <w:tabs>
          <w:tab w:val="left" w:pos="9720"/>
        </w:tabs>
        <w:spacing w:after="120"/>
        <w:ind w:right="-82" w:firstLine="1200"/>
        <w:rPr>
          <w:i/>
        </w:rPr>
      </w:pPr>
      <w:r w:rsidRPr="00B3507D">
        <w:rPr>
          <w:i/>
        </w:rPr>
        <w:t>* дано для примера</w:t>
      </w:r>
    </w:p>
    <w:p w14:paraId="08249B4B" w14:textId="77777777" w:rsidR="00794A6F" w:rsidRPr="00E14E8F" w:rsidRDefault="00794A6F" w:rsidP="00824C3F">
      <w:pPr>
        <w:widowControl w:val="0"/>
        <w:tabs>
          <w:tab w:val="left" w:pos="9720"/>
        </w:tabs>
        <w:spacing w:after="120"/>
        <w:ind w:right="-82" w:firstLine="1200"/>
        <w:jc w:val="both"/>
        <w:rPr>
          <w:i/>
          <w:sz w:val="22"/>
          <w:szCs w:val="22"/>
        </w:rPr>
      </w:pPr>
      <w:r w:rsidRPr="00E14E8F">
        <w:rPr>
          <w:i/>
          <w:sz w:val="22"/>
          <w:szCs w:val="22"/>
        </w:rPr>
        <w:t>Услуги по комплексно</w:t>
      </w:r>
      <w:r w:rsidR="008B3E32">
        <w:rPr>
          <w:i/>
          <w:sz w:val="22"/>
          <w:szCs w:val="22"/>
        </w:rPr>
        <w:t xml:space="preserve">й уборке внутренних помещений, </w:t>
      </w:r>
      <w:r w:rsidRPr="00E14E8F">
        <w:rPr>
          <w:i/>
          <w:sz w:val="22"/>
          <w:szCs w:val="22"/>
        </w:rPr>
        <w:t>прилегающих территорий</w:t>
      </w:r>
      <w:r w:rsidR="008B3E32">
        <w:rPr>
          <w:i/>
          <w:sz w:val="22"/>
          <w:szCs w:val="22"/>
        </w:rPr>
        <w:t xml:space="preserve"> и комплексному техническому обслуживанию </w:t>
      </w:r>
      <w:r w:rsidRPr="00E14E8F">
        <w:rPr>
          <w:i/>
          <w:sz w:val="22"/>
          <w:szCs w:val="22"/>
        </w:rPr>
        <w:t>в отношении Объекта, указанного в настоящем Акте, подлежат оплате в части Фактической площади помещений и прилегающих территорий, подлежащих уборке</w:t>
      </w:r>
      <w:r w:rsidR="008B3E32">
        <w:rPr>
          <w:i/>
          <w:sz w:val="22"/>
          <w:szCs w:val="22"/>
        </w:rPr>
        <w:t xml:space="preserve"> и комплексному техническому обслуживание</w:t>
      </w:r>
      <w:r w:rsidR="005D62CD">
        <w:rPr>
          <w:i/>
          <w:sz w:val="22"/>
          <w:szCs w:val="22"/>
        </w:rPr>
        <w:t>.</w:t>
      </w:r>
    </w:p>
    <w:tbl>
      <w:tblPr>
        <w:tblpPr w:leftFromText="180" w:rightFromText="180" w:vertAnchor="text" w:horzAnchor="margin" w:tblpXSpec="center" w:tblpY="31"/>
        <w:tblW w:w="9480" w:type="dxa"/>
        <w:tblLook w:val="00A0" w:firstRow="1" w:lastRow="0" w:firstColumn="1" w:lastColumn="0" w:noHBand="0" w:noVBand="0"/>
      </w:tblPr>
      <w:tblGrid>
        <w:gridCol w:w="4898"/>
        <w:gridCol w:w="4582"/>
      </w:tblGrid>
      <w:tr w:rsidR="007337D5" w:rsidRPr="00E14E8F" w14:paraId="2DD97836" w14:textId="77777777" w:rsidTr="00742C92">
        <w:trPr>
          <w:trHeight w:val="299"/>
        </w:trPr>
        <w:tc>
          <w:tcPr>
            <w:tcW w:w="4898" w:type="dxa"/>
          </w:tcPr>
          <w:p w14:paraId="7F663202" w14:textId="77777777" w:rsidR="007337D5" w:rsidRPr="00E14E8F" w:rsidRDefault="007337D5" w:rsidP="00824C3F">
            <w:pPr>
              <w:widowControl w:val="0"/>
              <w:tabs>
                <w:tab w:val="left" w:pos="284"/>
                <w:tab w:val="left" w:pos="9720"/>
              </w:tabs>
              <w:spacing w:after="120"/>
              <w:rPr>
                <w:b/>
                <w:bCs/>
              </w:rPr>
            </w:pPr>
            <w:r w:rsidRPr="00E14E8F">
              <w:rPr>
                <w:b/>
                <w:bCs/>
              </w:rPr>
              <w:t>Заказчик:</w:t>
            </w:r>
          </w:p>
        </w:tc>
        <w:tc>
          <w:tcPr>
            <w:tcW w:w="4582" w:type="dxa"/>
          </w:tcPr>
          <w:p w14:paraId="0E99658D" w14:textId="77777777" w:rsidR="007337D5" w:rsidRPr="00E14E8F" w:rsidRDefault="007337D5" w:rsidP="00824C3F">
            <w:pPr>
              <w:widowControl w:val="0"/>
              <w:tabs>
                <w:tab w:val="left" w:pos="284"/>
                <w:tab w:val="left" w:pos="9720"/>
              </w:tabs>
              <w:spacing w:after="120"/>
              <w:rPr>
                <w:b/>
                <w:bCs/>
              </w:rPr>
            </w:pPr>
            <w:r w:rsidRPr="00E14E8F">
              <w:rPr>
                <w:b/>
                <w:bCs/>
              </w:rPr>
              <w:t>Исполнитель:</w:t>
            </w:r>
          </w:p>
        </w:tc>
      </w:tr>
      <w:tr w:rsidR="007337D5" w:rsidRPr="00E14E8F" w14:paraId="70C14B98" w14:textId="77777777" w:rsidTr="00742C92">
        <w:trPr>
          <w:trHeight w:val="299"/>
        </w:trPr>
        <w:tc>
          <w:tcPr>
            <w:tcW w:w="4898" w:type="dxa"/>
          </w:tcPr>
          <w:p w14:paraId="0AE58CFB" w14:textId="77777777" w:rsidR="007337D5" w:rsidRPr="00E14E8F" w:rsidRDefault="007337D5" w:rsidP="00824C3F">
            <w:pPr>
              <w:widowControl w:val="0"/>
              <w:tabs>
                <w:tab w:val="left" w:pos="284"/>
                <w:tab w:val="left" w:pos="9720"/>
              </w:tabs>
              <w:spacing w:after="120"/>
              <w:rPr>
                <w:lang w:val="en-US"/>
              </w:rPr>
            </w:pPr>
            <w:r w:rsidRPr="00E14E8F">
              <w:rPr>
                <w:lang w:val="en-US"/>
              </w:rPr>
              <w:t>[</w:t>
            </w:r>
            <w:r w:rsidRPr="00E14E8F">
              <w:t>Уполномоченное лицо</w:t>
            </w:r>
            <w:r w:rsidRPr="00E14E8F">
              <w:rPr>
                <w:lang w:val="en-US"/>
              </w:rPr>
              <w:t>]</w:t>
            </w:r>
          </w:p>
        </w:tc>
        <w:tc>
          <w:tcPr>
            <w:tcW w:w="4582" w:type="dxa"/>
          </w:tcPr>
          <w:p w14:paraId="235E3919" w14:textId="77777777" w:rsidR="007337D5" w:rsidRPr="00E14E8F" w:rsidRDefault="007337D5" w:rsidP="00824C3F">
            <w:pPr>
              <w:widowControl w:val="0"/>
              <w:tabs>
                <w:tab w:val="left" w:pos="284"/>
                <w:tab w:val="left" w:pos="9720"/>
              </w:tabs>
              <w:spacing w:after="120"/>
            </w:pPr>
            <w:r w:rsidRPr="00E14E8F">
              <w:rPr>
                <w:lang w:val="en-US"/>
              </w:rPr>
              <w:t>[</w:t>
            </w:r>
            <w:r w:rsidRPr="00E14E8F">
              <w:t>Уполномоченное лицо</w:t>
            </w:r>
            <w:r w:rsidRPr="00E14E8F">
              <w:rPr>
                <w:lang w:val="en-US"/>
              </w:rPr>
              <w:t>]</w:t>
            </w:r>
          </w:p>
        </w:tc>
      </w:tr>
      <w:tr w:rsidR="007337D5" w:rsidRPr="00E14E8F" w14:paraId="721D4ACB" w14:textId="77777777" w:rsidTr="00742C92">
        <w:trPr>
          <w:trHeight w:val="299"/>
        </w:trPr>
        <w:tc>
          <w:tcPr>
            <w:tcW w:w="4898" w:type="dxa"/>
          </w:tcPr>
          <w:p w14:paraId="427E0C6A" w14:textId="77777777" w:rsidR="007337D5" w:rsidRPr="00E14E8F" w:rsidRDefault="007337D5" w:rsidP="00824C3F">
            <w:pPr>
              <w:widowControl w:val="0"/>
              <w:tabs>
                <w:tab w:val="left" w:pos="284"/>
                <w:tab w:val="left" w:pos="9720"/>
              </w:tabs>
              <w:spacing w:after="120"/>
            </w:pPr>
            <w:r w:rsidRPr="00E14E8F">
              <w:t>ПАО «Ростелеком»</w:t>
            </w:r>
          </w:p>
        </w:tc>
        <w:tc>
          <w:tcPr>
            <w:tcW w:w="4582" w:type="dxa"/>
          </w:tcPr>
          <w:p w14:paraId="78AF24A2" w14:textId="77777777" w:rsidR="007337D5" w:rsidRPr="00E14E8F" w:rsidRDefault="007337D5" w:rsidP="00824C3F">
            <w:pPr>
              <w:widowControl w:val="0"/>
              <w:tabs>
                <w:tab w:val="left" w:pos="284"/>
                <w:tab w:val="left" w:pos="9720"/>
              </w:tabs>
              <w:spacing w:after="120"/>
              <w:rPr>
                <w:lang w:val="en-US"/>
              </w:rPr>
            </w:pPr>
            <w:r w:rsidRPr="00E14E8F">
              <w:rPr>
                <w:lang w:val="en-US"/>
              </w:rPr>
              <w:t>[</w:t>
            </w:r>
            <w:r w:rsidRPr="00E14E8F">
              <w:t>Наименование</w:t>
            </w:r>
            <w:r w:rsidRPr="00E14E8F">
              <w:rPr>
                <w:lang w:val="en-US"/>
              </w:rPr>
              <w:t>]</w:t>
            </w:r>
          </w:p>
        </w:tc>
      </w:tr>
      <w:tr w:rsidR="007337D5" w:rsidRPr="00E14E8F" w14:paraId="454CAA86" w14:textId="77777777" w:rsidTr="00742C92">
        <w:trPr>
          <w:trHeight w:val="299"/>
        </w:trPr>
        <w:tc>
          <w:tcPr>
            <w:tcW w:w="4898" w:type="dxa"/>
          </w:tcPr>
          <w:p w14:paraId="68CB35F8" w14:textId="77777777" w:rsidR="007337D5" w:rsidRPr="00E14E8F" w:rsidRDefault="007337D5" w:rsidP="00824C3F">
            <w:pPr>
              <w:widowControl w:val="0"/>
              <w:tabs>
                <w:tab w:val="left" w:pos="284"/>
                <w:tab w:val="left" w:pos="9720"/>
              </w:tabs>
              <w:spacing w:after="120"/>
            </w:pPr>
            <w:r w:rsidRPr="00E14E8F">
              <w:rPr>
                <w:noProof/>
              </w:rPr>
              <w:t xml:space="preserve">_________________ </w:t>
            </w:r>
            <w:r w:rsidRPr="00E14E8F">
              <w:rPr>
                <w:b/>
                <w:bCs/>
              </w:rPr>
              <w:t>/________________/</w:t>
            </w:r>
          </w:p>
        </w:tc>
        <w:tc>
          <w:tcPr>
            <w:tcW w:w="4582" w:type="dxa"/>
          </w:tcPr>
          <w:p w14:paraId="56E25E68" w14:textId="77777777" w:rsidR="007337D5" w:rsidRPr="00E14E8F" w:rsidRDefault="007337D5" w:rsidP="00824C3F">
            <w:pPr>
              <w:widowControl w:val="0"/>
              <w:tabs>
                <w:tab w:val="left" w:pos="284"/>
                <w:tab w:val="left" w:pos="9720"/>
              </w:tabs>
              <w:spacing w:after="120"/>
            </w:pPr>
            <w:r w:rsidRPr="00E14E8F">
              <w:rPr>
                <w:noProof/>
              </w:rPr>
              <w:t>_________________</w:t>
            </w:r>
            <w:r w:rsidRPr="00E14E8F">
              <w:t>/__________________/</w:t>
            </w:r>
          </w:p>
        </w:tc>
      </w:tr>
      <w:tr w:rsidR="007337D5" w:rsidRPr="00E14E8F" w14:paraId="63C8C847" w14:textId="77777777" w:rsidTr="00742C92">
        <w:trPr>
          <w:trHeight w:val="284"/>
        </w:trPr>
        <w:tc>
          <w:tcPr>
            <w:tcW w:w="4898" w:type="dxa"/>
          </w:tcPr>
          <w:p w14:paraId="2936C25A" w14:textId="77777777" w:rsidR="007337D5" w:rsidRPr="00E14E8F" w:rsidRDefault="007337D5" w:rsidP="00824C3F">
            <w:pPr>
              <w:widowControl w:val="0"/>
              <w:tabs>
                <w:tab w:val="left" w:pos="284"/>
                <w:tab w:val="left" w:pos="9720"/>
              </w:tabs>
              <w:spacing w:after="120"/>
              <w:rPr>
                <w:noProof/>
              </w:rPr>
            </w:pPr>
          </w:p>
        </w:tc>
        <w:tc>
          <w:tcPr>
            <w:tcW w:w="4582" w:type="dxa"/>
          </w:tcPr>
          <w:p w14:paraId="34CAD136" w14:textId="77777777" w:rsidR="007337D5" w:rsidRPr="00E14E8F" w:rsidRDefault="007337D5" w:rsidP="00824C3F">
            <w:pPr>
              <w:widowControl w:val="0"/>
              <w:tabs>
                <w:tab w:val="left" w:pos="284"/>
                <w:tab w:val="left" w:pos="9720"/>
              </w:tabs>
              <w:spacing w:after="120"/>
              <w:rPr>
                <w:noProof/>
              </w:rPr>
            </w:pPr>
          </w:p>
        </w:tc>
      </w:tr>
    </w:tbl>
    <w:p w14:paraId="28B82675" w14:textId="77777777" w:rsidR="00F4789B" w:rsidRPr="00E14E8F" w:rsidRDefault="00F4789B" w:rsidP="00824C3F">
      <w:pPr>
        <w:widowControl w:val="0"/>
        <w:tabs>
          <w:tab w:val="left" w:pos="9540"/>
        </w:tabs>
        <w:spacing w:after="120"/>
        <w:jc w:val="center"/>
        <w:rPr>
          <w:b/>
          <w:bCs/>
        </w:rPr>
      </w:pPr>
      <w:r w:rsidRPr="00E14E8F">
        <w:rPr>
          <w:b/>
          <w:bCs/>
        </w:rPr>
        <w:t>Форма согласована:</w:t>
      </w:r>
    </w:p>
    <w:tbl>
      <w:tblPr>
        <w:tblW w:w="10177" w:type="dxa"/>
        <w:jc w:val="center"/>
        <w:tblLook w:val="00A0" w:firstRow="1" w:lastRow="0" w:firstColumn="1" w:lastColumn="0" w:noHBand="0" w:noVBand="0"/>
      </w:tblPr>
      <w:tblGrid>
        <w:gridCol w:w="5018"/>
        <w:gridCol w:w="5159"/>
      </w:tblGrid>
      <w:tr w:rsidR="00253A89" w:rsidRPr="00E14E8F" w14:paraId="3FF9F9FF" w14:textId="77777777" w:rsidTr="004A3228">
        <w:trPr>
          <w:trHeight w:val="299"/>
          <w:jc w:val="center"/>
        </w:trPr>
        <w:tc>
          <w:tcPr>
            <w:tcW w:w="5018" w:type="dxa"/>
          </w:tcPr>
          <w:p w14:paraId="3BA8281A" w14:textId="77777777" w:rsidR="00253A89" w:rsidRPr="00E14E8F" w:rsidRDefault="00253A89" w:rsidP="00824C3F">
            <w:pPr>
              <w:widowControl w:val="0"/>
              <w:tabs>
                <w:tab w:val="left" w:pos="284"/>
                <w:tab w:val="left" w:pos="9720"/>
              </w:tabs>
              <w:spacing w:after="120"/>
              <w:ind w:right="-82"/>
              <w:rPr>
                <w:b/>
                <w:bCs/>
              </w:rPr>
            </w:pPr>
            <w:r w:rsidRPr="00E14E8F">
              <w:rPr>
                <w:b/>
                <w:bCs/>
              </w:rPr>
              <w:t>Заказчик:</w:t>
            </w:r>
          </w:p>
        </w:tc>
        <w:tc>
          <w:tcPr>
            <w:tcW w:w="5159" w:type="dxa"/>
          </w:tcPr>
          <w:p w14:paraId="3D173FDE" w14:textId="77777777" w:rsidR="00253A89" w:rsidRPr="006B43E7" w:rsidRDefault="00253A89" w:rsidP="00824C3F">
            <w:pPr>
              <w:widowControl w:val="0"/>
              <w:tabs>
                <w:tab w:val="left" w:pos="284"/>
                <w:tab w:val="left" w:pos="9720"/>
              </w:tabs>
              <w:spacing w:after="120"/>
              <w:ind w:right="-82"/>
              <w:rPr>
                <w:b/>
                <w:bCs/>
                <w:sz w:val="26"/>
                <w:szCs w:val="26"/>
              </w:rPr>
            </w:pPr>
            <w:r w:rsidRPr="006B43E7">
              <w:rPr>
                <w:b/>
                <w:bCs/>
                <w:sz w:val="26"/>
                <w:szCs w:val="26"/>
              </w:rPr>
              <w:t>Исполнитель:</w:t>
            </w:r>
          </w:p>
        </w:tc>
      </w:tr>
      <w:tr w:rsidR="00253A89" w:rsidRPr="0006383B" w14:paraId="173168FA" w14:textId="77777777" w:rsidTr="004A3228">
        <w:trPr>
          <w:trHeight w:val="1314"/>
          <w:jc w:val="center"/>
        </w:trPr>
        <w:tc>
          <w:tcPr>
            <w:tcW w:w="5018" w:type="dxa"/>
          </w:tcPr>
          <w:p w14:paraId="73F87703" w14:textId="77777777" w:rsidR="00253A89" w:rsidRDefault="00253A89" w:rsidP="00824C3F">
            <w:pPr>
              <w:widowControl w:val="0"/>
              <w:rPr>
                <w:b/>
                <w:sz w:val="26"/>
                <w:szCs w:val="26"/>
              </w:rPr>
            </w:pPr>
            <w:r w:rsidRPr="00F76904">
              <w:rPr>
                <w:b/>
                <w:sz w:val="26"/>
                <w:szCs w:val="26"/>
              </w:rPr>
              <w:t>ПАО «Ростелеком»</w:t>
            </w:r>
          </w:p>
          <w:p w14:paraId="1DFAA3F4" w14:textId="77777777" w:rsidR="00253A89" w:rsidRDefault="00253A89" w:rsidP="00824C3F">
            <w:pPr>
              <w:widowControl w:val="0"/>
            </w:pPr>
            <w:r w:rsidRPr="00F76904">
              <w:rPr>
                <w:b/>
                <w:sz w:val="26"/>
                <w:szCs w:val="26"/>
              </w:rPr>
              <w:br/>
            </w:r>
          </w:p>
        </w:tc>
        <w:tc>
          <w:tcPr>
            <w:tcW w:w="5159" w:type="dxa"/>
          </w:tcPr>
          <w:p w14:paraId="337096D7" w14:textId="77777777" w:rsidR="00253A89" w:rsidRPr="00F94AE2" w:rsidRDefault="00253A89" w:rsidP="00824C3F">
            <w:pPr>
              <w:widowControl w:val="0"/>
              <w:tabs>
                <w:tab w:val="left" w:pos="284"/>
                <w:tab w:val="left" w:pos="9720"/>
              </w:tabs>
              <w:spacing w:after="120"/>
              <w:ind w:right="-82"/>
              <w:rPr>
                <w:b/>
                <w:sz w:val="26"/>
                <w:szCs w:val="26"/>
              </w:rPr>
            </w:pPr>
            <w:r w:rsidRPr="00F94AE2">
              <w:rPr>
                <w:b/>
                <w:sz w:val="26"/>
                <w:szCs w:val="26"/>
              </w:rPr>
              <w:t>«</w:t>
            </w:r>
            <w:r w:rsidR="005154A2">
              <w:rPr>
                <w:b/>
                <w:sz w:val="26"/>
                <w:szCs w:val="26"/>
              </w:rPr>
              <w:t>___________________</w:t>
            </w:r>
            <w:r w:rsidRPr="00F94AE2">
              <w:rPr>
                <w:b/>
                <w:sz w:val="26"/>
                <w:szCs w:val="26"/>
              </w:rPr>
              <w:t>»</w:t>
            </w:r>
          </w:p>
          <w:p w14:paraId="01578FB9" w14:textId="77777777" w:rsidR="00253A89" w:rsidRPr="00F94AE2" w:rsidRDefault="00253A89" w:rsidP="00824C3F">
            <w:pPr>
              <w:widowControl w:val="0"/>
              <w:tabs>
                <w:tab w:val="left" w:pos="284"/>
                <w:tab w:val="left" w:pos="9720"/>
              </w:tabs>
              <w:spacing w:after="120"/>
              <w:ind w:right="-82"/>
              <w:rPr>
                <w:b/>
                <w:sz w:val="26"/>
                <w:szCs w:val="26"/>
              </w:rPr>
            </w:pPr>
          </w:p>
        </w:tc>
      </w:tr>
      <w:tr w:rsidR="00253A89" w:rsidRPr="0006383B" w14:paraId="08D1E75A" w14:textId="77777777" w:rsidTr="004A3228">
        <w:trPr>
          <w:trHeight w:val="299"/>
          <w:jc w:val="center"/>
        </w:trPr>
        <w:tc>
          <w:tcPr>
            <w:tcW w:w="5018" w:type="dxa"/>
          </w:tcPr>
          <w:p w14:paraId="5D94FE36" w14:textId="77777777" w:rsidR="00253A89" w:rsidRPr="0006383B" w:rsidRDefault="00253A89" w:rsidP="00824C3F">
            <w:pPr>
              <w:widowControl w:val="0"/>
              <w:tabs>
                <w:tab w:val="left" w:pos="284"/>
                <w:tab w:val="left" w:pos="9720"/>
              </w:tabs>
              <w:spacing w:after="120"/>
              <w:ind w:right="-82"/>
            </w:pPr>
            <w:r w:rsidRPr="00D551B2">
              <w:rPr>
                <w:b/>
                <w:noProof/>
                <w:sz w:val="26"/>
                <w:szCs w:val="26"/>
              </w:rPr>
              <w:t>____________________</w:t>
            </w:r>
            <w:r w:rsidRPr="00D551B2">
              <w:rPr>
                <w:b/>
                <w:bCs/>
                <w:sz w:val="26"/>
                <w:szCs w:val="26"/>
              </w:rPr>
              <w:t>/</w:t>
            </w:r>
            <w:r w:rsidR="005154A2">
              <w:rPr>
                <w:b/>
                <w:bCs/>
                <w:sz w:val="26"/>
                <w:szCs w:val="26"/>
              </w:rPr>
              <w:t>_____________</w:t>
            </w:r>
            <w:r w:rsidRPr="00D551B2">
              <w:rPr>
                <w:b/>
                <w:bCs/>
                <w:sz w:val="26"/>
                <w:szCs w:val="26"/>
              </w:rPr>
              <w:t>/</w:t>
            </w:r>
          </w:p>
        </w:tc>
        <w:tc>
          <w:tcPr>
            <w:tcW w:w="5159" w:type="dxa"/>
          </w:tcPr>
          <w:p w14:paraId="37E93639" w14:textId="77777777" w:rsidR="00253A89" w:rsidRPr="00F94AE2" w:rsidRDefault="00253A89" w:rsidP="00824C3F">
            <w:pPr>
              <w:widowControl w:val="0"/>
              <w:tabs>
                <w:tab w:val="left" w:pos="284"/>
                <w:tab w:val="left" w:pos="9720"/>
              </w:tabs>
              <w:spacing w:after="120"/>
              <w:ind w:right="-82"/>
              <w:rPr>
                <w:b/>
                <w:sz w:val="26"/>
                <w:szCs w:val="26"/>
              </w:rPr>
            </w:pPr>
            <w:r w:rsidRPr="00F94AE2">
              <w:rPr>
                <w:b/>
                <w:noProof/>
                <w:sz w:val="26"/>
                <w:szCs w:val="26"/>
              </w:rPr>
              <w:t>_________________</w:t>
            </w:r>
            <w:r w:rsidRPr="00F94AE2">
              <w:rPr>
                <w:b/>
                <w:sz w:val="26"/>
                <w:szCs w:val="26"/>
              </w:rPr>
              <w:t>/</w:t>
            </w:r>
            <w:r w:rsidR="005154A2">
              <w:rPr>
                <w:b/>
                <w:sz w:val="26"/>
                <w:szCs w:val="26"/>
              </w:rPr>
              <w:t>_______________</w:t>
            </w:r>
            <w:r w:rsidRPr="00F94AE2">
              <w:rPr>
                <w:b/>
                <w:sz w:val="26"/>
                <w:szCs w:val="26"/>
              </w:rPr>
              <w:t>/</w:t>
            </w:r>
          </w:p>
        </w:tc>
      </w:tr>
      <w:tr w:rsidR="00253A89" w:rsidRPr="0006383B" w14:paraId="1072EEE2" w14:textId="77777777" w:rsidTr="004A3228">
        <w:trPr>
          <w:trHeight w:val="299"/>
          <w:jc w:val="center"/>
        </w:trPr>
        <w:tc>
          <w:tcPr>
            <w:tcW w:w="5018" w:type="dxa"/>
          </w:tcPr>
          <w:p w14:paraId="77A51579" w14:textId="77777777" w:rsidR="00253A89" w:rsidRPr="006B43E7" w:rsidRDefault="00253A89" w:rsidP="00824C3F">
            <w:pPr>
              <w:widowControl w:val="0"/>
              <w:rPr>
                <w:sz w:val="26"/>
                <w:szCs w:val="26"/>
              </w:rPr>
            </w:pPr>
          </w:p>
        </w:tc>
        <w:tc>
          <w:tcPr>
            <w:tcW w:w="5159" w:type="dxa"/>
          </w:tcPr>
          <w:p w14:paraId="1335C27D" w14:textId="77777777" w:rsidR="00253A89" w:rsidRPr="006B43E7" w:rsidRDefault="00253A89" w:rsidP="00824C3F">
            <w:pPr>
              <w:widowControl w:val="0"/>
              <w:tabs>
                <w:tab w:val="left" w:pos="284"/>
                <w:tab w:val="left" w:pos="9720"/>
              </w:tabs>
              <w:spacing w:after="120"/>
              <w:ind w:right="-82"/>
              <w:rPr>
                <w:sz w:val="26"/>
                <w:szCs w:val="26"/>
              </w:rPr>
            </w:pPr>
          </w:p>
        </w:tc>
      </w:tr>
      <w:tr w:rsidR="002A16C8" w:rsidRPr="0006383B" w14:paraId="0D4F3042" w14:textId="77777777" w:rsidTr="006C4287">
        <w:trPr>
          <w:trHeight w:val="299"/>
          <w:jc w:val="center"/>
        </w:trPr>
        <w:tc>
          <w:tcPr>
            <w:tcW w:w="5018" w:type="dxa"/>
          </w:tcPr>
          <w:p w14:paraId="244313CB" w14:textId="77777777" w:rsidR="002A16C8" w:rsidRPr="006B43E7" w:rsidRDefault="002A16C8" w:rsidP="002D7774">
            <w:pPr>
              <w:rPr>
                <w:sz w:val="26"/>
                <w:szCs w:val="26"/>
              </w:rPr>
            </w:pPr>
          </w:p>
        </w:tc>
        <w:tc>
          <w:tcPr>
            <w:tcW w:w="5159" w:type="dxa"/>
          </w:tcPr>
          <w:p w14:paraId="3C5B155C" w14:textId="77777777" w:rsidR="002A16C8" w:rsidRPr="006B43E7" w:rsidRDefault="002A16C8" w:rsidP="006C4287">
            <w:pPr>
              <w:widowControl w:val="0"/>
              <w:tabs>
                <w:tab w:val="left" w:pos="284"/>
                <w:tab w:val="left" w:pos="9720"/>
              </w:tabs>
              <w:spacing w:after="120"/>
              <w:ind w:right="-82"/>
              <w:rPr>
                <w:sz w:val="26"/>
                <w:szCs w:val="26"/>
              </w:rPr>
            </w:pPr>
          </w:p>
        </w:tc>
      </w:tr>
    </w:tbl>
    <w:p w14:paraId="31FB128B" w14:textId="77777777" w:rsidR="00347131" w:rsidRPr="00D3691B" w:rsidRDefault="000B1708" w:rsidP="000B1708">
      <w:pPr>
        <w:widowControl w:val="0"/>
        <w:tabs>
          <w:tab w:val="left" w:pos="1134"/>
        </w:tabs>
        <w:spacing w:before="120" w:after="120"/>
        <w:ind w:left="540" w:right="-419"/>
        <w:jc w:val="center"/>
        <w:rPr>
          <w:bCs/>
        </w:rPr>
      </w:pPr>
      <w:r>
        <w:rPr>
          <w:bCs/>
        </w:rPr>
        <w:t xml:space="preserve">                                                                                                                     </w:t>
      </w:r>
      <w:r w:rsidR="00347131" w:rsidRPr="00D3691B">
        <w:rPr>
          <w:bCs/>
        </w:rPr>
        <w:t>Приложение № 1</w:t>
      </w:r>
      <w:r w:rsidR="00176087">
        <w:rPr>
          <w:bCs/>
        </w:rPr>
        <w:t>3</w:t>
      </w:r>
    </w:p>
    <w:p w14:paraId="08032BAD" w14:textId="77777777" w:rsidR="000B1708" w:rsidRDefault="00347131" w:rsidP="00824C3F">
      <w:pPr>
        <w:widowControl w:val="0"/>
        <w:tabs>
          <w:tab w:val="left" w:pos="9540"/>
        </w:tabs>
        <w:spacing w:after="120"/>
        <w:ind w:right="-82"/>
        <w:jc w:val="right"/>
        <w:rPr>
          <w:bCs/>
        </w:rPr>
      </w:pPr>
      <w:r w:rsidRPr="00D3691B">
        <w:rPr>
          <w:bCs/>
        </w:rPr>
        <w:t>к Договору № ____</w:t>
      </w:r>
      <w:r w:rsidR="000553FF" w:rsidRPr="00D3691B">
        <w:rPr>
          <w:bCs/>
        </w:rPr>
        <w:t>________</w:t>
      </w:r>
      <w:r w:rsidRPr="00D3691B">
        <w:rPr>
          <w:bCs/>
        </w:rPr>
        <w:t>__</w:t>
      </w:r>
      <w:r w:rsidR="00A9459B" w:rsidRPr="00D3691B">
        <w:rPr>
          <w:bCs/>
        </w:rPr>
        <w:t xml:space="preserve">___ </w:t>
      </w:r>
    </w:p>
    <w:p w14:paraId="7CAF42C4" w14:textId="77777777" w:rsidR="00347131" w:rsidRPr="00D3691B" w:rsidRDefault="00A9459B" w:rsidP="00824C3F">
      <w:pPr>
        <w:widowControl w:val="0"/>
        <w:tabs>
          <w:tab w:val="left" w:pos="9540"/>
        </w:tabs>
        <w:spacing w:after="120"/>
        <w:ind w:right="-82"/>
        <w:jc w:val="right"/>
        <w:rPr>
          <w:bCs/>
        </w:rPr>
      </w:pPr>
      <w:r w:rsidRPr="00D3691B">
        <w:rPr>
          <w:bCs/>
        </w:rPr>
        <w:t>от «___» ______________ 20____</w:t>
      </w:r>
      <w:r w:rsidR="00347131" w:rsidRPr="00D3691B">
        <w:rPr>
          <w:bCs/>
        </w:rPr>
        <w:t xml:space="preserve"> г.</w:t>
      </w:r>
    </w:p>
    <w:p w14:paraId="6AA15EDF" w14:textId="77777777" w:rsidR="007337D5" w:rsidRPr="00E14E8F" w:rsidRDefault="007337D5" w:rsidP="00824C3F">
      <w:pPr>
        <w:widowControl w:val="0"/>
        <w:tabs>
          <w:tab w:val="left" w:pos="9720"/>
        </w:tabs>
        <w:spacing w:after="120"/>
        <w:ind w:right="-82"/>
        <w:jc w:val="right"/>
        <w:rPr>
          <w:b/>
          <w:bCs/>
        </w:rPr>
      </w:pPr>
    </w:p>
    <w:p w14:paraId="4BC19303" w14:textId="77777777" w:rsidR="00253F14" w:rsidRDefault="00347131" w:rsidP="00824C3F">
      <w:pPr>
        <w:widowControl w:val="0"/>
        <w:tabs>
          <w:tab w:val="left" w:pos="9720"/>
        </w:tabs>
        <w:spacing w:after="120"/>
        <w:ind w:right="-82"/>
        <w:jc w:val="right"/>
        <w:rPr>
          <w:b/>
        </w:rPr>
      </w:pPr>
      <w:r w:rsidRPr="00E14E8F">
        <w:rPr>
          <w:b/>
        </w:rPr>
        <w:t>ФОРМА ДОКУМЕНТА</w:t>
      </w:r>
    </w:p>
    <w:p w14:paraId="5C31B98C" w14:textId="77777777" w:rsidR="000553FF" w:rsidRDefault="000553FF" w:rsidP="00824C3F">
      <w:pPr>
        <w:widowControl w:val="0"/>
        <w:tabs>
          <w:tab w:val="left" w:pos="9720"/>
        </w:tabs>
        <w:spacing w:after="120"/>
        <w:ind w:right="-82"/>
        <w:jc w:val="right"/>
        <w:rPr>
          <w:b/>
        </w:rPr>
      </w:pPr>
    </w:p>
    <w:p w14:paraId="7AA8196E" w14:textId="77777777" w:rsidR="00D3691B" w:rsidRPr="00E14E8F" w:rsidRDefault="00D3691B" w:rsidP="00824C3F">
      <w:pPr>
        <w:widowControl w:val="0"/>
        <w:tabs>
          <w:tab w:val="left" w:pos="9720"/>
        </w:tabs>
        <w:spacing w:after="120"/>
        <w:ind w:right="-82"/>
        <w:jc w:val="right"/>
        <w:rPr>
          <w:b/>
        </w:rPr>
      </w:pPr>
    </w:p>
    <w:p w14:paraId="1DE48E8B" w14:textId="77777777" w:rsidR="00050EF4" w:rsidRPr="00E14E8F" w:rsidRDefault="00D3691B" w:rsidP="00824C3F">
      <w:pPr>
        <w:widowControl w:val="0"/>
        <w:tabs>
          <w:tab w:val="left" w:pos="9720"/>
        </w:tabs>
        <w:spacing w:after="120"/>
        <w:ind w:right="-82"/>
        <w:jc w:val="center"/>
        <w:rPr>
          <w:b/>
          <w:bCs/>
        </w:rPr>
      </w:pPr>
      <w:r w:rsidRPr="00E14E8F">
        <w:rPr>
          <w:b/>
          <w:bCs/>
        </w:rPr>
        <w:t>Акт оказанных</w:t>
      </w:r>
      <w:r w:rsidR="00347131" w:rsidRPr="00E14E8F">
        <w:rPr>
          <w:b/>
          <w:bCs/>
        </w:rPr>
        <w:t xml:space="preserve"> услуг</w:t>
      </w:r>
      <w:r w:rsidR="00050EF4" w:rsidRPr="00E14E8F">
        <w:rPr>
          <w:b/>
          <w:bCs/>
        </w:rPr>
        <w:t xml:space="preserve"> по </w:t>
      </w:r>
      <w:r w:rsidR="00AB792A" w:rsidRPr="00E14E8F">
        <w:rPr>
          <w:b/>
          <w:bCs/>
        </w:rPr>
        <w:t xml:space="preserve">комплексной </w:t>
      </w:r>
      <w:r w:rsidR="00050EF4" w:rsidRPr="00E14E8F">
        <w:rPr>
          <w:b/>
          <w:bCs/>
        </w:rPr>
        <w:t xml:space="preserve">уборке внутренних помещений </w:t>
      </w:r>
      <w:r w:rsidRPr="00E14E8F">
        <w:rPr>
          <w:b/>
          <w:bCs/>
        </w:rPr>
        <w:t>и прилегающих</w:t>
      </w:r>
      <w:r w:rsidR="00050EF4" w:rsidRPr="00E14E8F">
        <w:rPr>
          <w:b/>
          <w:bCs/>
        </w:rPr>
        <w:t xml:space="preserve"> территорий</w:t>
      </w:r>
      <w:r w:rsidR="0065481C" w:rsidRPr="00E14E8F">
        <w:rPr>
          <w:b/>
          <w:bCs/>
        </w:rPr>
        <w:t xml:space="preserve"> объектов</w:t>
      </w:r>
    </w:p>
    <w:p w14:paraId="643D2E74" w14:textId="77777777" w:rsidR="00347131" w:rsidRPr="00E14E8F" w:rsidRDefault="00347131" w:rsidP="00824C3F">
      <w:pPr>
        <w:widowControl w:val="0"/>
        <w:jc w:val="center"/>
        <w:rPr>
          <w:b/>
          <w:bCs/>
        </w:rPr>
      </w:pPr>
      <w:r w:rsidRPr="00E14E8F">
        <w:rPr>
          <w:b/>
          <w:bCs/>
        </w:rPr>
        <w:t>№_</w:t>
      </w:r>
      <w:r w:rsidR="000C297D" w:rsidRPr="00E14E8F">
        <w:rPr>
          <w:b/>
          <w:bCs/>
        </w:rPr>
        <w:softHyphen/>
      </w:r>
      <w:r w:rsidR="000C297D" w:rsidRPr="00E14E8F">
        <w:rPr>
          <w:b/>
          <w:bCs/>
        </w:rPr>
        <w:softHyphen/>
      </w:r>
      <w:r w:rsidR="000C297D" w:rsidRPr="00E14E8F">
        <w:rPr>
          <w:b/>
          <w:bCs/>
        </w:rPr>
        <w:softHyphen/>
        <w:t>___</w:t>
      </w:r>
      <w:r w:rsidRPr="00E14E8F">
        <w:rPr>
          <w:b/>
          <w:bCs/>
        </w:rPr>
        <w:t>__</w:t>
      </w:r>
      <w:r w:rsidR="00050EF4" w:rsidRPr="00E14E8F">
        <w:rPr>
          <w:b/>
          <w:bCs/>
        </w:rPr>
        <w:t xml:space="preserve"> </w:t>
      </w:r>
      <w:r w:rsidRPr="00E14E8F">
        <w:rPr>
          <w:b/>
          <w:bCs/>
        </w:rPr>
        <w:t>от «_____» ________ 20___ г.</w:t>
      </w:r>
    </w:p>
    <w:p w14:paraId="1A2C0EAE" w14:textId="77777777" w:rsidR="00347131" w:rsidRPr="00E14E8F" w:rsidRDefault="00347131" w:rsidP="00824C3F">
      <w:pPr>
        <w:widowControl w:val="0"/>
        <w:jc w:val="center"/>
        <w:rPr>
          <w:b/>
          <w:bCs/>
        </w:rPr>
      </w:pPr>
    </w:p>
    <w:p w14:paraId="273BEA53" w14:textId="77777777" w:rsidR="00347131" w:rsidRPr="00E14E8F" w:rsidRDefault="00347131" w:rsidP="00824C3F">
      <w:pPr>
        <w:widowControl w:val="0"/>
        <w:jc w:val="both"/>
        <w:rPr>
          <w:b/>
        </w:rPr>
      </w:pPr>
      <w:r w:rsidRPr="00E14E8F">
        <w:rPr>
          <w:b/>
        </w:rPr>
        <w:t xml:space="preserve">За отчетный </w:t>
      </w:r>
      <w:r w:rsidR="00A00D75" w:rsidRPr="00E14E8F">
        <w:rPr>
          <w:b/>
        </w:rPr>
        <w:t>период с</w:t>
      </w:r>
      <w:r w:rsidRPr="00E14E8F">
        <w:rPr>
          <w:b/>
        </w:rPr>
        <w:t xml:space="preserve"> «___»</w:t>
      </w:r>
      <w:r w:rsidR="00A00D75">
        <w:rPr>
          <w:b/>
        </w:rPr>
        <w:t xml:space="preserve"> </w:t>
      </w:r>
      <w:r w:rsidRPr="00E14E8F">
        <w:rPr>
          <w:b/>
        </w:rPr>
        <w:t>_______20</w:t>
      </w:r>
      <w:r w:rsidR="00A00D75">
        <w:rPr>
          <w:b/>
        </w:rPr>
        <w:t xml:space="preserve">___ г.       по «___» _______20___ </w:t>
      </w:r>
      <w:r w:rsidRPr="00E14E8F">
        <w:rPr>
          <w:b/>
        </w:rPr>
        <w:t>г.</w:t>
      </w:r>
    </w:p>
    <w:p w14:paraId="40994613" w14:textId="77777777" w:rsidR="00347131" w:rsidRPr="00E14E8F" w:rsidRDefault="00347131" w:rsidP="00824C3F">
      <w:pPr>
        <w:widowControl w:val="0"/>
        <w:jc w:val="both"/>
      </w:pPr>
      <w:r w:rsidRPr="00E14E8F">
        <w:rPr>
          <w:b/>
          <w:bCs/>
        </w:rPr>
        <w:t>Исполнитель:</w:t>
      </w:r>
      <w:r w:rsidRPr="00E14E8F">
        <w:t xml:space="preserve"> ______________________________________________________________</w:t>
      </w:r>
      <w:r w:rsidR="00B42B1C" w:rsidRPr="00E14E8F">
        <w:t>____</w:t>
      </w:r>
      <w:r w:rsidRPr="00E14E8F">
        <w:t>_</w:t>
      </w:r>
    </w:p>
    <w:p w14:paraId="53220B29" w14:textId="77777777" w:rsidR="00347131" w:rsidRPr="00E14E8F" w:rsidRDefault="00347131" w:rsidP="00824C3F">
      <w:pPr>
        <w:widowControl w:val="0"/>
        <w:jc w:val="both"/>
      </w:pPr>
      <w:r w:rsidRPr="00E14E8F">
        <w:t xml:space="preserve">                                                            фирменное наименование Исполнителя</w:t>
      </w:r>
    </w:p>
    <w:p w14:paraId="5C130FF1" w14:textId="77777777" w:rsidR="00347131" w:rsidRPr="00E14E8F" w:rsidRDefault="00347131" w:rsidP="00824C3F">
      <w:pPr>
        <w:widowControl w:val="0"/>
        <w:jc w:val="both"/>
      </w:pPr>
      <w:r w:rsidRPr="00E14E8F">
        <w:t>в лице _____________________________________________________________________</w:t>
      </w:r>
      <w:r w:rsidR="00B42B1C" w:rsidRPr="00E14E8F">
        <w:t>_____</w:t>
      </w:r>
    </w:p>
    <w:p w14:paraId="6257678A" w14:textId="77777777" w:rsidR="00347131" w:rsidRPr="00E14E8F" w:rsidRDefault="00347131" w:rsidP="00824C3F">
      <w:pPr>
        <w:widowControl w:val="0"/>
        <w:jc w:val="both"/>
      </w:pPr>
      <w:r w:rsidRPr="00E14E8F">
        <w:t xml:space="preserve">                                                                  ФИО уполномоченного лица</w:t>
      </w:r>
    </w:p>
    <w:p w14:paraId="4E2C14EA" w14:textId="77777777" w:rsidR="00347131" w:rsidRPr="00E14E8F" w:rsidRDefault="00347131" w:rsidP="00824C3F">
      <w:pPr>
        <w:widowControl w:val="0"/>
        <w:jc w:val="both"/>
      </w:pPr>
      <w:r w:rsidRPr="00E14E8F">
        <w:t>действующего на основании __________________</w:t>
      </w:r>
      <w:r w:rsidR="000B70FA">
        <w:t>_______________________________</w:t>
      </w:r>
      <w:r w:rsidR="00B42B1C" w:rsidRPr="00E14E8F">
        <w:t>____</w:t>
      </w:r>
      <w:r w:rsidRPr="00E14E8F">
        <w:t>_</w:t>
      </w:r>
    </w:p>
    <w:p w14:paraId="0C2B318C" w14:textId="77777777" w:rsidR="00347131" w:rsidRPr="00E14E8F" w:rsidRDefault="00347131" w:rsidP="00824C3F">
      <w:pPr>
        <w:widowControl w:val="0"/>
        <w:jc w:val="both"/>
      </w:pPr>
      <w:r w:rsidRPr="00E14E8F">
        <w:t xml:space="preserve">                                                                    наименование документа</w:t>
      </w:r>
    </w:p>
    <w:p w14:paraId="701887D8" w14:textId="77777777" w:rsidR="00347131" w:rsidRPr="00E14E8F" w:rsidRDefault="00347131" w:rsidP="00824C3F">
      <w:pPr>
        <w:widowControl w:val="0"/>
        <w:jc w:val="both"/>
      </w:pPr>
      <w:r w:rsidRPr="00E14E8F">
        <w:t>с одной стороны, и</w:t>
      </w:r>
    </w:p>
    <w:p w14:paraId="78206E50" w14:textId="77777777" w:rsidR="00347131" w:rsidRPr="00E14E8F" w:rsidRDefault="00347131" w:rsidP="00824C3F">
      <w:pPr>
        <w:widowControl w:val="0"/>
        <w:jc w:val="both"/>
      </w:pPr>
      <w:r w:rsidRPr="00E14E8F">
        <w:rPr>
          <w:b/>
          <w:bCs/>
        </w:rPr>
        <w:t>Заказчик:</w:t>
      </w:r>
      <w:r w:rsidRPr="00E14E8F">
        <w:t xml:space="preserve"> __________________________________________________________________</w:t>
      </w:r>
      <w:r w:rsidR="00B42B1C" w:rsidRPr="00E14E8F">
        <w:t>____</w:t>
      </w:r>
      <w:r w:rsidRPr="00E14E8F">
        <w:t>_</w:t>
      </w:r>
    </w:p>
    <w:p w14:paraId="0F34F537" w14:textId="77777777" w:rsidR="00347131" w:rsidRPr="00E14E8F" w:rsidRDefault="00347131" w:rsidP="00824C3F">
      <w:pPr>
        <w:widowControl w:val="0"/>
        <w:jc w:val="both"/>
      </w:pPr>
      <w:r w:rsidRPr="00E14E8F">
        <w:t xml:space="preserve">                                                             фирменное наименование Заказчика</w:t>
      </w:r>
    </w:p>
    <w:p w14:paraId="7DB00615" w14:textId="77777777" w:rsidR="00347131" w:rsidRPr="00E14E8F" w:rsidRDefault="00347131" w:rsidP="00824C3F">
      <w:pPr>
        <w:widowControl w:val="0"/>
        <w:jc w:val="both"/>
      </w:pPr>
      <w:r w:rsidRPr="00E14E8F">
        <w:t>в лице _____________________________________________________________________</w:t>
      </w:r>
      <w:r w:rsidR="00B42B1C" w:rsidRPr="00E14E8F">
        <w:t>_____</w:t>
      </w:r>
    </w:p>
    <w:p w14:paraId="64E6624A" w14:textId="77777777" w:rsidR="00347131" w:rsidRPr="00E14E8F" w:rsidRDefault="00347131" w:rsidP="00824C3F">
      <w:pPr>
        <w:widowControl w:val="0"/>
        <w:jc w:val="both"/>
      </w:pPr>
      <w:r w:rsidRPr="00E14E8F">
        <w:t xml:space="preserve">                                                                     ФИО уполномоченного лица</w:t>
      </w:r>
    </w:p>
    <w:p w14:paraId="7555AB17" w14:textId="77777777" w:rsidR="00347131" w:rsidRPr="00E14E8F" w:rsidRDefault="00347131" w:rsidP="00824C3F">
      <w:pPr>
        <w:widowControl w:val="0"/>
        <w:jc w:val="both"/>
      </w:pPr>
      <w:r w:rsidRPr="00E14E8F">
        <w:t>действующего на основании __________________________________________________</w:t>
      </w:r>
      <w:r w:rsidR="00B42B1C" w:rsidRPr="00E14E8F">
        <w:t>____</w:t>
      </w:r>
      <w:r w:rsidRPr="00E14E8F">
        <w:t>_</w:t>
      </w:r>
    </w:p>
    <w:p w14:paraId="72917502" w14:textId="77777777" w:rsidR="00347131" w:rsidRPr="00E14E8F" w:rsidRDefault="00347131" w:rsidP="00824C3F">
      <w:pPr>
        <w:widowControl w:val="0"/>
        <w:jc w:val="both"/>
      </w:pPr>
      <w:r w:rsidRPr="00E14E8F">
        <w:t xml:space="preserve">                                                                         наименование документа</w:t>
      </w:r>
    </w:p>
    <w:p w14:paraId="5142BE0B" w14:textId="77777777" w:rsidR="00347131" w:rsidRPr="00E14E8F" w:rsidRDefault="00347131" w:rsidP="00824C3F">
      <w:pPr>
        <w:widowControl w:val="0"/>
        <w:jc w:val="both"/>
      </w:pPr>
      <w:r w:rsidRPr="00E14E8F">
        <w:t>с другой стороны,</w:t>
      </w:r>
    </w:p>
    <w:p w14:paraId="088190A1" w14:textId="77777777" w:rsidR="00347131" w:rsidRPr="00E14E8F" w:rsidRDefault="00347131" w:rsidP="00824C3F">
      <w:pPr>
        <w:widowControl w:val="0"/>
        <w:jc w:val="both"/>
      </w:pPr>
      <w:r w:rsidRPr="00E14E8F">
        <w:t>во исполнение договора _________________ от «______» ________ 20_____ г. № _</w:t>
      </w:r>
      <w:r w:rsidR="00B42B1C" w:rsidRPr="00E14E8F">
        <w:t>_______</w:t>
      </w:r>
      <w:r w:rsidRPr="00E14E8F">
        <w:t>__</w:t>
      </w:r>
    </w:p>
    <w:p w14:paraId="6D9621CA" w14:textId="77777777" w:rsidR="00347131" w:rsidRPr="00E14E8F" w:rsidRDefault="00347131" w:rsidP="00824C3F">
      <w:pPr>
        <w:widowControl w:val="0"/>
        <w:jc w:val="both"/>
      </w:pPr>
      <w:r w:rsidRPr="00E14E8F">
        <w:t xml:space="preserve">                                          наименование договора                      </w:t>
      </w:r>
    </w:p>
    <w:p w14:paraId="339B3027" w14:textId="77777777" w:rsidR="00347131" w:rsidRDefault="00347131" w:rsidP="00824C3F">
      <w:pPr>
        <w:widowControl w:val="0"/>
        <w:jc w:val="both"/>
      </w:pPr>
      <w:r w:rsidRPr="00E14E8F">
        <w:t>составили настоящий акт о нижеследующем:</w:t>
      </w:r>
    </w:p>
    <w:p w14:paraId="6393260D" w14:textId="77777777" w:rsidR="00D3691B" w:rsidRPr="00E14E8F" w:rsidRDefault="00D3691B" w:rsidP="00824C3F">
      <w:pPr>
        <w:widowControl w:val="0"/>
        <w:jc w:val="both"/>
      </w:pPr>
    </w:p>
    <w:p w14:paraId="1F27B16B" w14:textId="77777777" w:rsidR="00347131" w:rsidRPr="00E14E8F" w:rsidRDefault="00347131" w:rsidP="00824C3F">
      <w:pPr>
        <w:widowControl w:val="0"/>
        <w:jc w:val="both"/>
      </w:pPr>
    </w:p>
    <w:p w14:paraId="50CE108A" w14:textId="77777777" w:rsidR="00347131" w:rsidRPr="00E14E8F" w:rsidRDefault="00347131" w:rsidP="00824C3F">
      <w:pPr>
        <w:widowControl w:val="0"/>
        <w:jc w:val="both"/>
      </w:pPr>
      <w:r w:rsidRPr="00E14E8F">
        <w:t xml:space="preserve">1. </w:t>
      </w:r>
      <w:r w:rsidRPr="00E14E8F">
        <w:rPr>
          <w:b/>
          <w:bCs/>
        </w:rPr>
        <w:t xml:space="preserve">Исполнитель </w:t>
      </w:r>
      <w:r w:rsidRPr="00E14E8F">
        <w:t xml:space="preserve">передает, а </w:t>
      </w:r>
      <w:r w:rsidRPr="00E14E8F">
        <w:rPr>
          <w:b/>
          <w:bCs/>
        </w:rPr>
        <w:t xml:space="preserve">Заказчик </w:t>
      </w:r>
      <w:r w:rsidRPr="00E14E8F">
        <w:t xml:space="preserve">принимает </w:t>
      </w:r>
      <w:r w:rsidR="00C3636E">
        <w:t>оказанные У</w:t>
      </w:r>
      <w:r w:rsidRPr="00E14E8F">
        <w:t xml:space="preserve">слуги </w:t>
      </w:r>
      <w:r w:rsidR="00AC7E1A">
        <w:t xml:space="preserve">          </w:t>
      </w:r>
      <w:r w:rsidRPr="00E14E8F">
        <w:t>__________________________________</w:t>
      </w:r>
      <w:r w:rsidR="007337D5" w:rsidRPr="00E14E8F">
        <w:t>______</w:t>
      </w:r>
      <w:r w:rsidRPr="00E14E8F">
        <w:t>___   в _________</w:t>
      </w:r>
      <w:r w:rsidR="007337D5" w:rsidRPr="00E14E8F">
        <w:t>_____</w:t>
      </w:r>
      <w:r w:rsidR="00412CE6">
        <w:t>________________</w:t>
      </w:r>
      <w:r w:rsidR="00050EF4" w:rsidRPr="00E14E8F">
        <w:t xml:space="preserve">    </w:t>
      </w:r>
    </w:p>
    <w:p w14:paraId="0C5D6098" w14:textId="77777777" w:rsidR="00347131" w:rsidRPr="00E14E8F" w:rsidRDefault="00D3691B" w:rsidP="00824C3F">
      <w:pPr>
        <w:widowControl w:val="0"/>
        <w:jc w:val="center"/>
      </w:pPr>
      <w:r w:rsidRPr="00E14E8F">
        <w:t>наименование услуг</w:t>
      </w:r>
      <w:r w:rsidR="00347131" w:rsidRPr="00E14E8F">
        <w:t xml:space="preserve">                                       наименование </w:t>
      </w:r>
      <w:r w:rsidR="0023103B">
        <w:t>подразделения</w:t>
      </w:r>
    </w:p>
    <w:p w14:paraId="754F4E41" w14:textId="77777777" w:rsidR="00347131" w:rsidRPr="00E14E8F" w:rsidRDefault="00347131" w:rsidP="00824C3F">
      <w:pPr>
        <w:widowControl w:val="0"/>
        <w:jc w:val="both"/>
      </w:pPr>
      <w:r w:rsidRPr="00E14E8F">
        <w:t xml:space="preserve">2. Стоимость </w:t>
      </w:r>
      <w:r w:rsidR="00786E64" w:rsidRPr="00E14E8F">
        <w:t xml:space="preserve">фактически </w:t>
      </w:r>
      <w:r w:rsidRPr="00E14E8F">
        <w:t>оказанных услуг, в соответствии с вышеприведённым договором, составляет:</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715"/>
        <w:gridCol w:w="1292"/>
        <w:gridCol w:w="1616"/>
        <w:gridCol w:w="1407"/>
        <w:gridCol w:w="1323"/>
        <w:gridCol w:w="2308"/>
      </w:tblGrid>
      <w:tr w:rsidR="00855A68" w:rsidRPr="00E14E8F" w14:paraId="3B843ED6" w14:textId="77777777" w:rsidTr="00240413">
        <w:tc>
          <w:tcPr>
            <w:tcW w:w="540" w:type="dxa"/>
          </w:tcPr>
          <w:p w14:paraId="7E7A05CD" w14:textId="77777777" w:rsidR="00855A68" w:rsidRPr="00E14E8F" w:rsidRDefault="00855A68" w:rsidP="00824C3F">
            <w:pPr>
              <w:widowControl w:val="0"/>
              <w:jc w:val="center"/>
            </w:pPr>
            <w:r w:rsidRPr="00E14E8F">
              <w:t>№ п/п</w:t>
            </w:r>
          </w:p>
        </w:tc>
        <w:tc>
          <w:tcPr>
            <w:tcW w:w="1715" w:type="dxa"/>
          </w:tcPr>
          <w:p w14:paraId="2A3D82C9" w14:textId="77777777" w:rsidR="00855A68" w:rsidRPr="00E14E8F" w:rsidRDefault="00855A68" w:rsidP="00824C3F">
            <w:pPr>
              <w:widowControl w:val="0"/>
              <w:jc w:val="center"/>
            </w:pPr>
            <w:r w:rsidRPr="00E14E8F">
              <w:t>Наименование услуги</w:t>
            </w:r>
          </w:p>
        </w:tc>
        <w:tc>
          <w:tcPr>
            <w:tcW w:w="1292" w:type="dxa"/>
          </w:tcPr>
          <w:p w14:paraId="14CF0F7F" w14:textId="77777777" w:rsidR="00855A68" w:rsidRPr="00E14E8F" w:rsidRDefault="00855A68" w:rsidP="00824C3F">
            <w:pPr>
              <w:widowControl w:val="0"/>
              <w:jc w:val="center"/>
            </w:pPr>
            <w:r w:rsidRPr="00E14E8F">
              <w:t>Единица измерения</w:t>
            </w:r>
          </w:p>
        </w:tc>
        <w:tc>
          <w:tcPr>
            <w:tcW w:w="1616" w:type="dxa"/>
          </w:tcPr>
          <w:p w14:paraId="669230A2" w14:textId="77777777" w:rsidR="00855A68" w:rsidRPr="00E14E8F" w:rsidRDefault="008637CB" w:rsidP="00824C3F">
            <w:pPr>
              <w:widowControl w:val="0"/>
              <w:jc w:val="center"/>
            </w:pPr>
            <w:r>
              <w:t>Инвентарный номер объекта</w:t>
            </w:r>
          </w:p>
        </w:tc>
        <w:tc>
          <w:tcPr>
            <w:tcW w:w="1407" w:type="dxa"/>
          </w:tcPr>
          <w:p w14:paraId="1160AB38" w14:textId="77777777" w:rsidR="00855A68" w:rsidRPr="00E14E8F" w:rsidRDefault="00855A68" w:rsidP="00824C3F">
            <w:pPr>
              <w:widowControl w:val="0"/>
              <w:jc w:val="center"/>
            </w:pPr>
            <w:r w:rsidRPr="00E14E8F">
              <w:t>Объем фактически оказанных Услуг в месяц в единице измерения</w:t>
            </w:r>
          </w:p>
        </w:tc>
        <w:tc>
          <w:tcPr>
            <w:tcW w:w="1323" w:type="dxa"/>
          </w:tcPr>
          <w:p w14:paraId="44953A31" w14:textId="77777777" w:rsidR="00855A68" w:rsidRPr="00E14E8F" w:rsidRDefault="00855A68" w:rsidP="00824C3F">
            <w:pPr>
              <w:widowControl w:val="0"/>
              <w:jc w:val="center"/>
            </w:pPr>
            <w:r w:rsidRPr="00E14E8F">
              <w:t>Стоимость единицы измерения Услуг, (руб. с НДС)</w:t>
            </w:r>
          </w:p>
        </w:tc>
        <w:tc>
          <w:tcPr>
            <w:tcW w:w="2308" w:type="dxa"/>
          </w:tcPr>
          <w:p w14:paraId="2BE64225" w14:textId="77777777" w:rsidR="00855A68" w:rsidRPr="00E14E8F" w:rsidRDefault="00855A68" w:rsidP="00824C3F">
            <w:pPr>
              <w:widowControl w:val="0"/>
              <w:jc w:val="center"/>
            </w:pPr>
            <w:r w:rsidRPr="00E14E8F">
              <w:t>Общая стоимость за фактически оказанные Услуги в месяц (руб. с НДС)</w:t>
            </w:r>
          </w:p>
        </w:tc>
      </w:tr>
      <w:tr w:rsidR="00855A68" w:rsidRPr="00E14E8F" w14:paraId="2F96C23F" w14:textId="77777777" w:rsidTr="00240413">
        <w:tc>
          <w:tcPr>
            <w:tcW w:w="540" w:type="dxa"/>
          </w:tcPr>
          <w:p w14:paraId="5B6B76D3" w14:textId="77777777" w:rsidR="00855A68" w:rsidRPr="00E14E8F" w:rsidRDefault="00855A68" w:rsidP="00824C3F">
            <w:pPr>
              <w:widowControl w:val="0"/>
              <w:jc w:val="center"/>
            </w:pPr>
            <w:r w:rsidRPr="00E14E8F">
              <w:t>1</w:t>
            </w:r>
          </w:p>
        </w:tc>
        <w:tc>
          <w:tcPr>
            <w:tcW w:w="1715" w:type="dxa"/>
          </w:tcPr>
          <w:p w14:paraId="44BA69BF" w14:textId="77777777" w:rsidR="00855A68" w:rsidRPr="00E14E8F" w:rsidRDefault="00855A68" w:rsidP="00824C3F">
            <w:pPr>
              <w:widowControl w:val="0"/>
              <w:jc w:val="center"/>
            </w:pPr>
            <w:r w:rsidRPr="00E14E8F">
              <w:t>2</w:t>
            </w:r>
          </w:p>
        </w:tc>
        <w:tc>
          <w:tcPr>
            <w:tcW w:w="1292" w:type="dxa"/>
          </w:tcPr>
          <w:p w14:paraId="3E77B035" w14:textId="77777777" w:rsidR="00855A68" w:rsidRPr="00E14E8F" w:rsidRDefault="00855A68" w:rsidP="00824C3F">
            <w:pPr>
              <w:widowControl w:val="0"/>
              <w:jc w:val="center"/>
            </w:pPr>
            <w:r w:rsidRPr="00E14E8F">
              <w:t>3</w:t>
            </w:r>
          </w:p>
        </w:tc>
        <w:tc>
          <w:tcPr>
            <w:tcW w:w="1616" w:type="dxa"/>
          </w:tcPr>
          <w:p w14:paraId="10AFC9B5" w14:textId="77777777" w:rsidR="00855A68" w:rsidRPr="00E14E8F" w:rsidRDefault="008637CB" w:rsidP="00824C3F">
            <w:pPr>
              <w:widowControl w:val="0"/>
              <w:jc w:val="center"/>
            </w:pPr>
            <w:r>
              <w:t>4</w:t>
            </w:r>
          </w:p>
        </w:tc>
        <w:tc>
          <w:tcPr>
            <w:tcW w:w="1407" w:type="dxa"/>
          </w:tcPr>
          <w:p w14:paraId="42D9E02C" w14:textId="77777777" w:rsidR="00855A68" w:rsidRPr="00E14E8F" w:rsidRDefault="008637CB" w:rsidP="00824C3F">
            <w:pPr>
              <w:widowControl w:val="0"/>
              <w:jc w:val="center"/>
            </w:pPr>
            <w:r>
              <w:t>5</w:t>
            </w:r>
          </w:p>
        </w:tc>
        <w:tc>
          <w:tcPr>
            <w:tcW w:w="1323" w:type="dxa"/>
          </w:tcPr>
          <w:p w14:paraId="3B79D366" w14:textId="77777777" w:rsidR="00855A68" w:rsidRPr="00E14E8F" w:rsidRDefault="008637CB" w:rsidP="00824C3F">
            <w:pPr>
              <w:widowControl w:val="0"/>
              <w:jc w:val="center"/>
            </w:pPr>
            <w:r>
              <w:t>6</w:t>
            </w:r>
          </w:p>
        </w:tc>
        <w:tc>
          <w:tcPr>
            <w:tcW w:w="2308" w:type="dxa"/>
          </w:tcPr>
          <w:p w14:paraId="4BAFBA9C" w14:textId="77777777" w:rsidR="00855A68" w:rsidRPr="00E14E8F" w:rsidRDefault="008637CB" w:rsidP="00824C3F">
            <w:pPr>
              <w:widowControl w:val="0"/>
              <w:jc w:val="center"/>
            </w:pPr>
            <w:r>
              <w:t>7</w:t>
            </w:r>
          </w:p>
        </w:tc>
      </w:tr>
      <w:tr w:rsidR="00855A68" w:rsidRPr="00E14E8F" w14:paraId="0543F083" w14:textId="77777777" w:rsidTr="00240413">
        <w:tc>
          <w:tcPr>
            <w:tcW w:w="540" w:type="dxa"/>
          </w:tcPr>
          <w:p w14:paraId="45A6C0FB" w14:textId="77777777" w:rsidR="00855A68" w:rsidRPr="00E14E8F" w:rsidRDefault="00855A68" w:rsidP="00824C3F">
            <w:pPr>
              <w:widowControl w:val="0"/>
              <w:jc w:val="both"/>
            </w:pPr>
          </w:p>
        </w:tc>
        <w:tc>
          <w:tcPr>
            <w:tcW w:w="1715" w:type="dxa"/>
          </w:tcPr>
          <w:p w14:paraId="29462BB6" w14:textId="77777777" w:rsidR="00855A68" w:rsidRPr="00E14E8F" w:rsidRDefault="00855A68" w:rsidP="00824C3F">
            <w:pPr>
              <w:widowControl w:val="0"/>
              <w:jc w:val="both"/>
            </w:pPr>
          </w:p>
        </w:tc>
        <w:tc>
          <w:tcPr>
            <w:tcW w:w="1292" w:type="dxa"/>
          </w:tcPr>
          <w:p w14:paraId="0407A662" w14:textId="77777777" w:rsidR="00855A68" w:rsidRPr="00E14E8F" w:rsidRDefault="00855A68" w:rsidP="00824C3F">
            <w:pPr>
              <w:widowControl w:val="0"/>
              <w:jc w:val="both"/>
            </w:pPr>
          </w:p>
        </w:tc>
        <w:tc>
          <w:tcPr>
            <w:tcW w:w="1616" w:type="dxa"/>
          </w:tcPr>
          <w:p w14:paraId="3486B918" w14:textId="77777777" w:rsidR="00855A68" w:rsidRPr="00E14E8F" w:rsidRDefault="00855A68" w:rsidP="00824C3F">
            <w:pPr>
              <w:widowControl w:val="0"/>
              <w:jc w:val="both"/>
            </w:pPr>
          </w:p>
        </w:tc>
        <w:tc>
          <w:tcPr>
            <w:tcW w:w="1407" w:type="dxa"/>
          </w:tcPr>
          <w:p w14:paraId="2F77B01A" w14:textId="77777777" w:rsidR="00855A68" w:rsidRPr="00E14E8F" w:rsidRDefault="00855A68" w:rsidP="00824C3F">
            <w:pPr>
              <w:widowControl w:val="0"/>
              <w:jc w:val="both"/>
            </w:pPr>
          </w:p>
        </w:tc>
        <w:tc>
          <w:tcPr>
            <w:tcW w:w="1323" w:type="dxa"/>
          </w:tcPr>
          <w:p w14:paraId="1DAB9BE1" w14:textId="77777777" w:rsidR="00855A68" w:rsidRPr="00E14E8F" w:rsidRDefault="00855A68" w:rsidP="00824C3F">
            <w:pPr>
              <w:widowControl w:val="0"/>
              <w:jc w:val="both"/>
            </w:pPr>
          </w:p>
        </w:tc>
        <w:tc>
          <w:tcPr>
            <w:tcW w:w="2308" w:type="dxa"/>
          </w:tcPr>
          <w:p w14:paraId="5B87D6AF" w14:textId="77777777" w:rsidR="00855A68" w:rsidRPr="00E14E8F" w:rsidRDefault="00855A68" w:rsidP="00824C3F">
            <w:pPr>
              <w:widowControl w:val="0"/>
              <w:jc w:val="both"/>
            </w:pPr>
          </w:p>
        </w:tc>
      </w:tr>
      <w:tr w:rsidR="00855A68" w:rsidRPr="00E14E8F" w14:paraId="18D56E31" w14:textId="77777777" w:rsidTr="00240413">
        <w:tc>
          <w:tcPr>
            <w:tcW w:w="540" w:type="dxa"/>
          </w:tcPr>
          <w:p w14:paraId="1A6E8B83" w14:textId="77777777" w:rsidR="00855A68" w:rsidRPr="00E14E8F" w:rsidRDefault="00855A68" w:rsidP="00824C3F">
            <w:pPr>
              <w:widowControl w:val="0"/>
              <w:jc w:val="both"/>
            </w:pPr>
          </w:p>
        </w:tc>
        <w:tc>
          <w:tcPr>
            <w:tcW w:w="1715" w:type="dxa"/>
          </w:tcPr>
          <w:p w14:paraId="1DEAE3BA" w14:textId="77777777" w:rsidR="00855A68" w:rsidRPr="00E14E8F" w:rsidRDefault="00855A68" w:rsidP="00824C3F">
            <w:pPr>
              <w:widowControl w:val="0"/>
              <w:jc w:val="both"/>
            </w:pPr>
          </w:p>
        </w:tc>
        <w:tc>
          <w:tcPr>
            <w:tcW w:w="1292" w:type="dxa"/>
          </w:tcPr>
          <w:p w14:paraId="572F26D1" w14:textId="77777777" w:rsidR="00855A68" w:rsidRPr="00E14E8F" w:rsidRDefault="00855A68" w:rsidP="00824C3F">
            <w:pPr>
              <w:widowControl w:val="0"/>
              <w:jc w:val="both"/>
            </w:pPr>
          </w:p>
        </w:tc>
        <w:tc>
          <w:tcPr>
            <w:tcW w:w="1616" w:type="dxa"/>
          </w:tcPr>
          <w:p w14:paraId="46F10E5F" w14:textId="77777777" w:rsidR="00855A68" w:rsidRPr="00E14E8F" w:rsidRDefault="00855A68" w:rsidP="00824C3F">
            <w:pPr>
              <w:widowControl w:val="0"/>
              <w:jc w:val="both"/>
            </w:pPr>
          </w:p>
        </w:tc>
        <w:tc>
          <w:tcPr>
            <w:tcW w:w="1407" w:type="dxa"/>
          </w:tcPr>
          <w:p w14:paraId="28C12250" w14:textId="77777777" w:rsidR="00855A68" w:rsidRPr="00E14E8F" w:rsidRDefault="00855A68" w:rsidP="00824C3F">
            <w:pPr>
              <w:widowControl w:val="0"/>
              <w:jc w:val="both"/>
            </w:pPr>
          </w:p>
        </w:tc>
        <w:tc>
          <w:tcPr>
            <w:tcW w:w="1323" w:type="dxa"/>
          </w:tcPr>
          <w:p w14:paraId="144E1BB3" w14:textId="77777777" w:rsidR="00855A68" w:rsidRPr="00E14E8F" w:rsidRDefault="00855A68" w:rsidP="00824C3F">
            <w:pPr>
              <w:widowControl w:val="0"/>
              <w:jc w:val="both"/>
            </w:pPr>
          </w:p>
        </w:tc>
        <w:tc>
          <w:tcPr>
            <w:tcW w:w="2308" w:type="dxa"/>
          </w:tcPr>
          <w:p w14:paraId="13896431" w14:textId="77777777" w:rsidR="00855A68" w:rsidRPr="00E14E8F" w:rsidRDefault="00855A68" w:rsidP="00824C3F">
            <w:pPr>
              <w:widowControl w:val="0"/>
              <w:jc w:val="both"/>
            </w:pPr>
          </w:p>
        </w:tc>
      </w:tr>
    </w:tbl>
    <w:p w14:paraId="4EF0FEBA" w14:textId="77777777" w:rsidR="00347131" w:rsidRPr="00E14E8F" w:rsidRDefault="00347131" w:rsidP="00824C3F">
      <w:pPr>
        <w:widowControl w:val="0"/>
        <w:jc w:val="both"/>
      </w:pPr>
    </w:p>
    <w:p w14:paraId="0E6916DE" w14:textId="77777777" w:rsidR="00D3691B" w:rsidRDefault="00347131" w:rsidP="00824C3F">
      <w:pPr>
        <w:widowControl w:val="0"/>
        <w:tabs>
          <w:tab w:val="left" w:pos="1701"/>
        </w:tabs>
        <w:jc w:val="both"/>
        <w:rPr>
          <w:i/>
        </w:rPr>
      </w:pPr>
      <w:r w:rsidRPr="00E14E8F">
        <w:t xml:space="preserve">3. На </w:t>
      </w:r>
      <w:r w:rsidRPr="00E14E8F">
        <w:rPr>
          <w:b/>
        </w:rPr>
        <w:t>Исполнителя</w:t>
      </w:r>
      <w:r w:rsidRPr="00E14E8F">
        <w:t xml:space="preserve">, </w:t>
      </w:r>
      <w:r w:rsidR="00E805A6">
        <w:t xml:space="preserve">за   указанный   период, </w:t>
      </w:r>
      <w:r w:rsidRPr="00E14E8F">
        <w:t xml:space="preserve">наложены   </w:t>
      </w:r>
      <w:r w:rsidR="000321CF" w:rsidRPr="00E14E8F">
        <w:t xml:space="preserve">штрафы </w:t>
      </w:r>
      <w:r w:rsidR="000321CF">
        <w:t>на</w:t>
      </w:r>
      <w:r w:rsidRPr="00E14E8F">
        <w:t xml:space="preserve">   общую   сумму __________</w:t>
      </w:r>
      <w:r w:rsidR="007337D5" w:rsidRPr="00E14E8F">
        <w:t>_</w:t>
      </w:r>
      <w:r w:rsidR="00A00D75">
        <w:t xml:space="preserve"> </w:t>
      </w:r>
      <w:r w:rsidR="00A00D75">
        <w:lastRenderedPageBreak/>
        <w:t>(</w:t>
      </w:r>
      <w:r w:rsidRPr="00E14E8F">
        <w:t>______</w:t>
      </w:r>
      <w:r w:rsidR="00F52CA7">
        <w:t>____</w:t>
      </w:r>
      <w:r w:rsidR="007337D5" w:rsidRPr="00E14E8F">
        <w:t>_</w:t>
      </w:r>
      <w:r w:rsidRPr="00E14E8F">
        <w:t>) руб., в том числе НДС</w:t>
      </w:r>
      <w:r w:rsidR="00F52CA7">
        <w:t xml:space="preserve"> _______ (________</w:t>
      </w:r>
      <w:r w:rsidR="00F52CA7" w:rsidRPr="00E14E8F">
        <w:t xml:space="preserve">) руб. </w:t>
      </w:r>
      <w:r w:rsidR="007337D5" w:rsidRPr="00E14E8F">
        <w:t xml:space="preserve"> </w:t>
      </w:r>
      <w:r w:rsidR="00F52CA7">
        <w:t xml:space="preserve">                                                                          </w:t>
      </w:r>
      <w:r w:rsidR="00E805A6">
        <w:t xml:space="preserve"> </w:t>
      </w:r>
      <w:r w:rsidR="00F52CA7" w:rsidRPr="00E805A6">
        <w:rPr>
          <w:i/>
        </w:rPr>
        <w:t xml:space="preserve">сумма цифрами      </w:t>
      </w:r>
      <w:r w:rsidRPr="00E805A6">
        <w:rPr>
          <w:i/>
        </w:rPr>
        <w:t xml:space="preserve"> </w:t>
      </w:r>
      <w:r w:rsidR="004C27B7" w:rsidRPr="00E805A6">
        <w:rPr>
          <w:i/>
        </w:rPr>
        <w:t>сумма прописью</w:t>
      </w:r>
      <w:r w:rsidRPr="00E805A6">
        <w:rPr>
          <w:i/>
        </w:rPr>
        <w:t xml:space="preserve">           </w:t>
      </w:r>
      <w:r w:rsidR="00F52CA7" w:rsidRPr="00E805A6">
        <w:rPr>
          <w:i/>
        </w:rPr>
        <w:t xml:space="preserve">                                  с</w:t>
      </w:r>
      <w:r w:rsidR="00050EF4" w:rsidRPr="00E805A6">
        <w:rPr>
          <w:i/>
        </w:rPr>
        <w:t>умма цифрами</w:t>
      </w:r>
      <w:r w:rsidRPr="00E805A6">
        <w:rPr>
          <w:i/>
        </w:rPr>
        <w:t xml:space="preserve">    </w:t>
      </w:r>
      <w:r w:rsidR="004C27B7" w:rsidRPr="00E805A6">
        <w:rPr>
          <w:i/>
        </w:rPr>
        <w:t>сумма прописью</w:t>
      </w:r>
      <w:r w:rsidRPr="00E805A6">
        <w:rPr>
          <w:i/>
        </w:rPr>
        <w:t xml:space="preserve"> </w:t>
      </w:r>
    </w:p>
    <w:p w14:paraId="709EE856" w14:textId="77777777" w:rsidR="00347131" w:rsidRPr="00E14E8F" w:rsidRDefault="00347131" w:rsidP="00824C3F">
      <w:pPr>
        <w:widowControl w:val="0"/>
        <w:tabs>
          <w:tab w:val="left" w:pos="1701"/>
        </w:tabs>
        <w:jc w:val="both"/>
      </w:pPr>
      <w:r w:rsidRPr="00E805A6">
        <w:rPr>
          <w:i/>
        </w:rPr>
        <w:t xml:space="preserve">                                                                                        </w:t>
      </w:r>
    </w:p>
    <w:p w14:paraId="1B441318" w14:textId="77777777" w:rsidR="007337D5" w:rsidRPr="00E805A6" w:rsidRDefault="007337D5" w:rsidP="00824C3F">
      <w:pPr>
        <w:pStyle w:val="affff8"/>
        <w:widowControl w:val="0"/>
        <w:ind w:left="0"/>
        <w:jc w:val="both"/>
        <w:rPr>
          <w:bCs/>
          <w:i/>
        </w:rPr>
      </w:pPr>
    </w:p>
    <w:p w14:paraId="1D9D5045" w14:textId="77777777" w:rsidR="00347131" w:rsidRPr="00E14E8F" w:rsidRDefault="00FF08B9" w:rsidP="00824C3F">
      <w:pPr>
        <w:pStyle w:val="affff8"/>
        <w:widowControl w:val="0"/>
        <w:ind w:left="0"/>
        <w:jc w:val="both"/>
      </w:pPr>
      <w:r w:rsidRPr="00E14E8F">
        <w:rPr>
          <w:bCs/>
        </w:rPr>
        <w:t>4</w:t>
      </w:r>
      <w:r w:rsidRPr="00E14E8F">
        <w:rPr>
          <w:b/>
        </w:rPr>
        <w:t>.</w:t>
      </w:r>
      <w:r w:rsidR="00A00D75">
        <w:rPr>
          <w:b/>
        </w:rPr>
        <w:t xml:space="preserve"> </w:t>
      </w:r>
      <w:r w:rsidR="00347131" w:rsidRPr="00E14E8F">
        <w:rPr>
          <w:b/>
          <w:bCs/>
        </w:rPr>
        <w:t>Заказчик</w:t>
      </w:r>
      <w:r w:rsidR="00347131" w:rsidRPr="00E14E8F">
        <w:t xml:space="preserve"> не имеет/имеет претензии к </w:t>
      </w:r>
      <w:r w:rsidR="00347131" w:rsidRPr="00E14E8F">
        <w:rPr>
          <w:b/>
          <w:bCs/>
        </w:rPr>
        <w:t>Исполнителю</w:t>
      </w:r>
      <w:r w:rsidR="00347131" w:rsidRPr="00E14E8F">
        <w:t xml:space="preserve"> по количеству и качеству оказанных услуг по договору.</w:t>
      </w:r>
      <w:r w:rsidR="000C297D" w:rsidRPr="00E14E8F">
        <w:t xml:space="preserve"> </w:t>
      </w:r>
    </w:p>
    <w:p w14:paraId="371D24A9" w14:textId="77777777" w:rsidR="007337D5" w:rsidRPr="00E14E8F" w:rsidRDefault="007337D5" w:rsidP="00824C3F">
      <w:pPr>
        <w:pStyle w:val="affff8"/>
        <w:widowControl w:val="0"/>
        <w:ind w:left="0"/>
        <w:jc w:val="both"/>
      </w:pPr>
    </w:p>
    <w:p w14:paraId="741426B5" w14:textId="77777777" w:rsidR="00FF08B9" w:rsidRPr="00E14E8F" w:rsidRDefault="00FF08B9" w:rsidP="00824C3F">
      <w:pPr>
        <w:widowControl w:val="0"/>
        <w:jc w:val="both"/>
      </w:pPr>
    </w:p>
    <w:tbl>
      <w:tblPr>
        <w:tblW w:w="10314" w:type="dxa"/>
        <w:tblLook w:val="0000" w:firstRow="0" w:lastRow="0" w:firstColumn="0" w:lastColumn="0" w:noHBand="0" w:noVBand="0"/>
      </w:tblPr>
      <w:tblGrid>
        <w:gridCol w:w="5211"/>
        <w:gridCol w:w="5103"/>
      </w:tblGrid>
      <w:tr w:rsidR="00F4789B" w:rsidRPr="00E14E8F" w14:paraId="727679FD" w14:textId="77777777" w:rsidTr="00B42B1C">
        <w:trPr>
          <w:trHeight w:val="471"/>
        </w:trPr>
        <w:tc>
          <w:tcPr>
            <w:tcW w:w="5211" w:type="dxa"/>
          </w:tcPr>
          <w:p w14:paraId="441DDA40" w14:textId="77777777" w:rsidR="00347131" w:rsidRPr="00E14E8F" w:rsidRDefault="00347131" w:rsidP="00824C3F">
            <w:pPr>
              <w:pStyle w:val="31"/>
              <w:keepNext w:val="0"/>
              <w:widowControl w:val="0"/>
              <w:numPr>
                <w:ilvl w:val="0"/>
                <w:numId w:val="0"/>
              </w:numPr>
              <w:ind w:left="1134"/>
              <w:rPr>
                <w:rFonts w:ascii="Times New Roman" w:hAnsi="Times New Roman"/>
                <w:i/>
                <w:sz w:val="24"/>
                <w:szCs w:val="24"/>
              </w:rPr>
            </w:pPr>
            <w:r w:rsidRPr="00E14E8F">
              <w:rPr>
                <w:rFonts w:ascii="Times New Roman" w:hAnsi="Times New Roman"/>
                <w:i/>
                <w:sz w:val="24"/>
                <w:szCs w:val="24"/>
              </w:rPr>
              <w:t>Заказчик</w:t>
            </w:r>
          </w:p>
        </w:tc>
        <w:tc>
          <w:tcPr>
            <w:tcW w:w="5103" w:type="dxa"/>
          </w:tcPr>
          <w:p w14:paraId="484AA3B0" w14:textId="77777777" w:rsidR="00347131" w:rsidRPr="00E14E8F" w:rsidRDefault="00347131" w:rsidP="00824C3F">
            <w:pPr>
              <w:pStyle w:val="31"/>
              <w:keepNext w:val="0"/>
              <w:widowControl w:val="0"/>
              <w:numPr>
                <w:ilvl w:val="0"/>
                <w:numId w:val="0"/>
              </w:numPr>
              <w:ind w:left="1134"/>
              <w:rPr>
                <w:rFonts w:ascii="Times New Roman" w:hAnsi="Times New Roman"/>
                <w:i/>
                <w:sz w:val="24"/>
                <w:szCs w:val="24"/>
              </w:rPr>
            </w:pPr>
            <w:r w:rsidRPr="00E14E8F">
              <w:rPr>
                <w:rFonts w:ascii="Times New Roman" w:hAnsi="Times New Roman"/>
                <w:i/>
                <w:sz w:val="24"/>
                <w:szCs w:val="24"/>
              </w:rPr>
              <w:t>Исполнитель</w:t>
            </w:r>
          </w:p>
        </w:tc>
      </w:tr>
      <w:tr w:rsidR="00F4789B" w:rsidRPr="00E14E8F" w14:paraId="4A84F701" w14:textId="77777777" w:rsidTr="00347131">
        <w:tc>
          <w:tcPr>
            <w:tcW w:w="5211" w:type="dxa"/>
          </w:tcPr>
          <w:p w14:paraId="4632E40F" w14:textId="77777777" w:rsidR="00347131" w:rsidRPr="00E14E8F" w:rsidRDefault="00347131" w:rsidP="00824C3F">
            <w:pPr>
              <w:widowControl w:val="0"/>
              <w:jc w:val="both"/>
            </w:pPr>
            <w:r w:rsidRPr="00E14E8F">
              <w:t>_________________________________</w:t>
            </w:r>
          </w:p>
          <w:p w14:paraId="2963E4C0" w14:textId="77777777" w:rsidR="00347131" w:rsidRPr="00E14E8F" w:rsidRDefault="00347131" w:rsidP="00824C3F">
            <w:pPr>
              <w:widowControl w:val="0"/>
              <w:jc w:val="center"/>
            </w:pPr>
            <w:r w:rsidRPr="00E14E8F">
              <w:t>(должность)</w:t>
            </w:r>
          </w:p>
        </w:tc>
        <w:tc>
          <w:tcPr>
            <w:tcW w:w="5103" w:type="dxa"/>
          </w:tcPr>
          <w:p w14:paraId="784B504B" w14:textId="77777777" w:rsidR="00050EF4" w:rsidRPr="00E14E8F" w:rsidRDefault="00347131" w:rsidP="00824C3F">
            <w:pPr>
              <w:widowControl w:val="0"/>
              <w:jc w:val="both"/>
            </w:pPr>
            <w:r w:rsidRPr="00E14E8F">
              <w:t>___________</w:t>
            </w:r>
            <w:r w:rsidR="00DA0271" w:rsidRPr="00E14E8F">
              <w:t>___</w:t>
            </w:r>
            <w:r w:rsidRPr="00E14E8F">
              <w:t>______________________</w:t>
            </w:r>
          </w:p>
          <w:p w14:paraId="7C545670" w14:textId="77777777" w:rsidR="00347131" w:rsidRPr="00E14E8F" w:rsidRDefault="00347131" w:rsidP="00824C3F">
            <w:pPr>
              <w:widowControl w:val="0"/>
              <w:jc w:val="both"/>
            </w:pPr>
            <w:r w:rsidRPr="00E14E8F">
              <w:t>(должность)</w:t>
            </w:r>
          </w:p>
        </w:tc>
      </w:tr>
      <w:tr w:rsidR="00F4789B" w:rsidRPr="00E14E8F" w14:paraId="281516AD" w14:textId="77777777" w:rsidTr="00347131">
        <w:tc>
          <w:tcPr>
            <w:tcW w:w="5211" w:type="dxa"/>
          </w:tcPr>
          <w:p w14:paraId="6A04C5FD" w14:textId="77777777" w:rsidR="00347131" w:rsidRPr="00E14E8F" w:rsidRDefault="00347131" w:rsidP="00824C3F">
            <w:pPr>
              <w:widowControl w:val="0"/>
              <w:jc w:val="both"/>
            </w:pPr>
            <w:r w:rsidRPr="00E14E8F">
              <w:t>_________________________________</w:t>
            </w:r>
          </w:p>
          <w:p w14:paraId="542C78F0" w14:textId="77777777" w:rsidR="00347131" w:rsidRPr="00E14E8F" w:rsidRDefault="00050EF4" w:rsidP="00824C3F">
            <w:pPr>
              <w:widowControl w:val="0"/>
            </w:pPr>
            <w:r w:rsidRPr="00E14E8F">
              <w:t xml:space="preserve">  (подпись)       </w:t>
            </w:r>
            <w:r w:rsidR="00347131" w:rsidRPr="00E14E8F">
              <w:t xml:space="preserve">     (расшифровка подписи)</w:t>
            </w:r>
          </w:p>
        </w:tc>
        <w:tc>
          <w:tcPr>
            <w:tcW w:w="5103" w:type="dxa"/>
          </w:tcPr>
          <w:p w14:paraId="49287CF5" w14:textId="77777777" w:rsidR="00347131" w:rsidRPr="00E14E8F" w:rsidRDefault="00347131" w:rsidP="00824C3F">
            <w:pPr>
              <w:widowControl w:val="0"/>
              <w:jc w:val="both"/>
            </w:pPr>
            <w:r w:rsidRPr="00E14E8F">
              <w:t>________________</w:t>
            </w:r>
            <w:r w:rsidR="00DA0271" w:rsidRPr="00E14E8F">
              <w:t>___</w:t>
            </w:r>
            <w:r w:rsidRPr="00E14E8F">
              <w:t>_________________</w:t>
            </w:r>
          </w:p>
          <w:p w14:paraId="314EA0D1" w14:textId="77777777" w:rsidR="00347131" w:rsidRPr="00E14E8F" w:rsidRDefault="00050EF4" w:rsidP="00824C3F">
            <w:pPr>
              <w:widowControl w:val="0"/>
              <w:jc w:val="both"/>
            </w:pPr>
            <w:r w:rsidRPr="00E14E8F">
              <w:t xml:space="preserve">  (</w:t>
            </w:r>
            <w:proofErr w:type="gramStart"/>
            <w:r w:rsidR="00D3691B" w:rsidRPr="00E14E8F">
              <w:t xml:space="preserve">подпись)  </w:t>
            </w:r>
            <w:r w:rsidRPr="00E14E8F">
              <w:t xml:space="preserve"> </w:t>
            </w:r>
            <w:proofErr w:type="gramEnd"/>
            <w:r w:rsidRPr="00E14E8F">
              <w:t xml:space="preserve">           </w:t>
            </w:r>
            <w:r w:rsidR="00347131" w:rsidRPr="00E14E8F">
              <w:t>(расшифровка подписи)</w:t>
            </w:r>
          </w:p>
          <w:p w14:paraId="307C354A" w14:textId="77777777" w:rsidR="00050EF4" w:rsidRPr="00E14E8F" w:rsidRDefault="00050EF4" w:rsidP="00824C3F">
            <w:pPr>
              <w:widowControl w:val="0"/>
              <w:jc w:val="both"/>
            </w:pPr>
          </w:p>
        </w:tc>
      </w:tr>
    </w:tbl>
    <w:p w14:paraId="4C13A691" w14:textId="77777777" w:rsidR="00347131" w:rsidRDefault="004F3328" w:rsidP="00824C3F">
      <w:pPr>
        <w:widowControl w:val="0"/>
      </w:pPr>
      <w:r>
        <w:t xml:space="preserve">  </w:t>
      </w:r>
      <w:r w:rsidR="00347131" w:rsidRPr="00E14E8F">
        <w:t xml:space="preserve">   </w:t>
      </w:r>
      <w:r>
        <w:t xml:space="preserve">           </w:t>
      </w:r>
      <w:r>
        <w:tab/>
      </w:r>
      <w:r>
        <w:tab/>
      </w:r>
      <w:r>
        <w:tab/>
      </w:r>
      <w:r>
        <w:tab/>
      </w:r>
      <w:r>
        <w:tab/>
        <w:t xml:space="preserve">      </w:t>
      </w:r>
    </w:p>
    <w:p w14:paraId="28E9D99A" w14:textId="77777777" w:rsidR="000553FF" w:rsidRPr="00E14E8F" w:rsidRDefault="000553FF" w:rsidP="00824C3F">
      <w:pPr>
        <w:widowControl w:val="0"/>
      </w:pPr>
    </w:p>
    <w:p w14:paraId="2E4DA304" w14:textId="77777777" w:rsidR="000553FF" w:rsidRDefault="00F4789B" w:rsidP="00824C3F">
      <w:pPr>
        <w:widowControl w:val="0"/>
        <w:tabs>
          <w:tab w:val="left" w:pos="9540"/>
        </w:tabs>
        <w:spacing w:after="120"/>
        <w:jc w:val="center"/>
        <w:rPr>
          <w:b/>
          <w:bCs/>
        </w:rPr>
      </w:pPr>
      <w:r w:rsidRPr="00E14E8F">
        <w:rPr>
          <w:b/>
          <w:bCs/>
        </w:rPr>
        <w:t>Форма согласована:</w:t>
      </w:r>
    </w:p>
    <w:p w14:paraId="7373A186" w14:textId="77777777" w:rsidR="00F4789B" w:rsidRPr="00E14E8F" w:rsidRDefault="00F4789B" w:rsidP="00824C3F">
      <w:pPr>
        <w:widowControl w:val="0"/>
        <w:tabs>
          <w:tab w:val="left" w:pos="9540"/>
        </w:tabs>
        <w:spacing w:after="120"/>
        <w:jc w:val="right"/>
        <w:rPr>
          <w:b/>
          <w:bCs/>
        </w:rPr>
      </w:pPr>
      <w:r w:rsidRPr="00E14E8F">
        <w:rPr>
          <w:b/>
          <w:bCs/>
        </w:rPr>
        <w:t xml:space="preserve"> </w:t>
      </w:r>
    </w:p>
    <w:tbl>
      <w:tblPr>
        <w:tblW w:w="10177" w:type="dxa"/>
        <w:jc w:val="center"/>
        <w:tblLook w:val="00A0" w:firstRow="1" w:lastRow="0" w:firstColumn="1" w:lastColumn="0" w:noHBand="0" w:noVBand="0"/>
      </w:tblPr>
      <w:tblGrid>
        <w:gridCol w:w="5018"/>
        <w:gridCol w:w="5159"/>
      </w:tblGrid>
      <w:tr w:rsidR="000553FF" w:rsidRPr="00E14E8F" w14:paraId="526D5F36" w14:textId="77777777" w:rsidTr="004A3228">
        <w:trPr>
          <w:trHeight w:val="299"/>
          <w:jc w:val="center"/>
        </w:trPr>
        <w:tc>
          <w:tcPr>
            <w:tcW w:w="5018" w:type="dxa"/>
          </w:tcPr>
          <w:p w14:paraId="3608800D" w14:textId="77777777" w:rsidR="000553FF" w:rsidRPr="00E14E8F" w:rsidRDefault="000553FF" w:rsidP="00824C3F">
            <w:pPr>
              <w:widowControl w:val="0"/>
              <w:tabs>
                <w:tab w:val="left" w:pos="284"/>
                <w:tab w:val="left" w:pos="9720"/>
              </w:tabs>
              <w:spacing w:after="120"/>
              <w:ind w:right="-82"/>
              <w:rPr>
                <w:b/>
                <w:bCs/>
              </w:rPr>
            </w:pPr>
            <w:r w:rsidRPr="00E14E8F">
              <w:rPr>
                <w:b/>
                <w:bCs/>
              </w:rPr>
              <w:t>Заказчик:</w:t>
            </w:r>
          </w:p>
        </w:tc>
        <w:tc>
          <w:tcPr>
            <w:tcW w:w="5159" w:type="dxa"/>
          </w:tcPr>
          <w:p w14:paraId="7F253BA0" w14:textId="77777777" w:rsidR="000553FF" w:rsidRPr="006B43E7" w:rsidRDefault="000553FF" w:rsidP="00824C3F">
            <w:pPr>
              <w:widowControl w:val="0"/>
              <w:tabs>
                <w:tab w:val="left" w:pos="284"/>
                <w:tab w:val="left" w:pos="9720"/>
              </w:tabs>
              <w:spacing w:after="120"/>
              <w:ind w:right="-82"/>
              <w:rPr>
                <w:b/>
                <w:bCs/>
                <w:sz w:val="26"/>
                <w:szCs w:val="26"/>
              </w:rPr>
            </w:pPr>
            <w:r w:rsidRPr="006B43E7">
              <w:rPr>
                <w:b/>
                <w:bCs/>
                <w:sz w:val="26"/>
                <w:szCs w:val="26"/>
              </w:rPr>
              <w:t>Исполнитель:</w:t>
            </w:r>
          </w:p>
        </w:tc>
      </w:tr>
      <w:tr w:rsidR="000553FF" w:rsidRPr="0006383B" w14:paraId="432ADF67" w14:textId="77777777" w:rsidTr="004A3228">
        <w:trPr>
          <w:trHeight w:val="1314"/>
          <w:jc w:val="center"/>
        </w:trPr>
        <w:tc>
          <w:tcPr>
            <w:tcW w:w="5018" w:type="dxa"/>
          </w:tcPr>
          <w:p w14:paraId="48EA7EA5" w14:textId="77777777" w:rsidR="000553FF" w:rsidRDefault="000553FF" w:rsidP="00824C3F">
            <w:pPr>
              <w:widowControl w:val="0"/>
              <w:rPr>
                <w:b/>
                <w:sz w:val="26"/>
                <w:szCs w:val="26"/>
              </w:rPr>
            </w:pPr>
            <w:r w:rsidRPr="00F76904">
              <w:rPr>
                <w:b/>
                <w:sz w:val="26"/>
                <w:szCs w:val="26"/>
              </w:rPr>
              <w:t>ПАО «Ростелеком»</w:t>
            </w:r>
          </w:p>
          <w:p w14:paraId="67096C96" w14:textId="77777777" w:rsidR="000553FF" w:rsidRDefault="000553FF" w:rsidP="00824C3F">
            <w:pPr>
              <w:widowControl w:val="0"/>
            </w:pPr>
            <w:r w:rsidRPr="00F76904">
              <w:rPr>
                <w:b/>
                <w:sz w:val="26"/>
                <w:szCs w:val="26"/>
              </w:rPr>
              <w:br/>
            </w:r>
          </w:p>
        </w:tc>
        <w:tc>
          <w:tcPr>
            <w:tcW w:w="5159" w:type="dxa"/>
          </w:tcPr>
          <w:p w14:paraId="6F979EDD" w14:textId="77777777" w:rsidR="000553FF" w:rsidRPr="00F94AE2" w:rsidRDefault="000553FF" w:rsidP="00824C3F">
            <w:pPr>
              <w:widowControl w:val="0"/>
              <w:tabs>
                <w:tab w:val="left" w:pos="284"/>
                <w:tab w:val="left" w:pos="9720"/>
              </w:tabs>
              <w:spacing w:after="120"/>
              <w:ind w:right="-82"/>
              <w:rPr>
                <w:b/>
                <w:sz w:val="26"/>
                <w:szCs w:val="26"/>
              </w:rPr>
            </w:pPr>
            <w:r w:rsidRPr="00F94AE2">
              <w:rPr>
                <w:b/>
                <w:sz w:val="26"/>
                <w:szCs w:val="26"/>
              </w:rPr>
              <w:t>«</w:t>
            </w:r>
            <w:r w:rsidR="003D7FA7">
              <w:rPr>
                <w:b/>
                <w:sz w:val="26"/>
                <w:szCs w:val="26"/>
              </w:rPr>
              <w:t>_____________________</w:t>
            </w:r>
            <w:r w:rsidRPr="00F94AE2">
              <w:rPr>
                <w:b/>
                <w:sz w:val="26"/>
                <w:szCs w:val="26"/>
              </w:rPr>
              <w:t>»</w:t>
            </w:r>
          </w:p>
          <w:p w14:paraId="26B68577" w14:textId="77777777" w:rsidR="000553FF" w:rsidRPr="00F94AE2" w:rsidRDefault="000553FF" w:rsidP="00824C3F">
            <w:pPr>
              <w:widowControl w:val="0"/>
              <w:tabs>
                <w:tab w:val="left" w:pos="284"/>
                <w:tab w:val="left" w:pos="9720"/>
              </w:tabs>
              <w:spacing w:after="120"/>
              <w:ind w:right="-82"/>
              <w:rPr>
                <w:b/>
                <w:sz w:val="26"/>
                <w:szCs w:val="26"/>
              </w:rPr>
            </w:pPr>
          </w:p>
        </w:tc>
      </w:tr>
      <w:tr w:rsidR="000553FF" w:rsidRPr="0006383B" w14:paraId="06EFB38D" w14:textId="77777777" w:rsidTr="004A3228">
        <w:trPr>
          <w:trHeight w:val="299"/>
          <w:jc w:val="center"/>
        </w:trPr>
        <w:tc>
          <w:tcPr>
            <w:tcW w:w="5018" w:type="dxa"/>
          </w:tcPr>
          <w:p w14:paraId="5EC93C98" w14:textId="77777777" w:rsidR="000553FF" w:rsidRPr="0006383B" w:rsidRDefault="000553FF" w:rsidP="00824C3F">
            <w:pPr>
              <w:widowControl w:val="0"/>
              <w:tabs>
                <w:tab w:val="left" w:pos="284"/>
                <w:tab w:val="left" w:pos="9720"/>
              </w:tabs>
              <w:spacing w:after="120"/>
              <w:ind w:right="-82"/>
            </w:pPr>
            <w:r w:rsidRPr="00D551B2">
              <w:rPr>
                <w:b/>
                <w:noProof/>
                <w:sz w:val="26"/>
                <w:szCs w:val="26"/>
              </w:rPr>
              <w:t>____________________</w:t>
            </w:r>
            <w:r w:rsidRPr="00D551B2">
              <w:rPr>
                <w:b/>
                <w:bCs/>
                <w:sz w:val="26"/>
                <w:szCs w:val="26"/>
              </w:rPr>
              <w:t>/</w:t>
            </w:r>
            <w:r w:rsidR="003D7FA7">
              <w:rPr>
                <w:b/>
                <w:bCs/>
                <w:sz w:val="26"/>
                <w:szCs w:val="26"/>
              </w:rPr>
              <w:t>______________</w:t>
            </w:r>
            <w:r w:rsidRPr="00D551B2">
              <w:rPr>
                <w:b/>
                <w:bCs/>
                <w:sz w:val="26"/>
                <w:szCs w:val="26"/>
              </w:rPr>
              <w:t>/</w:t>
            </w:r>
          </w:p>
        </w:tc>
        <w:tc>
          <w:tcPr>
            <w:tcW w:w="5159" w:type="dxa"/>
          </w:tcPr>
          <w:p w14:paraId="69268CAD" w14:textId="77777777" w:rsidR="000553FF" w:rsidRPr="00F94AE2" w:rsidRDefault="000553FF" w:rsidP="00824C3F">
            <w:pPr>
              <w:widowControl w:val="0"/>
              <w:tabs>
                <w:tab w:val="left" w:pos="284"/>
                <w:tab w:val="left" w:pos="9720"/>
              </w:tabs>
              <w:spacing w:after="120"/>
              <w:ind w:right="-82"/>
              <w:rPr>
                <w:b/>
                <w:sz w:val="26"/>
                <w:szCs w:val="26"/>
              </w:rPr>
            </w:pPr>
            <w:r w:rsidRPr="00F94AE2">
              <w:rPr>
                <w:b/>
                <w:noProof/>
                <w:sz w:val="26"/>
                <w:szCs w:val="26"/>
              </w:rPr>
              <w:t>_________________</w:t>
            </w:r>
            <w:r w:rsidRPr="00F94AE2">
              <w:rPr>
                <w:b/>
                <w:sz w:val="26"/>
                <w:szCs w:val="26"/>
              </w:rPr>
              <w:t>/</w:t>
            </w:r>
            <w:r w:rsidR="003D7FA7">
              <w:rPr>
                <w:b/>
                <w:sz w:val="26"/>
                <w:szCs w:val="26"/>
              </w:rPr>
              <w:t>________________</w:t>
            </w:r>
            <w:r w:rsidRPr="00F94AE2">
              <w:rPr>
                <w:b/>
                <w:sz w:val="26"/>
                <w:szCs w:val="26"/>
              </w:rPr>
              <w:t>/</w:t>
            </w:r>
          </w:p>
        </w:tc>
      </w:tr>
      <w:tr w:rsidR="000553FF" w:rsidRPr="0006383B" w14:paraId="6D1766A8" w14:textId="77777777" w:rsidTr="004A3228">
        <w:trPr>
          <w:trHeight w:val="299"/>
          <w:jc w:val="center"/>
        </w:trPr>
        <w:tc>
          <w:tcPr>
            <w:tcW w:w="5018" w:type="dxa"/>
          </w:tcPr>
          <w:p w14:paraId="34C7CE83" w14:textId="77777777" w:rsidR="000553FF" w:rsidRPr="006B43E7" w:rsidRDefault="000553FF" w:rsidP="00824C3F">
            <w:pPr>
              <w:widowControl w:val="0"/>
              <w:rPr>
                <w:sz w:val="26"/>
                <w:szCs w:val="26"/>
              </w:rPr>
            </w:pPr>
          </w:p>
        </w:tc>
        <w:tc>
          <w:tcPr>
            <w:tcW w:w="5159" w:type="dxa"/>
          </w:tcPr>
          <w:p w14:paraId="704A4A75" w14:textId="77777777" w:rsidR="000553FF" w:rsidRPr="006B43E7" w:rsidRDefault="000553FF" w:rsidP="00824C3F">
            <w:pPr>
              <w:widowControl w:val="0"/>
              <w:tabs>
                <w:tab w:val="left" w:pos="284"/>
                <w:tab w:val="left" w:pos="9720"/>
              </w:tabs>
              <w:spacing w:after="120"/>
              <w:ind w:right="-82"/>
              <w:rPr>
                <w:sz w:val="26"/>
                <w:szCs w:val="26"/>
              </w:rPr>
            </w:pPr>
          </w:p>
        </w:tc>
      </w:tr>
    </w:tbl>
    <w:p w14:paraId="35CA3A7C" w14:textId="77777777" w:rsidR="00F4789B" w:rsidRPr="00E14E8F" w:rsidRDefault="00F4789B" w:rsidP="00824C3F">
      <w:pPr>
        <w:widowControl w:val="0"/>
      </w:pPr>
    </w:p>
    <w:p w14:paraId="2A327FD7" w14:textId="77777777" w:rsidR="007337D5" w:rsidRPr="00E14E8F" w:rsidRDefault="007337D5" w:rsidP="00824C3F">
      <w:pPr>
        <w:widowControl w:val="0"/>
        <w:rPr>
          <w:b/>
          <w:bCs/>
        </w:rPr>
      </w:pPr>
      <w:r w:rsidRPr="00E14E8F">
        <w:rPr>
          <w:b/>
          <w:bCs/>
        </w:rPr>
        <w:br w:type="page"/>
      </w:r>
    </w:p>
    <w:p w14:paraId="6E5F17F2" w14:textId="77777777" w:rsidR="00050EF4" w:rsidRPr="00D3691B" w:rsidRDefault="000B1708" w:rsidP="000B1708">
      <w:pPr>
        <w:widowControl w:val="0"/>
        <w:tabs>
          <w:tab w:val="left" w:pos="1134"/>
        </w:tabs>
        <w:spacing w:before="120" w:after="120"/>
        <w:ind w:left="540" w:right="-419"/>
        <w:jc w:val="center"/>
        <w:rPr>
          <w:bCs/>
        </w:rPr>
      </w:pPr>
      <w:r>
        <w:rPr>
          <w:bCs/>
        </w:rPr>
        <w:lastRenderedPageBreak/>
        <w:t xml:space="preserve">                                                                                                                       </w:t>
      </w:r>
      <w:r w:rsidR="00050EF4" w:rsidRPr="00D3691B">
        <w:rPr>
          <w:bCs/>
        </w:rPr>
        <w:t xml:space="preserve">Приложение № </w:t>
      </w:r>
      <w:r w:rsidR="00E45D61" w:rsidRPr="00D3691B">
        <w:rPr>
          <w:bCs/>
        </w:rPr>
        <w:t>1</w:t>
      </w:r>
      <w:r w:rsidR="00176087">
        <w:rPr>
          <w:bCs/>
        </w:rPr>
        <w:t>3</w:t>
      </w:r>
      <w:r w:rsidR="006909B2">
        <w:rPr>
          <w:bCs/>
        </w:rPr>
        <w:t>.1</w:t>
      </w:r>
    </w:p>
    <w:p w14:paraId="51268BA2" w14:textId="77777777" w:rsidR="000B1708" w:rsidRDefault="00050EF4" w:rsidP="00824C3F">
      <w:pPr>
        <w:widowControl w:val="0"/>
        <w:tabs>
          <w:tab w:val="left" w:pos="9540"/>
        </w:tabs>
        <w:spacing w:after="120"/>
        <w:ind w:right="-82"/>
        <w:jc w:val="right"/>
        <w:rPr>
          <w:bCs/>
        </w:rPr>
      </w:pPr>
      <w:r w:rsidRPr="00D3691B">
        <w:rPr>
          <w:bCs/>
        </w:rPr>
        <w:t>к Договору № ____</w:t>
      </w:r>
      <w:r w:rsidR="000553FF" w:rsidRPr="00D3691B">
        <w:rPr>
          <w:bCs/>
        </w:rPr>
        <w:t>________</w:t>
      </w:r>
      <w:r w:rsidRPr="00D3691B">
        <w:rPr>
          <w:bCs/>
        </w:rPr>
        <w:t>__</w:t>
      </w:r>
      <w:r w:rsidR="00894B86" w:rsidRPr="00D3691B">
        <w:rPr>
          <w:bCs/>
        </w:rPr>
        <w:t>___</w:t>
      </w:r>
    </w:p>
    <w:p w14:paraId="4EC7B545" w14:textId="77777777" w:rsidR="00050EF4" w:rsidRPr="00D3691B" w:rsidRDefault="00894B86" w:rsidP="00824C3F">
      <w:pPr>
        <w:widowControl w:val="0"/>
        <w:tabs>
          <w:tab w:val="left" w:pos="9540"/>
        </w:tabs>
        <w:spacing w:after="120"/>
        <w:ind w:right="-82"/>
        <w:jc w:val="right"/>
        <w:rPr>
          <w:bCs/>
        </w:rPr>
      </w:pPr>
      <w:r w:rsidRPr="00D3691B">
        <w:rPr>
          <w:bCs/>
        </w:rPr>
        <w:t xml:space="preserve"> от </w:t>
      </w:r>
      <w:r w:rsidR="00A9459B" w:rsidRPr="00D3691B">
        <w:rPr>
          <w:bCs/>
        </w:rPr>
        <w:t>«___» ______________ 20_____</w:t>
      </w:r>
      <w:r w:rsidR="00050EF4" w:rsidRPr="00D3691B">
        <w:rPr>
          <w:bCs/>
        </w:rPr>
        <w:t xml:space="preserve"> г.</w:t>
      </w:r>
    </w:p>
    <w:p w14:paraId="5E81F5BA" w14:textId="77777777" w:rsidR="00964D5A" w:rsidRDefault="00964D5A" w:rsidP="00824C3F">
      <w:pPr>
        <w:widowControl w:val="0"/>
        <w:tabs>
          <w:tab w:val="left" w:pos="9720"/>
        </w:tabs>
        <w:spacing w:after="120"/>
        <w:ind w:right="-82"/>
        <w:jc w:val="right"/>
        <w:rPr>
          <w:b/>
        </w:rPr>
      </w:pPr>
    </w:p>
    <w:p w14:paraId="3ABCBC5C" w14:textId="77777777" w:rsidR="00050EF4" w:rsidRDefault="00050EF4" w:rsidP="00824C3F">
      <w:pPr>
        <w:widowControl w:val="0"/>
        <w:tabs>
          <w:tab w:val="left" w:pos="9720"/>
        </w:tabs>
        <w:spacing w:after="120"/>
        <w:ind w:right="-82"/>
        <w:jc w:val="right"/>
        <w:rPr>
          <w:b/>
        </w:rPr>
      </w:pPr>
      <w:r w:rsidRPr="00E14E8F">
        <w:rPr>
          <w:b/>
        </w:rPr>
        <w:t>ФОРМА ДОКУМЕНТА</w:t>
      </w:r>
    </w:p>
    <w:p w14:paraId="7592DC73" w14:textId="77777777" w:rsidR="000B1708" w:rsidRPr="00E14E8F" w:rsidRDefault="000B1708" w:rsidP="00824C3F">
      <w:pPr>
        <w:widowControl w:val="0"/>
        <w:tabs>
          <w:tab w:val="left" w:pos="9720"/>
        </w:tabs>
        <w:spacing w:after="120"/>
        <w:ind w:right="-82"/>
        <w:jc w:val="right"/>
        <w:rPr>
          <w:b/>
        </w:rPr>
      </w:pPr>
    </w:p>
    <w:p w14:paraId="1E202F7A" w14:textId="77777777" w:rsidR="00050EF4" w:rsidRPr="00E14E8F" w:rsidRDefault="00B63947" w:rsidP="00824C3F">
      <w:pPr>
        <w:widowControl w:val="0"/>
        <w:jc w:val="center"/>
        <w:rPr>
          <w:b/>
          <w:bCs/>
        </w:rPr>
      </w:pPr>
      <w:r w:rsidRPr="00E14E8F">
        <w:rPr>
          <w:b/>
          <w:bCs/>
        </w:rPr>
        <w:t>Акт оказанных</w:t>
      </w:r>
      <w:r w:rsidR="00050EF4" w:rsidRPr="00E14E8F">
        <w:rPr>
          <w:b/>
          <w:bCs/>
        </w:rPr>
        <w:t xml:space="preserve"> услуг по комплексному техническому обслуживанию объектов </w:t>
      </w:r>
    </w:p>
    <w:p w14:paraId="53CA0CFF" w14:textId="77777777" w:rsidR="00050EF4" w:rsidRDefault="00050EF4" w:rsidP="00824C3F">
      <w:pPr>
        <w:widowControl w:val="0"/>
        <w:jc w:val="center"/>
        <w:rPr>
          <w:b/>
          <w:bCs/>
        </w:rPr>
      </w:pPr>
      <w:r w:rsidRPr="00E14E8F">
        <w:rPr>
          <w:b/>
          <w:bCs/>
        </w:rPr>
        <w:t>№_</w:t>
      </w:r>
      <w:r w:rsidRPr="00E14E8F">
        <w:rPr>
          <w:b/>
          <w:bCs/>
        </w:rPr>
        <w:softHyphen/>
      </w:r>
      <w:r w:rsidRPr="00E14E8F">
        <w:rPr>
          <w:b/>
          <w:bCs/>
        </w:rPr>
        <w:softHyphen/>
      </w:r>
      <w:r w:rsidRPr="00E14E8F">
        <w:rPr>
          <w:b/>
          <w:bCs/>
        </w:rPr>
        <w:softHyphen/>
        <w:t>_____ от «_____» ________ 20___ г.</w:t>
      </w:r>
    </w:p>
    <w:p w14:paraId="09617CE4" w14:textId="77777777" w:rsidR="00964D5A" w:rsidRDefault="00964D5A" w:rsidP="00824C3F">
      <w:pPr>
        <w:widowControl w:val="0"/>
        <w:jc w:val="center"/>
        <w:rPr>
          <w:b/>
          <w:bCs/>
        </w:rPr>
      </w:pPr>
    </w:p>
    <w:p w14:paraId="7C00D9AB" w14:textId="77777777" w:rsidR="00964D5A" w:rsidRDefault="00964D5A" w:rsidP="00824C3F">
      <w:pPr>
        <w:widowControl w:val="0"/>
        <w:jc w:val="center"/>
        <w:rPr>
          <w:b/>
          <w:bCs/>
        </w:rPr>
      </w:pPr>
    </w:p>
    <w:p w14:paraId="47AB60B8" w14:textId="77777777" w:rsidR="00964D5A" w:rsidRPr="00E14E8F" w:rsidRDefault="00964D5A" w:rsidP="00824C3F">
      <w:pPr>
        <w:widowControl w:val="0"/>
        <w:jc w:val="center"/>
        <w:rPr>
          <w:b/>
          <w:bCs/>
        </w:rPr>
      </w:pPr>
    </w:p>
    <w:p w14:paraId="14AA4664" w14:textId="77777777" w:rsidR="00050EF4" w:rsidRPr="00E14E8F" w:rsidRDefault="00050EF4" w:rsidP="00824C3F">
      <w:pPr>
        <w:widowControl w:val="0"/>
        <w:jc w:val="center"/>
        <w:rPr>
          <w:b/>
          <w:bCs/>
        </w:rPr>
      </w:pPr>
    </w:p>
    <w:p w14:paraId="635B321C" w14:textId="77777777" w:rsidR="00050EF4" w:rsidRPr="00E14E8F" w:rsidRDefault="00050EF4" w:rsidP="00824C3F">
      <w:pPr>
        <w:widowControl w:val="0"/>
        <w:jc w:val="both"/>
        <w:rPr>
          <w:b/>
        </w:rPr>
      </w:pPr>
      <w:r w:rsidRPr="00E14E8F">
        <w:rPr>
          <w:b/>
        </w:rPr>
        <w:t>За от</w:t>
      </w:r>
      <w:r w:rsidR="00A00D75">
        <w:rPr>
          <w:b/>
        </w:rPr>
        <w:t>четный период с «___» _______20___ г.       по «___» _______20</w:t>
      </w:r>
      <w:r w:rsidRPr="00E14E8F">
        <w:rPr>
          <w:b/>
        </w:rPr>
        <w:t>__ г.</w:t>
      </w:r>
    </w:p>
    <w:p w14:paraId="3C9E3676" w14:textId="77777777" w:rsidR="00050EF4" w:rsidRPr="00E14E8F" w:rsidRDefault="00050EF4" w:rsidP="00824C3F">
      <w:pPr>
        <w:widowControl w:val="0"/>
        <w:jc w:val="both"/>
      </w:pPr>
      <w:r w:rsidRPr="00E14E8F">
        <w:rPr>
          <w:b/>
          <w:bCs/>
        </w:rPr>
        <w:t>Исполнитель:</w:t>
      </w:r>
      <w:r w:rsidRPr="00E14E8F">
        <w:t xml:space="preserve"> ___________________________________________________________________</w:t>
      </w:r>
    </w:p>
    <w:p w14:paraId="1C9C21FD" w14:textId="77777777" w:rsidR="00050EF4" w:rsidRPr="00E14E8F" w:rsidRDefault="00050EF4" w:rsidP="00824C3F">
      <w:pPr>
        <w:widowControl w:val="0"/>
        <w:jc w:val="both"/>
      </w:pPr>
      <w:r w:rsidRPr="00E14E8F">
        <w:t xml:space="preserve">                                                            фирменное наименование Исполнителя</w:t>
      </w:r>
    </w:p>
    <w:p w14:paraId="2CD0A793" w14:textId="77777777" w:rsidR="00050EF4" w:rsidRPr="00E14E8F" w:rsidRDefault="00050EF4" w:rsidP="00824C3F">
      <w:pPr>
        <w:widowControl w:val="0"/>
        <w:jc w:val="both"/>
      </w:pPr>
      <w:r w:rsidRPr="00E14E8F">
        <w:t>в лице __________________________________________________________________________</w:t>
      </w:r>
    </w:p>
    <w:p w14:paraId="5BB982E0" w14:textId="77777777" w:rsidR="00050EF4" w:rsidRPr="00E14E8F" w:rsidRDefault="00050EF4" w:rsidP="00824C3F">
      <w:pPr>
        <w:widowControl w:val="0"/>
        <w:jc w:val="both"/>
      </w:pPr>
      <w:r w:rsidRPr="00E14E8F">
        <w:t xml:space="preserve">                                                                  ФИО уполномоченного лица</w:t>
      </w:r>
    </w:p>
    <w:p w14:paraId="76DEA85C" w14:textId="77777777" w:rsidR="00050EF4" w:rsidRPr="00E14E8F" w:rsidRDefault="00050EF4" w:rsidP="00824C3F">
      <w:pPr>
        <w:widowControl w:val="0"/>
        <w:jc w:val="both"/>
      </w:pPr>
      <w:r w:rsidRPr="00E14E8F">
        <w:t>действующего на основании __________________________________________________</w:t>
      </w:r>
      <w:r w:rsidRPr="00E14E8F">
        <w:tab/>
        <w:t>_____</w:t>
      </w:r>
    </w:p>
    <w:p w14:paraId="56EDBB38" w14:textId="77777777" w:rsidR="00050EF4" w:rsidRPr="00E14E8F" w:rsidRDefault="00050EF4" w:rsidP="00824C3F">
      <w:pPr>
        <w:widowControl w:val="0"/>
        <w:jc w:val="both"/>
      </w:pPr>
      <w:r w:rsidRPr="00E14E8F">
        <w:t xml:space="preserve">                                                                    наименование документа</w:t>
      </w:r>
    </w:p>
    <w:p w14:paraId="79343F76" w14:textId="77777777" w:rsidR="00050EF4" w:rsidRPr="00E14E8F" w:rsidRDefault="00050EF4" w:rsidP="00824C3F">
      <w:pPr>
        <w:widowControl w:val="0"/>
        <w:jc w:val="both"/>
      </w:pPr>
      <w:r w:rsidRPr="00E14E8F">
        <w:t>с одной стороны, и</w:t>
      </w:r>
    </w:p>
    <w:p w14:paraId="64739630" w14:textId="77777777" w:rsidR="00050EF4" w:rsidRPr="00E14E8F" w:rsidRDefault="00050EF4" w:rsidP="00824C3F">
      <w:pPr>
        <w:widowControl w:val="0"/>
        <w:jc w:val="both"/>
      </w:pPr>
      <w:r w:rsidRPr="00E14E8F">
        <w:rPr>
          <w:b/>
          <w:bCs/>
        </w:rPr>
        <w:t>Заказчик:</w:t>
      </w:r>
      <w:r w:rsidRPr="00E14E8F">
        <w:t xml:space="preserve"> _______________________________________________________________________</w:t>
      </w:r>
    </w:p>
    <w:p w14:paraId="4155A740" w14:textId="77777777" w:rsidR="00050EF4" w:rsidRPr="00E14E8F" w:rsidRDefault="00050EF4" w:rsidP="00824C3F">
      <w:pPr>
        <w:widowControl w:val="0"/>
        <w:jc w:val="both"/>
      </w:pPr>
      <w:r w:rsidRPr="00E14E8F">
        <w:t xml:space="preserve">                                                             фирменное наименование Заказчика</w:t>
      </w:r>
    </w:p>
    <w:p w14:paraId="0DFE06BD" w14:textId="77777777" w:rsidR="00050EF4" w:rsidRPr="00E14E8F" w:rsidRDefault="00050EF4" w:rsidP="00824C3F">
      <w:pPr>
        <w:widowControl w:val="0"/>
        <w:jc w:val="both"/>
      </w:pPr>
      <w:r w:rsidRPr="00E14E8F">
        <w:t>в лице __________________________________________________________________________</w:t>
      </w:r>
    </w:p>
    <w:p w14:paraId="655534E2" w14:textId="77777777" w:rsidR="00050EF4" w:rsidRPr="00E14E8F" w:rsidRDefault="00050EF4" w:rsidP="00824C3F">
      <w:pPr>
        <w:widowControl w:val="0"/>
        <w:jc w:val="both"/>
      </w:pPr>
      <w:r w:rsidRPr="00E14E8F">
        <w:t xml:space="preserve">                                                                     ФИО уполномоченного лица</w:t>
      </w:r>
    </w:p>
    <w:p w14:paraId="10DAB319" w14:textId="77777777" w:rsidR="00050EF4" w:rsidRPr="00E14E8F" w:rsidRDefault="00050EF4" w:rsidP="00824C3F">
      <w:pPr>
        <w:widowControl w:val="0"/>
        <w:jc w:val="both"/>
      </w:pPr>
      <w:r w:rsidRPr="00E14E8F">
        <w:t>действующего на основании _______________________________________________________</w:t>
      </w:r>
    </w:p>
    <w:p w14:paraId="31157643" w14:textId="77777777" w:rsidR="00050EF4" w:rsidRPr="00E14E8F" w:rsidRDefault="00050EF4" w:rsidP="00824C3F">
      <w:pPr>
        <w:widowControl w:val="0"/>
        <w:jc w:val="both"/>
      </w:pPr>
      <w:r w:rsidRPr="00E14E8F">
        <w:t xml:space="preserve">                                                                         наименование документа</w:t>
      </w:r>
    </w:p>
    <w:p w14:paraId="1F66BA50" w14:textId="77777777" w:rsidR="00050EF4" w:rsidRPr="00E14E8F" w:rsidRDefault="00050EF4" w:rsidP="00824C3F">
      <w:pPr>
        <w:widowControl w:val="0"/>
        <w:jc w:val="both"/>
      </w:pPr>
      <w:r w:rsidRPr="00E14E8F">
        <w:t>с другой стороны,</w:t>
      </w:r>
    </w:p>
    <w:p w14:paraId="43065DF6" w14:textId="77777777" w:rsidR="00050EF4" w:rsidRPr="00E14E8F" w:rsidRDefault="00050EF4" w:rsidP="00824C3F">
      <w:pPr>
        <w:widowControl w:val="0"/>
        <w:jc w:val="both"/>
      </w:pPr>
      <w:r w:rsidRPr="00E14E8F">
        <w:t>во исполнение договора _________________ от «______» ________ 20_____ г. № __________</w:t>
      </w:r>
    </w:p>
    <w:p w14:paraId="664F8A78" w14:textId="77777777" w:rsidR="00050EF4" w:rsidRPr="00E14E8F" w:rsidRDefault="00050EF4" w:rsidP="00824C3F">
      <w:pPr>
        <w:widowControl w:val="0"/>
        <w:jc w:val="both"/>
      </w:pPr>
      <w:r w:rsidRPr="00E14E8F">
        <w:t xml:space="preserve">                                          наименование договора                      </w:t>
      </w:r>
    </w:p>
    <w:p w14:paraId="14801136" w14:textId="77777777" w:rsidR="00050EF4" w:rsidRPr="00E14E8F" w:rsidRDefault="00050EF4" w:rsidP="00824C3F">
      <w:pPr>
        <w:widowControl w:val="0"/>
        <w:jc w:val="both"/>
      </w:pPr>
      <w:r w:rsidRPr="00E14E8F">
        <w:t>составили настоящий акт о нижеследующем:</w:t>
      </w:r>
    </w:p>
    <w:p w14:paraId="10210283" w14:textId="77777777" w:rsidR="00050EF4" w:rsidRPr="00E14E8F" w:rsidRDefault="00050EF4" w:rsidP="00824C3F">
      <w:pPr>
        <w:widowControl w:val="0"/>
        <w:jc w:val="both"/>
      </w:pPr>
    </w:p>
    <w:p w14:paraId="5D6A106A" w14:textId="77777777" w:rsidR="00050EF4" w:rsidRPr="00E14E8F" w:rsidRDefault="00050EF4" w:rsidP="00824C3F">
      <w:pPr>
        <w:widowControl w:val="0"/>
        <w:jc w:val="both"/>
      </w:pPr>
      <w:r w:rsidRPr="00E14E8F">
        <w:t xml:space="preserve">1. </w:t>
      </w:r>
      <w:r w:rsidRPr="00E14E8F">
        <w:rPr>
          <w:b/>
          <w:bCs/>
        </w:rPr>
        <w:t xml:space="preserve">Исполнитель </w:t>
      </w:r>
      <w:r w:rsidRPr="00E14E8F">
        <w:t xml:space="preserve">передает, а </w:t>
      </w:r>
      <w:r w:rsidRPr="00E14E8F">
        <w:rPr>
          <w:b/>
          <w:bCs/>
        </w:rPr>
        <w:t xml:space="preserve">Заказчик </w:t>
      </w:r>
      <w:r w:rsidR="00C3636E">
        <w:t>принимает оказанные У</w:t>
      </w:r>
      <w:r w:rsidRPr="00E14E8F">
        <w:t>слуги _____________________________________   в _____________________________</w:t>
      </w:r>
      <w:r w:rsidR="00524635">
        <w:t>____________</w:t>
      </w:r>
      <w:r w:rsidRPr="00E14E8F">
        <w:t xml:space="preserve">     </w:t>
      </w:r>
    </w:p>
    <w:p w14:paraId="49048E85" w14:textId="77777777" w:rsidR="00050EF4" w:rsidRPr="00E14E8F" w:rsidRDefault="00050EF4" w:rsidP="00824C3F">
      <w:pPr>
        <w:widowControl w:val="0"/>
        <w:jc w:val="center"/>
      </w:pPr>
      <w:proofErr w:type="gramStart"/>
      <w:r w:rsidRPr="00524635">
        <w:rPr>
          <w:i/>
        </w:rPr>
        <w:t>наименование  услуг</w:t>
      </w:r>
      <w:proofErr w:type="gramEnd"/>
      <w:r w:rsidRPr="00E14E8F">
        <w:t xml:space="preserve">                                       </w:t>
      </w:r>
      <w:r w:rsidR="00524635" w:rsidRPr="00E14E8F">
        <w:rPr>
          <w:i/>
        </w:rPr>
        <w:t>наименование структурного подразде</w:t>
      </w:r>
      <w:r w:rsidR="00524635">
        <w:rPr>
          <w:i/>
        </w:rPr>
        <w:t>ления</w:t>
      </w:r>
      <w:r w:rsidRPr="00E14E8F">
        <w:t xml:space="preserve"> </w:t>
      </w:r>
    </w:p>
    <w:p w14:paraId="4EDC6041" w14:textId="77777777" w:rsidR="00050EF4" w:rsidRPr="00E14E8F" w:rsidRDefault="00050EF4" w:rsidP="00824C3F">
      <w:pPr>
        <w:widowControl w:val="0"/>
        <w:jc w:val="both"/>
      </w:pPr>
      <w:r w:rsidRPr="00E14E8F">
        <w:t>2. Стоимость фактически оказанных услуг, в соответствии с вышеприведённым договором, составляет:</w:t>
      </w:r>
    </w:p>
    <w:p w14:paraId="77657294" w14:textId="77777777" w:rsidR="00F35496" w:rsidRPr="00E14E8F" w:rsidRDefault="00F35496" w:rsidP="00824C3F">
      <w:pPr>
        <w:widowControl w:val="0"/>
        <w:jc w:val="both"/>
      </w:pP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166"/>
        <w:gridCol w:w="1292"/>
        <w:gridCol w:w="1616"/>
        <w:gridCol w:w="1509"/>
        <w:gridCol w:w="1383"/>
        <w:gridCol w:w="1638"/>
      </w:tblGrid>
      <w:tr w:rsidR="00365EE8" w:rsidRPr="00E14E8F" w14:paraId="7D7421B4" w14:textId="77777777" w:rsidTr="00365EE8">
        <w:trPr>
          <w:jc w:val="center"/>
        </w:trPr>
        <w:tc>
          <w:tcPr>
            <w:tcW w:w="614" w:type="dxa"/>
          </w:tcPr>
          <w:p w14:paraId="09E99739" w14:textId="77777777" w:rsidR="00365EE8" w:rsidRPr="00E14E8F" w:rsidRDefault="00365EE8" w:rsidP="00824C3F">
            <w:pPr>
              <w:widowControl w:val="0"/>
              <w:jc w:val="center"/>
            </w:pPr>
            <w:r w:rsidRPr="00E14E8F">
              <w:t>№ п/п</w:t>
            </w:r>
          </w:p>
        </w:tc>
        <w:tc>
          <w:tcPr>
            <w:tcW w:w="2387" w:type="dxa"/>
          </w:tcPr>
          <w:p w14:paraId="615B1822" w14:textId="77777777" w:rsidR="00365EE8" w:rsidRPr="00E14E8F" w:rsidRDefault="00365EE8" w:rsidP="00824C3F">
            <w:pPr>
              <w:widowControl w:val="0"/>
              <w:jc w:val="center"/>
            </w:pPr>
            <w:r w:rsidRPr="00E14E8F">
              <w:t>Наименование услуги</w:t>
            </w:r>
          </w:p>
        </w:tc>
        <w:tc>
          <w:tcPr>
            <w:tcW w:w="1292" w:type="dxa"/>
          </w:tcPr>
          <w:p w14:paraId="7EB9B38E" w14:textId="77777777" w:rsidR="00365EE8" w:rsidRPr="00E14E8F" w:rsidRDefault="00365EE8" w:rsidP="00824C3F">
            <w:pPr>
              <w:widowControl w:val="0"/>
              <w:jc w:val="center"/>
            </w:pPr>
            <w:r w:rsidRPr="00E14E8F">
              <w:t>Единица измерения</w:t>
            </w:r>
          </w:p>
        </w:tc>
        <w:tc>
          <w:tcPr>
            <w:tcW w:w="1179" w:type="dxa"/>
          </w:tcPr>
          <w:p w14:paraId="352A3B4F" w14:textId="77777777" w:rsidR="00365EE8" w:rsidRDefault="00365EE8" w:rsidP="00824C3F">
            <w:pPr>
              <w:widowControl w:val="0"/>
              <w:jc w:val="center"/>
            </w:pPr>
            <w:r>
              <w:t xml:space="preserve">Инвентарный </w:t>
            </w:r>
          </w:p>
          <w:p w14:paraId="30320EC1" w14:textId="77777777" w:rsidR="00B73DFC" w:rsidRPr="00E14E8F" w:rsidRDefault="00B73DFC" w:rsidP="00824C3F">
            <w:pPr>
              <w:widowControl w:val="0"/>
              <w:jc w:val="center"/>
            </w:pPr>
            <w:r>
              <w:t>Номер объекта</w:t>
            </w:r>
          </w:p>
        </w:tc>
        <w:tc>
          <w:tcPr>
            <w:tcW w:w="1559" w:type="dxa"/>
          </w:tcPr>
          <w:p w14:paraId="0B6CDFC7" w14:textId="77777777" w:rsidR="00365EE8" w:rsidRPr="00E14E8F" w:rsidRDefault="00365EE8" w:rsidP="00824C3F">
            <w:pPr>
              <w:widowControl w:val="0"/>
              <w:jc w:val="center"/>
            </w:pPr>
            <w:r w:rsidRPr="00E14E8F">
              <w:t>Объем фактически оказанных Услуг в месяц в единице измерения</w:t>
            </w:r>
          </w:p>
        </w:tc>
        <w:tc>
          <w:tcPr>
            <w:tcW w:w="1412" w:type="dxa"/>
          </w:tcPr>
          <w:p w14:paraId="6AD18AB7" w14:textId="77777777" w:rsidR="00365EE8" w:rsidRPr="00E14E8F" w:rsidRDefault="00365EE8" w:rsidP="00824C3F">
            <w:pPr>
              <w:widowControl w:val="0"/>
              <w:jc w:val="center"/>
            </w:pPr>
            <w:r w:rsidRPr="00E14E8F">
              <w:t>Стоимость единицы измерения Услуг, (руб. с НДС)</w:t>
            </w:r>
          </w:p>
        </w:tc>
        <w:tc>
          <w:tcPr>
            <w:tcW w:w="1751" w:type="dxa"/>
          </w:tcPr>
          <w:p w14:paraId="03C37BE1" w14:textId="77777777" w:rsidR="00365EE8" w:rsidRPr="00E14E8F" w:rsidRDefault="00365EE8" w:rsidP="00824C3F">
            <w:pPr>
              <w:widowControl w:val="0"/>
              <w:jc w:val="center"/>
            </w:pPr>
            <w:r w:rsidRPr="00E14E8F">
              <w:t>Общая стоимость за фактически оказанные Услуги в месяц (руб. с НДС)</w:t>
            </w:r>
          </w:p>
        </w:tc>
      </w:tr>
      <w:tr w:rsidR="00365EE8" w:rsidRPr="00E14E8F" w14:paraId="59BED06B" w14:textId="77777777" w:rsidTr="00365EE8">
        <w:trPr>
          <w:jc w:val="center"/>
        </w:trPr>
        <w:tc>
          <w:tcPr>
            <w:tcW w:w="614" w:type="dxa"/>
          </w:tcPr>
          <w:p w14:paraId="6B3DF4B8" w14:textId="77777777" w:rsidR="00365EE8" w:rsidRPr="00E14E8F" w:rsidRDefault="00365EE8" w:rsidP="00824C3F">
            <w:pPr>
              <w:widowControl w:val="0"/>
              <w:jc w:val="center"/>
            </w:pPr>
            <w:r w:rsidRPr="00E14E8F">
              <w:t>1</w:t>
            </w:r>
          </w:p>
        </w:tc>
        <w:tc>
          <w:tcPr>
            <w:tcW w:w="2387" w:type="dxa"/>
          </w:tcPr>
          <w:p w14:paraId="42E21A46" w14:textId="77777777" w:rsidR="00365EE8" w:rsidRPr="00E14E8F" w:rsidRDefault="00365EE8" w:rsidP="00824C3F">
            <w:pPr>
              <w:widowControl w:val="0"/>
              <w:jc w:val="center"/>
            </w:pPr>
            <w:r w:rsidRPr="00E14E8F">
              <w:t>2</w:t>
            </w:r>
          </w:p>
        </w:tc>
        <w:tc>
          <w:tcPr>
            <w:tcW w:w="1292" w:type="dxa"/>
          </w:tcPr>
          <w:p w14:paraId="7716CAC4" w14:textId="77777777" w:rsidR="00365EE8" w:rsidRPr="00E14E8F" w:rsidRDefault="00365EE8" w:rsidP="00824C3F">
            <w:pPr>
              <w:widowControl w:val="0"/>
              <w:jc w:val="center"/>
            </w:pPr>
            <w:r w:rsidRPr="00E14E8F">
              <w:t>3</w:t>
            </w:r>
          </w:p>
        </w:tc>
        <w:tc>
          <w:tcPr>
            <w:tcW w:w="1179" w:type="dxa"/>
          </w:tcPr>
          <w:p w14:paraId="406DAB27" w14:textId="77777777" w:rsidR="00365EE8" w:rsidRPr="00E14E8F" w:rsidRDefault="00B73DFC" w:rsidP="00824C3F">
            <w:pPr>
              <w:widowControl w:val="0"/>
              <w:jc w:val="center"/>
            </w:pPr>
            <w:r>
              <w:t>4</w:t>
            </w:r>
          </w:p>
        </w:tc>
        <w:tc>
          <w:tcPr>
            <w:tcW w:w="1559" w:type="dxa"/>
          </w:tcPr>
          <w:p w14:paraId="4A4BCB03" w14:textId="77777777" w:rsidR="00365EE8" w:rsidRPr="00E14E8F" w:rsidRDefault="00B73DFC" w:rsidP="00824C3F">
            <w:pPr>
              <w:widowControl w:val="0"/>
              <w:jc w:val="center"/>
            </w:pPr>
            <w:r>
              <w:t>5</w:t>
            </w:r>
          </w:p>
        </w:tc>
        <w:tc>
          <w:tcPr>
            <w:tcW w:w="1412" w:type="dxa"/>
          </w:tcPr>
          <w:p w14:paraId="58B815BE" w14:textId="77777777" w:rsidR="00365EE8" w:rsidRPr="00E14E8F" w:rsidRDefault="00B73DFC" w:rsidP="00824C3F">
            <w:pPr>
              <w:widowControl w:val="0"/>
              <w:jc w:val="center"/>
            </w:pPr>
            <w:r>
              <w:t>6</w:t>
            </w:r>
          </w:p>
        </w:tc>
        <w:tc>
          <w:tcPr>
            <w:tcW w:w="1751" w:type="dxa"/>
          </w:tcPr>
          <w:p w14:paraId="29270A31" w14:textId="77777777" w:rsidR="00365EE8" w:rsidRPr="00E14E8F" w:rsidRDefault="00B73DFC" w:rsidP="00824C3F">
            <w:pPr>
              <w:widowControl w:val="0"/>
              <w:jc w:val="center"/>
            </w:pPr>
            <w:r>
              <w:t>7</w:t>
            </w:r>
          </w:p>
        </w:tc>
      </w:tr>
      <w:tr w:rsidR="00365EE8" w:rsidRPr="00E14E8F" w14:paraId="3A09A555" w14:textId="77777777" w:rsidTr="00365EE8">
        <w:trPr>
          <w:jc w:val="center"/>
        </w:trPr>
        <w:tc>
          <w:tcPr>
            <w:tcW w:w="614" w:type="dxa"/>
          </w:tcPr>
          <w:p w14:paraId="084E71D1" w14:textId="77777777" w:rsidR="00365EE8" w:rsidRPr="00E14E8F" w:rsidRDefault="00365EE8" w:rsidP="00824C3F">
            <w:pPr>
              <w:widowControl w:val="0"/>
              <w:jc w:val="both"/>
            </w:pPr>
          </w:p>
        </w:tc>
        <w:tc>
          <w:tcPr>
            <w:tcW w:w="2387" w:type="dxa"/>
          </w:tcPr>
          <w:p w14:paraId="44710357" w14:textId="77777777" w:rsidR="00365EE8" w:rsidRPr="00E14E8F" w:rsidRDefault="00365EE8" w:rsidP="00824C3F">
            <w:pPr>
              <w:widowControl w:val="0"/>
              <w:jc w:val="both"/>
            </w:pPr>
          </w:p>
        </w:tc>
        <w:tc>
          <w:tcPr>
            <w:tcW w:w="1292" w:type="dxa"/>
          </w:tcPr>
          <w:p w14:paraId="3E9A0516" w14:textId="77777777" w:rsidR="00365EE8" w:rsidRPr="00E14E8F" w:rsidRDefault="00365EE8" w:rsidP="00824C3F">
            <w:pPr>
              <w:widowControl w:val="0"/>
              <w:jc w:val="both"/>
            </w:pPr>
          </w:p>
        </w:tc>
        <w:tc>
          <w:tcPr>
            <w:tcW w:w="1179" w:type="dxa"/>
          </w:tcPr>
          <w:p w14:paraId="35C1E6B9" w14:textId="77777777" w:rsidR="00365EE8" w:rsidRPr="00E14E8F" w:rsidRDefault="00365EE8" w:rsidP="00824C3F">
            <w:pPr>
              <w:widowControl w:val="0"/>
              <w:jc w:val="both"/>
            </w:pPr>
          </w:p>
        </w:tc>
        <w:tc>
          <w:tcPr>
            <w:tcW w:w="1559" w:type="dxa"/>
          </w:tcPr>
          <w:p w14:paraId="6ABD16DB" w14:textId="77777777" w:rsidR="00365EE8" w:rsidRPr="00E14E8F" w:rsidRDefault="00365EE8" w:rsidP="00824C3F">
            <w:pPr>
              <w:widowControl w:val="0"/>
              <w:jc w:val="both"/>
            </w:pPr>
          </w:p>
        </w:tc>
        <w:tc>
          <w:tcPr>
            <w:tcW w:w="1412" w:type="dxa"/>
          </w:tcPr>
          <w:p w14:paraId="7322AC9E" w14:textId="77777777" w:rsidR="00365EE8" w:rsidRPr="00E14E8F" w:rsidRDefault="00365EE8" w:rsidP="00824C3F">
            <w:pPr>
              <w:widowControl w:val="0"/>
              <w:jc w:val="both"/>
            </w:pPr>
          </w:p>
        </w:tc>
        <w:tc>
          <w:tcPr>
            <w:tcW w:w="1751" w:type="dxa"/>
          </w:tcPr>
          <w:p w14:paraId="14451A2B" w14:textId="77777777" w:rsidR="00365EE8" w:rsidRPr="00E14E8F" w:rsidRDefault="00365EE8" w:rsidP="00824C3F">
            <w:pPr>
              <w:widowControl w:val="0"/>
              <w:jc w:val="both"/>
            </w:pPr>
          </w:p>
        </w:tc>
      </w:tr>
      <w:tr w:rsidR="00365EE8" w:rsidRPr="00E14E8F" w14:paraId="2936509B" w14:textId="77777777" w:rsidTr="00365EE8">
        <w:trPr>
          <w:jc w:val="center"/>
        </w:trPr>
        <w:tc>
          <w:tcPr>
            <w:tcW w:w="614" w:type="dxa"/>
          </w:tcPr>
          <w:p w14:paraId="1F18932F" w14:textId="77777777" w:rsidR="00365EE8" w:rsidRPr="00E14E8F" w:rsidRDefault="00365EE8" w:rsidP="00824C3F">
            <w:pPr>
              <w:widowControl w:val="0"/>
              <w:jc w:val="both"/>
            </w:pPr>
          </w:p>
        </w:tc>
        <w:tc>
          <w:tcPr>
            <w:tcW w:w="2387" w:type="dxa"/>
          </w:tcPr>
          <w:p w14:paraId="0CD33BBB" w14:textId="77777777" w:rsidR="00365EE8" w:rsidRPr="00E14E8F" w:rsidRDefault="00365EE8" w:rsidP="00824C3F">
            <w:pPr>
              <w:widowControl w:val="0"/>
              <w:jc w:val="both"/>
            </w:pPr>
          </w:p>
        </w:tc>
        <w:tc>
          <w:tcPr>
            <w:tcW w:w="1292" w:type="dxa"/>
          </w:tcPr>
          <w:p w14:paraId="1EA73D9E" w14:textId="77777777" w:rsidR="00365EE8" w:rsidRPr="00E14E8F" w:rsidRDefault="00365EE8" w:rsidP="00824C3F">
            <w:pPr>
              <w:widowControl w:val="0"/>
              <w:jc w:val="both"/>
            </w:pPr>
          </w:p>
        </w:tc>
        <w:tc>
          <w:tcPr>
            <w:tcW w:w="1179" w:type="dxa"/>
          </w:tcPr>
          <w:p w14:paraId="10F39138" w14:textId="77777777" w:rsidR="00365EE8" w:rsidRPr="00E14E8F" w:rsidRDefault="00365EE8" w:rsidP="00824C3F">
            <w:pPr>
              <w:widowControl w:val="0"/>
              <w:jc w:val="both"/>
            </w:pPr>
          </w:p>
        </w:tc>
        <w:tc>
          <w:tcPr>
            <w:tcW w:w="1559" w:type="dxa"/>
          </w:tcPr>
          <w:p w14:paraId="6B16DB5F" w14:textId="77777777" w:rsidR="00365EE8" w:rsidRPr="00E14E8F" w:rsidRDefault="00365EE8" w:rsidP="00824C3F">
            <w:pPr>
              <w:widowControl w:val="0"/>
              <w:jc w:val="both"/>
            </w:pPr>
          </w:p>
        </w:tc>
        <w:tc>
          <w:tcPr>
            <w:tcW w:w="1412" w:type="dxa"/>
          </w:tcPr>
          <w:p w14:paraId="66EAB708" w14:textId="77777777" w:rsidR="00365EE8" w:rsidRPr="00E14E8F" w:rsidRDefault="00365EE8" w:rsidP="00824C3F">
            <w:pPr>
              <w:widowControl w:val="0"/>
              <w:jc w:val="both"/>
            </w:pPr>
          </w:p>
        </w:tc>
        <w:tc>
          <w:tcPr>
            <w:tcW w:w="1751" w:type="dxa"/>
          </w:tcPr>
          <w:p w14:paraId="557CA0EC" w14:textId="77777777" w:rsidR="00365EE8" w:rsidRPr="00E14E8F" w:rsidRDefault="00365EE8" w:rsidP="00824C3F">
            <w:pPr>
              <w:widowControl w:val="0"/>
              <w:jc w:val="both"/>
            </w:pPr>
          </w:p>
        </w:tc>
      </w:tr>
    </w:tbl>
    <w:p w14:paraId="23BF201B" w14:textId="77777777" w:rsidR="00050EF4" w:rsidRPr="00E14E8F" w:rsidRDefault="00050EF4" w:rsidP="00824C3F">
      <w:pPr>
        <w:widowControl w:val="0"/>
        <w:jc w:val="both"/>
      </w:pPr>
    </w:p>
    <w:p w14:paraId="763F5E75" w14:textId="77777777" w:rsidR="00F35496" w:rsidRPr="00E14E8F" w:rsidRDefault="00050EF4" w:rsidP="00824C3F">
      <w:pPr>
        <w:widowControl w:val="0"/>
        <w:jc w:val="both"/>
      </w:pPr>
      <w:r w:rsidRPr="00E14E8F">
        <w:t xml:space="preserve">3. На </w:t>
      </w:r>
      <w:r w:rsidRPr="00E14E8F">
        <w:rPr>
          <w:b/>
        </w:rPr>
        <w:t>Исполнителя</w:t>
      </w:r>
      <w:r w:rsidR="006E6F98">
        <w:t xml:space="preserve">, </w:t>
      </w:r>
      <w:r w:rsidR="00F52CA7">
        <w:t xml:space="preserve">за   указанный   период, наложены   штрафы </w:t>
      </w:r>
      <w:r w:rsidR="00964D5A">
        <w:t>на   общую   сумму ______</w:t>
      </w:r>
      <w:r w:rsidR="00F52CA7">
        <w:t>__</w:t>
      </w:r>
      <w:r w:rsidR="00964D5A">
        <w:t xml:space="preserve"> (________</w:t>
      </w:r>
      <w:r w:rsidRPr="00E14E8F">
        <w:t>_) руб., в том числе НДС</w:t>
      </w:r>
      <w:r w:rsidR="00F35496" w:rsidRPr="00E14E8F">
        <w:t>__________</w:t>
      </w:r>
      <w:r w:rsidR="006E6F98">
        <w:t xml:space="preserve"> </w:t>
      </w:r>
      <w:r w:rsidR="00F35496" w:rsidRPr="00E14E8F">
        <w:t xml:space="preserve">(________________) руб. </w:t>
      </w:r>
    </w:p>
    <w:p w14:paraId="7817A69C" w14:textId="77777777" w:rsidR="00F35496" w:rsidRDefault="00F35496" w:rsidP="00824C3F">
      <w:pPr>
        <w:widowControl w:val="0"/>
        <w:jc w:val="both"/>
      </w:pPr>
      <w:r w:rsidRPr="00E14E8F">
        <w:t xml:space="preserve"> </w:t>
      </w:r>
      <w:r w:rsidR="00964D5A">
        <w:t xml:space="preserve">                      </w:t>
      </w:r>
      <w:r w:rsidR="00050EF4" w:rsidRPr="00E14E8F">
        <w:t xml:space="preserve">  </w:t>
      </w:r>
      <w:r w:rsidR="00050EF4" w:rsidRPr="004C27B7">
        <w:rPr>
          <w:i/>
        </w:rPr>
        <w:t xml:space="preserve">сумма цифрами        </w:t>
      </w:r>
      <w:r w:rsidR="004C27B7" w:rsidRPr="004C27B7">
        <w:rPr>
          <w:i/>
        </w:rPr>
        <w:t>сумма прописью</w:t>
      </w:r>
      <w:r w:rsidR="00050EF4" w:rsidRPr="004C27B7">
        <w:rPr>
          <w:i/>
        </w:rPr>
        <w:t xml:space="preserve"> </w:t>
      </w:r>
      <w:r w:rsidR="00964D5A" w:rsidRPr="004C27B7">
        <w:rPr>
          <w:i/>
        </w:rPr>
        <w:t xml:space="preserve">         </w:t>
      </w:r>
      <w:r w:rsidR="00050EF4" w:rsidRPr="004C27B7">
        <w:rPr>
          <w:i/>
        </w:rPr>
        <w:t xml:space="preserve">  сумма цифрами    </w:t>
      </w:r>
      <w:r w:rsidR="004C27B7" w:rsidRPr="004C27B7">
        <w:rPr>
          <w:i/>
        </w:rPr>
        <w:t>сумма</w:t>
      </w:r>
      <w:r w:rsidR="004C27B7" w:rsidRPr="00E14E8F">
        <w:t xml:space="preserve"> прописью</w:t>
      </w:r>
      <w:r w:rsidR="00050EF4" w:rsidRPr="00E14E8F">
        <w:t xml:space="preserve">   </w:t>
      </w:r>
    </w:p>
    <w:p w14:paraId="3E5FB578" w14:textId="77777777" w:rsidR="00D3691B" w:rsidRPr="00E14E8F" w:rsidRDefault="00D3691B" w:rsidP="00824C3F">
      <w:pPr>
        <w:widowControl w:val="0"/>
        <w:jc w:val="both"/>
      </w:pPr>
    </w:p>
    <w:p w14:paraId="78C18DBD" w14:textId="77777777" w:rsidR="00050EF4" w:rsidRPr="00E14E8F" w:rsidRDefault="00050EF4" w:rsidP="00824C3F">
      <w:pPr>
        <w:widowControl w:val="0"/>
        <w:jc w:val="both"/>
      </w:pPr>
      <w:r w:rsidRPr="00E14E8F">
        <w:t xml:space="preserve">                                                                                      </w:t>
      </w:r>
    </w:p>
    <w:p w14:paraId="34678100" w14:textId="77777777" w:rsidR="00050EF4" w:rsidRPr="00E14E8F" w:rsidRDefault="00050EF4" w:rsidP="00D3691B">
      <w:pPr>
        <w:pStyle w:val="affff8"/>
        <w:widowControl w:val="0"/>
        <w:numPr>
          <w:ilvl w:val="0"/>
          <w:numId w:val="50"/>
        </w:numPr>
        <w:jc w:val="both"/>
      </w:pPr>
      <w:r w:rsidRPr="00D3691B">
        <w:rPr>
          <w:b/>
          <w:bCs/>
        </w:rPr>
        <w:t>Заказчик</w:t>
      </w:r>
      <w:r w:rsidRPr="00E14E8F">
        <w:t xml:space="preserve"> не имеет/имеет претензии к </w:t>
      </w:r>
      <w:r w:rsidRPr="00D3691B">
        <w:rPr>
          <w:b/>
          <w:bCs/>
        </w:rPr>
        <w:t>Исполнителю</w:t>
      </w:r>
      <w:r w:rsidRPr="00E14E8F">
        <w:t xml:space="preserve"> по количеству и качеству оказанных услуг по договору. </w:t>
      </w:r>
    </w:p>
    <w:p w14:paraId="01CCA1DD" w14:textId="77777777" w:rsidR="00F35496" w:rsidRPr="00E14E8F" w:rsidRDefault="00F35496" w:rsidP="00824C3F">
      <w:pPr>
        <w:pStyle w:val="affff8"/>
        <w:widowControl w:val="0"/>
        <w:ind w:left="360"/>
        <w:jc w:val="both"/>
      </w:pPr>
    </w:p>
    <w:tbl>
      <w:tblPr>
        <w:tblW w:w="10314" w:type="dxa"/>
        <w:tblLook w:val="0000" w:firstRow="0" w:lastRow="0" w:firstColumn="0" w:lastColumn="0" w:noHBand="0" w:noVBand="0"/>
      </w:tblPr>
      <w:tblGrid>
        <w:gridCol w:w="5211"/>
        <w:gridCol w:w="5103"/>
      </w:tblGrid>
      <w:tr w:rsidR="00F4789B" w:rsidRPr="00E14E8F" w14:paraId="79C22406" w14:textId="77777777" w:rsidTr="00050EF4">
        <w:trPr>
          <w:trHeight w:val="471"/>
        </w:trPr>
        <w:tc>
          <w:tcPr>
            <w:tcW w:w="5211" w:type="dxa"/>
          </w:tcPr>
          <w:p w14:paraId="226A4BFE" w14:textId="77777777" w:rsidR="00050EF4" w:rsidRPr="00E14E8F" w:rsidRDefault="00050EF4" w:rsidP="00824C3F">
            <w:pPr>
              <w:pStyle w:val="31"/>
              <w:keepNext w:val="0"/>
              <w:widowControl w:val="0"/>
              <w:numPr>
                <w:ilvl w:val="0"/>
                <w:numId w:val="0"/>
              </w:numPr>
              <w:ind w:left="1134"/>
              <w:rPr>
                <w:rFonts w:ascii="Times New Roman" w:hAnsi="Times New Roman"/>
                <w:i/>
                <w:sz w:val="24"/>
                <w:szCs w:val="24"/>
              </w:rPr>
            </w:pPr>
            <w:r w:rsidRPr="00E14E8F">
              <w:rPr>
                <w:rFonts w:ascii="Times New Roman" w:hAnsi="Times New Roman"/>
                <w:i/>
                <w:sz w:val="24"/>
                <w:szCs w:val="24"/>
              </w:rPr>
              <w:t>Заказчик</w:t>
            </w:r>
          </w:p>
        </w:tc>
        <w:tc>
          <w:tcPr>
            <w:tcW w:w="5103" w:type="dxa"/>
          </w:tcPr>
          <w:p w14:paraId="62F2054C" w14:textId="77777777" w:rsidR="00050EF4" w:rsidRPr="00E14E8F" w:rsidRDefault="00050EF4" w:rsidP="00824C3F">
            <w:pPr>
              <w:pStyle w:val="31"/>
              <w:keepNext w:val="0"/>
              <w:widowControl w:val="0"/>
              <w:numPr>
                <w:ilvl w:val="0"/>
                <w:numId w:val="0"/>
              </w:numPr>
              <w:ind w:left="1134"/>
              <w:rPr>
                <w:rFonts w:ascii="Times New Roman" w:hAnsi="Times New Roman"/>
                <w:i/>
                <w:sz w:val="24"/>
                <w:szCs w:val="24"/>
              </w:rPr>
            </w:pPr>
            <w:r w:rsidRPr="00E14E8F">
              <w:rPr>
                <w:rFonts w:ascii="Times New Roman" w:hAnsi="Times New Roman"/>
                <w:i/>
                <w:sz w:val="24"/>
                <w:szCs w:val="24"/>
              </w:rPr>
              <w:t>Исполнитель</w:t>
            </w:r>
          </w:p>
        </w:tc>
      </w:tr>
      <w:tr w:rsidR="00F4789B" w:rsidRPr="00E14E8F" w14:paraId="176DAEEF" w14:textId="77777777" w:rsidTr="00050EF4">
        <w:tc>
          <w:tcPr>
            <w:tcW w:w="5211" w:type="dxa"/>
          </w:tcPr>
          <w:p w14:paraId="27ECFE35" w14:textId="77777777" w:rsidR="00050EF4" w:rsidRPr="00E14E8F" w:rsidRDefault="00050EF4" w:rsidP="00824C3F">
            <w:pPr>
              <w:widowControl w:val="0"/>
              <w:jc w:val="both"/>
            </w:pPr>
            <w:r w:rsidRPr="00E14E8F">
              <w:t>_________________________________</w:t>
            </w:r>
          </w:p>
          <w:p w14:paraId="49E0ECD4" w14:textId="77777777" w:rsidR="00050EF4" w:rsidRPr="00E14E8F" w:rsidRDefault="00050EF4" w:rsidP="00824C3F">
            <w:pPr>
              <w:widowControl w:val="0"/>
              <w:jc w:val="center"/>
            </w:pPr>
            <w:r w:rsidRPr="00E14E8F">
              <w:t>(должность)</w:t>
            </w:r>
          </w:p>
        </w:tc>
        <w:tc>
          <w:tcPr>
            <w:tcW w:w="5103" w:type="dxa"/>
          </w:tcPr>
          <w:p w14:paraId="54EA55FC" w14:textId="77777777" w:rsidR="00050EF4" w:rsidRPr="00E14E8F" w:rsidRDefault="00050EF4" w:rsidP="00824C3F">
            <w:pPr>
              <w:widowControl w:val="0"/>
              <w:jc w:val="both"/>
            </w:pPr>
            <w:r w:rsidRPr="00E14E8F">
              <w:t>____________________________________</w:t>
            </w:r>
          </w:p>
          <w:p w14:paraId="3CF17DA3" w14:textId="77777777" w:rsidR="00050EF4" w:rsidRPr="00E14E8F" w:rsidRDefault="00050EF4" w:rsidP="00824C3F">
            <w:pPr>
              <w:widowControl w:val="0"/>
              <w:jc w:val="both"/>
            </w:pPr>
            <w:r w:rsidRPr="00E14E8F">
              <w:t>(должность)</w:t>
            </w:r>
          </w:p>
        </w:tc>
      </w:tr>
      <w:tr w:rsidR="00F4789B" w:rsidRPr="00E14E8F" w14:paraId="7DA3574B" w14:textId="77777777" w:rsidTr="00050EF4">
        <w:tc>
          <w:tcPr>
            <w:tcW w:w="5211" w:type="dxa"/>
          </w:tcPr>
          <w:p w14:paraId="65DCBCB2" w14:textId="77777777" w:rsidR="00050EF4" w:rsidRPr="00E14E8F" w:rsidRDefault="00050EF4" w:rsidP="00824C3F">
            <w:pPr>
              <w:widowControl w:val="0"/>
              <w:jc w:val="both"/>
            </w:pPr>
            <w:r w:rsidRPr="00E14E8F">
              <w:t>_________________________________</w:t>
            </w:r>
          </w:p>
          <w:p w14:paraId="603FE981" w14:textId="77777777" w:rsidR="00050EF4" w:rsidRPr="00E14E8F" w:rsidRDefault="00050EF4" w:rsidP="00824C3F">
            <w:pPr>
              <w:widowControl w:val="0"/>
            </w:pPr>
            <w:r w:rsidRPr="00E14E8F">
              <w:t xml:space="preserve">  (подпись)            (расшифровка подписи)</w:t>
            </w:r>
          </w:p>
        </w:tc>
        <w:tc>
          <w:tcPr>
            <w:tcW w:w="5103" w:type="dxa"/>
          </w:tcPr>
          <w:p w14:paraId="0EEDE8D6" w14:textId="77777777" w:rsidR="00050EF4" w:rsidRPr="00E14E8F" w:rsidRDefault="00050EF4" w:rsidP="00824C3F">
            <w:pPr>
              <w:widowControl w:val="0"/>
              <w:jc w:val="both"/>
            </w:pPr>
            <w:r w:rsidRPr="00E14E8F">
              <w:t>____________________________________</w:t>
            </w:r>
          </w:p>
          <w:p w14:paraId="580A0D97" w14:textId="77777777" w:rsidR="00050EF4" w:rsidRPr="00E14E8F" w:rsidRDefault="00050EF4" w:rsidP="00824C3F">
            <w:pPr>
              <w:widowControl w:val="0"/>
              <w:jc w:val="both"/>
            </w:pPr>
            <w:r w:rsidRPr="00E14E8F">
              <w:t xml:space="preserve">  (</w:t>
            </w:r>
            <w:proofErr w:type="gramStart"/>
            <w:r w:rsidRPr="00E14E8F">
              <w:t xml:space="preserve">подпись)   </w:t>
            </w:r>
            <w:proofErr w:type="gramEnd"/>
            <w:r w:rsidRPr="00E14E8F">
              <w:t xml:space="preserve">            (расшифровка подписи)</w:t>
            </w:r>
          </w:p>
          <w:p w14:paraId="14B84E5F" w14:textId="77777777" w:rsidR="00050EF4" w:rsidRPr="00E14E8F" w:rsidRDefault="00050EF4" w:rsidP="00824C3F">
            <w:pPr>
              <w:widowControl w:val="0"/>
              <w:jc w:val="both"/>
            </w:pPr>
          </w:p>
        </w:tc>
      </w:tr>
    </w:tbl>
    <w:p w14:paraId="7E58CEB4" w14:textId="77777777" w:rsidR="00050EF4" w:rsidRPr="00E14E8F" w:rsidRDefault="00BE5AAC" w:rsidP="00824C3F">
      <w:pPr>
        <w:widowControl w:val="0"/>
      </w:pPr>
      <w:r>
        <w:t xml:space="preserve">  </w:t>
      </w:r>
      <w:r w:rsidR="00050EF4" w:rsidRPr="00E14E8F">
        <w:t xml:space="preserve">    </w:t>
      </w:r>
      <w:r>
        <w:t xml:space="preserve">           </w:t>
      </w:r>
      <w:r>
        <w:tab/>
      </w:r>
      <w:r>
        <w:tab/>
      </w:r>
      <w:r>
        <w:tab/>
      </w:r>
      <w:r>
        <w:tab/>
      </w:r>
      <w:r>
        <w:tab/>
        <w:t xml:space="preserve">      </w:t>
      </w:r>
    </w:p>
    <w:p w14:paraId="2FFED656" w14:textId="77777777" w:rsidR="00FF08B9" w:rsidRPr="00E14E8F" w:rsidRDefault="00FF08B9" w:rsidP="00824C3F">
      <w:pPr>
        <w:widowControl w:val="0"/>
        <w:tabs>
          <w:tab w:val="left" w:pos="9540"/>
        </w:tabs>
        <w:spacing w:after="120"/>
        <w:rPr>
          <w:b/>
        </w:rPr>
      </w:pPr>
    </w:p>
    <w:p w14:paraId="5E718053" w14:textId="77777777" w:rsidR="000553FF" w:rsidRDefault="00F4789B" w:rsidP="00824C3F">
      <w:pPr>
        <w:widowControl w:val="0"/>
        <w:tabs>
          <w:tab w:val="left" w:pos="9540"/>
        </w:tabs>
        <w:spacing w:after="120"/>
        <w:jc w:val="center"/>
        <w:rPr>
          <w:b/>
          <w:bCs/>
        </w:rPr>
      </w:pPr>
      <w:r w:rsidRPr="00E14E8F">
        <w:rPr>
          <w:b/>
          <w:bCs/>
        </w:rPr>
        <w:t>Форма согласована:</w:t>
      </w:r>
    </w:p>
    <w:p w14:paraId="4354DD40" w14:textId="77777777" w:rsidR="00F4789B" w:rsidRPr="00E14E8F" w:rsidRDefault="00F4789B" w:rsidP="00824C3F">
      <w:pPr>
        <w:widowControl w:val="0"/>
        <w:tabs>
          <w:tab w:val="left" w:pos="9540"/>
        </w:tabs>
        <w:spacing w:after="120"/>
        <w:jc w:val="right"/>
        <w:rPr>
          <w:b/>
          <w:bCs/>
        </w:rPr>
      </w:pPr>
      <w:r w:rsidRPr="00E14E8F">
        <w:rPr>
          <w:b/>
          <w:bCs/>
        </w:rPr>
        <w:t xml:space="preserve"> </w:t>
      </w:r>
    </w:p>
    <w:tbl>
      <w:tblPr>
        <w:tblW w:w="10177" w:type="dxa"/>
        <w:jc w:val="center"/>
        <w:tblLook w:val="00A0" w:firstRow="1" w:lastRow="0" w:firstColumn="1" w:lastColumn="0" w:noHBand="0" w:noVBand="0"/>
      </w:tblPr>
      <w:tblGrid>
        <w:gridCol w:w="5018"/>
        <w:gridCol w:w="5159"/>
      </w:tblGrid>
      <w:tr w:rsidR="000553FF" w:rsidRPr="00E14E8F" w14:paraId="189A21AD" w14:textId="77777777" w:rsidTr="004A3228">
        <w:trPr>
          <w:trHeight w:val="299"/>
          <w:jc w:val="center"/>
        </w:trPr>
        <w:tc>
          <w:tcPr>
            <w:tcW w:w="5018" w:type="dxa"/>
          </w:tcPr>
          <w:p w14:paraId="29B8A5B6" w14:textId="77777777" w:rsidR="000553FF" w:rsidRPr="00E14E8F" w:rsidRDefault="000553FF" w:rsidP="00824C3F">
            <w:pPr>
              <w:widowControl w:val="0"/>
              <w:tabs>
                <w:tab w:val="left" w:pos="284"/>
                <w:tab w:val="left" w:pos="9720"/>
              </w:tabs>
              <w:spacing w:after="120"/>
              <w:ind w:right="-82"/>
              <w:rPr>
                <w:b/>
                <w:bCs/>
              </w:rPr>
            </w:pPr>
            <w:r w:rsidRPr="00E14E8F">
              <w:rPr>
                <w:b/>
                <w:bCs/>
              </w:rPr>
              <w:t>Заказчик:</w:t>
            </w:r>
          </w:p>
        </w:tc>
        <w:tc>
          <w:tcPr>
            <w:tcW w:w="5159" w:type="dxa"/>
          </w:tcPr>
          <w:p w14:paraId="2BB9F935" w14:textId="77777777" w:rsidR="000553FF" w:rsidRPr="006B43E7" w:rsidRDefault="000553FF" w:rsidP="00824C3F">
            <w:pPr>
              <w:widowControl w:val="0"/>
              <w:tabs>
                <w:tab w:val="left" w:pos="284"/>
                <w:tab w:val="left" w:pos="9720"/>
              </w:tabs>
              <w:spacing w:after="120"/>
              <w:ind w:right="-82"/>
              <w:rPr>
                <w:b/>
                <w:bCs/>
                <w:sz w:val="26"/>
                <w:szCs w:val="26"/>
              </w:rPr>
            </w:pPr>
            <w:r w:rsidRPr="006B43E7">
              <w:rPr>
                <w:b/>
                <w:bCs/>
                <w:sz w:val="26"/>
                <w:szCs w:val="26"/>
              </w:rPr>
              <w:t>Исполнитель:</w:t>
            </w:r>
          </w:p>
        </w:tc>
      </w:tr>
      <w:tr w:rsidR="000553FF" w:rsidRPr="0006383B" w14:paraId="2FA618F9" w14:textId="77777777" w:rsidTr="004A3228">
        <w:trPr>
          <w:trHeight w:val="1314"/>
          <w:jc w:val="center"/>
        </w:trPr>
        <w:tc>
          <w:tcPr>
            <w:tcW w:w="5018" w:type="dxa"/>
          </w:tcPr>
          <w:p w14:paraId="6C0A9EE5" w14:textId="77777777" w:rsidR="000553FF" w:rsidRDefault="000553FF" w:rsidP="00824C3F">
            <w:pPr>
              <w:widowControl w:val="0"/>
              <w:rPr>
                <w:b/>
                <w:sz w:val="26"/>
                <w:szCs w:val="26"/>
              </w:rPr>
            </w:pPr>
            <w:r w:rsidRPr="00F76904">
              <w:rPr>
                <w:b/>
                <w:sz w:val="26"/>
                <w:szCs w:val="26"/>
              </w:rPr>
              <w:t>ПАО «Ростелеком»</w:t>
            </w:r>
          </w:p>
          <w:p w14:paraId="6E7EA81B" w14:textId="77777777" w:rsidR="000553FF" w:rsidRDefault="000553FF" w:rsidP="00824C3F">
            <w:pPr>
              <w:widowControl w:val="0"/>
            </w:pPr>
            <w:r w:rsidRPr="00F76904">
              <w:rPr>
                <w:b/>
                <w:sz w:val="26"/>
                <w:szCs w:val="26"/>
              </w:rPr>
              <w:br/>
            </w:r>
          </w:p>
        </w:tc>
        <w:tc>
          <w:tcPr>
            <w:tcW w:w="5159" w:type="dxa"/>
          </w:tcPr>
          <w:p w14:paraId="0C0409D3" w14:textId="77777777" w:rsidR="000553FF" w:rsidRPr="00F94AE2" w:rsidRDefault="000553FF" w:rsidP="00824C3F">
            <w:pPr>
              <w:widowControl w:val="0"/>
              <w:tabs>
                <w:tab w:val="left" w:pos="284"/>
                <w:tab w:val="left" w:pos="9720"/>
              </w:tabs>
              <w:spacing w:after="120"/>
              <w:ind w:right="-82"/>
              <w:rPr>
                <w:b/>
                <w:sz w:val="26"/>
                <w:szCs w:val="26"/>
              </w:rPr>
            </w:pPr>
            <w:r w:rsidRPr="00F94AE2">
              <w:rPr>
                <w:b/>
                <w:sz w:val="26"/>
                <w:szCs w:val="26"/>
              </w:rPr>
              <w:t xml:space="preserve"> «</w:t>
            </w:r>
            <w:r w:rsidR="0024059C">
              <w:rPr>
                <w:b/>
                <w:sz w:val="26"/>
                <w:szCs w:val="26"/>
              </w:rPr>
              <w:t>_________________</w:t>
            </w:r>
            <w:r w:rsidRPr="00F94AE2">
              <w:rPr>
                <w:b/>
                <w:sz w:val="26"/>
                <w:szCs w:val="26"/>
              </w:rPr>
              <w:t>»</w:t>
            </w:r>
          </w:p>
          <w:p w14:paraId="11F99A6E" w14:textId="77777777" w:rsidR="000553FF" w:rsidRPr="00F94AE2" w:rsidRDefault="000553FF" w:rsidP="00824C3F">
            <w:pPr>
              <w:widowControl w:val="0"/>
              <w:tabs>
                <w:tab w:val="left" w:pos="284"/>
                <w:tab w:val="left" w:pos="9720"/>
              </w:tabs>
              <w:spacing w:after="120"/>
              <w:ind w:right="-82"/>
              <w:rPr>
                <w:b/>
                <w:sz w:val="26"/>
                <w:szCs w:val="26"/>
              </w:rPr>
            </w:pPr>
          </w:p>
        </w:tc>
      </w:tr>
      <w:tr w:rsidR="000553FF" w:rsidRPr="0006383B" w14:paraId="692BFBDF" w14:textId="77777777" w:rsidTr="004A3228">
        <w:trPr>
          <w:trHeight w:val="299"/>
          <w:jc w:val="center"/>
        </w:trPr>
        <w:tc>
          <w:tcPr>
            <w:tcW w:w="5018" w:type="dxa"/>
          </w:tcPr>
          <w:p w14:paraId="1218C5FA" w14:textId="77777777" w:rsidR="000553FF" w:rsidRPr="0006383B" w:rsidRDefault="000553FF" w:rsidP="00824C3F">
            <w:pPr>
              <w:widowControl w:val="0"/>
              <w:tabs>
                <w:tab w:val="left" w:pos="284"/>
                <w:tab w:val="left" w:pos="9720"/>
              </w:tabs>
              <w:spacing w:after="120"/>
              <w:ind w:right="-82"/>
            </w:pPr>
            <w:r w:rsidRPr="00D551B2">
              <w:rPr>
                <w:b/>
                <w:noProof/>
                <w:sz w:val="26"/>
                <w:szCs w:val="26"/>
              </w:rPr>
              <w:t>____________________</w:t>
            </w:r>
            <w:r w:rsidRPr="00D551B2">
              <w:rPr>
                <w:b/>
                <w:bCs/>
                <w:sz w:val="26"/>
                <w:szCs w:val="26"/>
              </w:rPr>
              <w:t>/</w:t>
            </w:r>
            <w:r w:rsidR="0024059C">
              <w:rPr>
                <w:b/>
                <w:bCs/>
                <w:sz w:val="26"/>
                <w:szCs w:val="26"/>
              </w:rPr>
              <w:t>_______________</w:t>
            </w:r>
            <w:r w:rsidR="0024059C" w:rsidRPr="00D551B2">
              <w:rPr>
                <w:b/>
                <w:bCs/>
                <w:sz w:val="26"/>
                <w:szCs w:val="26"/>
              </w:rPr>
              <w:t xml:space="preserve"> </w:t>
            </w:r>
            <w:r w:rsidRPr="00D551B2">
              <w:rPr>
                <w:b/>
                <w:bCs/>
                <w:sz w:val="26"/>
                <w:szCs w:val="26"/>
              </w:rPr>
              <w:t>/</w:t>
            </w:r>
          </w:p>
        </w:tc>
        <w:tc>
          <w:tcPr>
            <w:tcW w:w="5159" w:type="dxa"/>
          </w:tcPr>
          <w:p w14:paraId="5B6FC02A" w14:textId="77777777" w:rsidR="000553FF" w:rsidRPr="00F94AE2" w:rsidRDefault="000553FF" w:rsidP="00824C3F">
            <w:pPr>
              <w:widowControl w:val="0"/>
              <w:tabs>
                <w:tab w:val="left" w:pos="284"/>
                <w:tab w:val="left" w:pos="9720"/>
              </w:tabs>
              <w:spacing w:after="120"/>
              <w:ind w:right="-82"/>
              <w:rPr>
                <w:b/>
                <w:sz w:val="26"/>
                <w:szCs w:val="26"/>
              </w:rPr>
            </w:pPr>
            <w:r w:rsidRPr="00F94AE2">
              <w:rPr>
                <w:b/>
                <w:noProof/>
                <w:sz w:val="26"/>
                <w:szCs w:val="26"/>
              </w:rPr>
              <w:t>_________________</w:t>
            </w:r>
            <w:r w:rsidRPr="00F94AE2">
              <w:rPr>
                <w:b/>
                <w:sz w:val="26"/>
                <w:szCs w:val="26"/>
              </w:rPr>
              <w:t>/</w:t>
            </w:r>
            <w:r w:rsidR="0024059C">
              <w:rPr>
                <w:b/>
                <w:sz w:val="26"/>
                <w:szCs w:val="26"/>
              </w:rPr>
              <w:t>__________________</w:t>
            </w:r>
            <w:r w:rsidRPr="00F94AE2">
              <w:rPr>
                <w:b/>
                <w:sz w:val="26"/>
                <w:szCs w:val="26"/>
              </w:rPr>
              <w:t>/</w:t>
            </w:r>
          </w:p>
        </w:tc>
      </w:tr>
      <w:tr w:rsidR="000553FF" w:rsidRPr="0006383B" w14:paraId="193E7ABB" w14:textId="77777777" w:rsidTr="004A3228">
        <w:trPr>
          <w:trHeight w:val="299"/>
          <w:jc w:val="center"/>
        </w:trPr>
        <w:tc>
          <w:tcPr>
            <w:tcW w:w="5018" w:type="dxa"/>
          </w:tcPr>
          <w:p w14:paraId="576A9A70" w14:textId="77777777" w:rsidR="000553FF" w:rsidRPr="006B43E7" w:rsidRDefault="000553FF" w:rsidP="00824C3F">
            <w:pPr>
              <w:widowControl w:val="0"/>
              <w:rPr>
                <w:sz w:val="26"/>
                <w:szCs w:val="26"/>
              </w:rPr>
            </w:pPr>
          </w:p>
        </w:tc>
        <w:tc>
          <w:tcPr>
            <w:tcW w:w="5159" w:type="dxa"/>
          </w:tcPr>
          <w:p w14:paraId="2FB3A144" w14:textId="77777777" w:rsidR="000553FF" w:rsidRPr="006B43E7" w:rsidRDefault="000553FF" w:rsidP="00824C3F">
            <w:pPr>
              <w:widowControl w:val="0"/>
              <w:tabs>
                <w:tab w:val="left" w:pos="284"/>
                <w:tab w:val="left" w:pos="9720"/>
              </w:tabs>
              <w:spacing w:after="120"/>
              <w:ind w:right="-82"/>
              <w:rPr>
                <w:sz w:val="26"/>
                <w:szCs w:val="26"/>
              </w:rPr>
            </w:pPr>
          </w:p>
        </w:tc>
      </w:tr>
    </w:tbl>
    <w:p w14:paraId="0CF72749" w14:textId="77777777" w:rsidR="00F4789B" w:rsidRPr="00E14E8F" w:rsidRDefault="00F4789B" w:rsidP="00824C3F">
      <w:pPr>
        <w:widowControl w:val="0"/>
      </w:pPr>
    </w:p>
    <w:p w14:paraId="00AADCB6" w14:textId="77777777" w:rsidR="00E45D61" w:rsidRPr="00E14E8F" w:rsidRDefault="00E45D61" w:rsidP="00824C3F">
      <w:pPr>
        <w:widowControl w:val="0"/>
      </w:pPr>
    </w:p>
    <w:p w14:paraId="35E1E6A5" w14:textId="77777777" w:rsidR="00A66949" w:rsidRPr="00E14E8F" w:rsidRDefault="00A66949" w:rsidP="00824C3F">
      <w:pPr>
        <w:widowControl w:val="0"/>
        <w:tabs>
          <w:tab w:val="left" w:pos="1134"/>
        </w:tabs>
        <w:spacing w:before="120" w:after="120"/>
        <w:ind w:left="540" w:right="-419"/>
        <w:jc w:val="right"/>
        <w:rPr>
          <w:b/>
          <w:bCs/>
        </w:rPr>
      </w:pPr>
    </w:p>
    <w:p w14:paraId="365A0815" w14:textId="77777777" w:rsidR="00A66949" w:rsidRPr="00E14E8F" w:rsidRDefault="00A66949" w:rsidP="00824C3F">
      <w:pPr>
        <w:widowControl w:val="0"/>
        <w:tabs>
          <w:tab w:val="left" w:pos="1134"/>
        </w:tabs>
        <w:spacing w:before="120" w:after="120"/>
        <w:ind w:left="540" w:right="-419"/>
        <w:jc w:val="right"/>
        <w:rPr>
          <w:b/>
          <w:bCs/>
        </w:rPr>
      </w:pPr>
    </w:p>
    <w:p w14:paraId="36F4DF27" w14:textId="77777777" w:rsidR="00F35496" w:rsidRPr="00E14E8F" w:rsidRDefault="00F35496" w:rsidP="00824C3F">
      <w:pPr>
        <w:widowControl w:val="0"/>
        <w:rPr>
          <w:b/>
          <w:bCs/>
        </w:rPr>
      </w:pPr>
      <w:r w:rsidRPr="00E14E8F">
        <w:rPr>
          <w:b/>
          <w:bCs/>
        </w:rPr>
        <w:br w:type="page"/>
      </w:r>
    </w:p>
    <w:p w14:paraId="6B21A69E" w14:textId="77777777" w:rsidR="00E45D61" w:rsidRPr="00D3691B" w:rsidRDefault="000B1708" w:rsidP="000B1708">
      <w:pPr>
        <w:widowControl w:val="0"/>
        <w:tabs>
          <w:tab w:val="left" w:pos="1134"/>
        </w:tabs>
        <w:spacing w:before="120" w:after="120"/>
        <w:ind w:left="540" w:right="-419"/>
        <w:jc w:val="center"/>
        <w:rPr>
          <w:bCs/>
        </w:rPr>
      </w:pPr>
      <w:r>
        <w:rPr>
          <w:bCs/>
        </w:rPr>
        <w:lastRenderedPageBreak/>
        <w:t xml:space="preserve">                                                                                                                         </w:t>
      </w:r>
      <w:r w:rsidR="00E45D61" w:rsidRPr="00D3691B">
        <w:rPr>
          <w:bCs/>
        </w:rPr>
        <w:t>Приложение № 1</w:t>
      </w:r>
      <w:r w:rsidR="00176087">
        <w:rPr>
          <w:bCs/>
        </w:rPr>
        <w:t>3</w:t>
      </w:r>
      <w:r w:rsidR="006909B2">
        <w:rPr>
          <w:bCs/>
        </w:rPr>
        <w:t>.2</w:t>
      </w:r>
    </w:p>
    <w:p w14:paraId="0501F83C" w14:textId="77777777" w:rsidR="000B1708" w:rsidRDefault="00E45D61" w:rsidP="00824C3F">
      <w:pPr>
        <w:widowControl w:val="0"/>
        <w:tabs>
          <w:tab w:val="left" w:pos="9540"/>
        </w:tabs>
        <w:spacing w:after="120"/>
        <w:ind w:right="-82"/>
        <w:jc w:val="right"/>
        <w:rPr>
          <w:bCs/>
        </w:rPr>
      </w:pPr>
      <w:r w:rsidRPr="00D3691B">
        <w:rPr>
          <w:bCs/>
        </w:rPr>
        <w:t xml:space="preserve">к Договору № </w:t>
      </w:r>
      <w:r w:rsidR="00DA4069" w:rsidRPr="00D3691B">
        <w:rPr>
          <w:bCs/>
        </w:rPr>
        <w:t>___________</w:t>
      </w:r>
      <w:r w:rsidR="00A9459B" w:rsidRPr="00D3691B">
        <w:rPr>
          <w:bCs/>
        </w:rPr>
        <w:t xml:space="preserve"> </w:t>
      </w:r>
    </w:p>
    <w:p w14:paraId="379CBA96" w14:textId="77777777" w:rsidR="00E45D61" w:rsidRPr="00D3691B" w:rsidRDefault="00A9459B" w:rsidP="00824C3F">
      <w:pPr>
        <w:widowControl w:val="0"/>
        <w:tabs>
          <w:tab w:val="left" w:pos="9540"/>
        </w:tabs>
        <w:spacing w:after="120"/>
        <w:ind w:right="-82"/>
        <w:jc w:val="right"/>
        <w:rPr>
          <w:bCs/>
        </w:rPr>
      </w:pPr>
      <w:r w:rsidRPr="00D3691B">
        <w:rPr>
          <w:bCs/>
        </w:rPr>
        <w:t>от «___» ______________ 20____</w:t>
      </w:r>
      <w:r w:rsidR="00E45D61" w:rsidRPr="00D3691B">
        <w:rPr>
          <w:bCs/>
        </w:rPr>
        <w:t xml:space="preserve"> г.</w:t>
      </w:r>
    </w:p>
    <w:p w14:paraId="12AEED74" w14:textId="77777777" w:rsidR="000B1708" w:rsidRDefault="000B1708" w:rsidP="00824C3F">
      <w:pPr>
        <w:widowControl w:val="0"/>
        <w:tabs>
          <w:tab w:val="left" w:pos="9720"/>
        </w:tabs>
        <w:spacing w:after="120"/>
        <w:ind w:right="-82"/>
        <w:jc w:val="right"/>
        <w:rPr>
          <w:b/>
          <w:bCs/>
        </w:rPr>
      </w:pPr>
    </w:p>
    <w:p w14:paraId="5BD83043" w14:textId="77777777" w:rsidR="00E45D61" w:rsidRPr="00E14E8F" w:rsidRDefault="00E45D61" w:rsidP="00824C3F">
      <w:pPr>
        <w:widowControl w:val="0"/>
        <w:tabs>
          <w:tab w:val="left" w:pos="9720"/>
        </w:tabs>
        <w:spacing w:after="120"/>
        <w:ind w:right="-82"/>
        <w:jc w:val="right"/>
        <w:rPr>
          <w:b/>
          <w:bCs/>
        </w:rPr>
      </w:pPr>
      <w:r w:rsidRPr="00E14E8F">
        <w:rPr>
          <w:b/>
          <w:bCs/>
        </w:rPr>
        <w:t>ФОРМА ДОКУМЕНТА</w:t>
      </w:r>
    </w:p>
    <w:p w14:paraId="0FC0723A" w14:textId="77777777" w:rsidR="00606077" w:rsidRDefault="00606077" w:rsidP="00824C3F">
      <w:pPr>
        <w:widowControl w:val="0"/>
        <w:jc w:val="center"/>
        <w:rPr>
          <w:b/>
          <w:bCs/>
        </w:rPr>
      </w:pPr>
    </w:p>
    <w:p w14:paraId="64EAE685" w14:textId="77777777" w:rsidR="00E45D61" w:rsidRPr="00E14E8F" w:rsidRDefault="00E45D61" w:rsidP="00824C3F">
      <w:pPr>
        <w:widowControl w:val="0"/>
        <w:jc w:val="center"/>
        <w:rPr>
          <w:b/>
          <w:bCs/>
        </w:rPr>
      </w:pPr>
      <w:r w:rsidRPr="00E14E8F">
        <w:rPr>
          <w:b/>
          <w:bCs/>
        </w:rPr>
        <w:t>Акт приемки дополнительных работ</w:t>
      </w:r>
    </w:p>
    <w:p w14:paraId="229A7926" w14:textId="77777777" w:rsidR="00E45D61" w:rsidRDefault="00E45D61" w:rsidP="00824C3F">
      <w:pPr>
        <w:widowControl w:val="0"/>
        <w:jc w:val="center"/>
        <w:rPr>
          <w:b/>
          <w:bCs/>
        </w:rPr>
      </w:pPr>
      <w:r w:rsidRPr="00E14E8F">
        <w:rPr>
          <w:b/>
          <w:bCs/>
        </w:rPr>
        <w:t>№_</w:t>
      </w:r>
      <w:r w:rsidRPr="00E14E8F">
        <w:rPr>
          <w:b/>
          <w:bCs/>
        </w:rPr>
        <w:softHyphen/>
      </w:r>
      <w:r w:rsidRPr="00E14E8F">
        <w:rPr>
          <w:b/>
          <w:bCs/>
        </w:rPr>
        <w:softHyphen/>
      </w:r>
      <w:r w:rsidRPr="00E14E8F">
        <w:rPr>
          <w:b/>
          <w:bCs/>
        </w:rPr>
        <w:softHyphen/>
        <w:t>_____ от «_____» ________ 20___ г.</w:t>
      </w:r>
    </w:p>
    <w:p w14:paraId="1B2671CF" w14:textId="77777777" w:rsidR="0052746C" w:rsidRPr="00E14E8F" w:rsidRDefault="0052746C" w:rsidP="00824C3F">
      <w:pPr>
        <w:widowControl w:val="0"/>
        <w:jc w:val="center"/>
        <w:rPr>
          <w:b/>
          <w:bCs/>
        </w:rPr>
      </w:pPr>
    </w:p>
    <w:p w14:paraId="2CE8E539" w14:textId="77777777" w:rsidR="00E45D61" w:rsidRPr="00E14E8F" w:rsidRDefault="00E45D61" w:rsidP="00824C3F">
      <w:pPr>
        <w:widowControl w:val="0"/>
        <w:jc w:val="center"/>
        <w:rPr>
          <w:b/>
          <w:bCs/>
        </w:rPr>
      </w:pPr>
    </w:p>
    <w:p w14:paraId="7DAE7912" w14:textId="77777777" w:rsidR="00E45D61" w:rsidRPr="00E14E8F" w:rsidRDefault="00E45D61" w:rsidP="00824C3F">
      <w:pPr>
        <w:widowControl w:val="0"/>
        <w:jc w:val="both"/>
        <w:rPr>
          <w:b/>
        </w:rPr>
      </w:pPr>
      <w:r w:rsidRPr="00E14E8F">
        <w:rPr>
          <w:b/>
        </w:rPr>
        <w:t>За от</w:t>
      </w:r>
      <w:r w:rsidR="00374CA8">
        <w:rPr>
          <w:b/>
        </w:rPr>
        <w:t>четный период с «___» _______20___ г.       по «___» _______20</w:t>
      </w:r>
      <w:r w:rsidRPr="00E14E8F">
        <w:rPr>
          <w:b/>
        </w:rPr>
        <w:t>___ г.</w:t>
      </w:r>
    </w:p>
    <w:p w14:paraId="29679EAD" w14:textId="77777777" w:rsidR="00E45D61" w:rsidRPr="00E14E8F" w:rsidRDefault="00E45D61" w:rsidP="00824C3F">
      <w:pPr>
        <w:widowControl w:val="0"/>
        <w:jc w:val="both"/>
      </w:pPr>
      <w:r w:rsidRPr="00E14E8F">
        <w:rPr>
          <w:b/>
          <w:bCs/>
        </w:rPr>
        <w:t>Исполнитель:</w:t>
      </w:r>
      <w:r w:rsidRPr="00E14E8F">
        <w:t xml:space="preserve"> ___________________________________________________________________</w:t>
      </w:r>
    </w:p>
    <w:p w14:paraId="073F257F" w14:textId="77777777" w:rsidR="00E45D61" w:rsidRPr="00E14E8F" w:rsidRDefault="00E45D61" w:rsidP="00824C3F">
      <w:pPr>
        <w:widowControl w:val="0"/>
        <w:jc w:val="both"/>
      </w:pPr>
      <w:r w:rsidRPr="00E14E8F">
        <w:t xml:space="preserve">                                                            фирменное наименование Исполнителя</w:t>
      </w:r>
    </w:p>
    <w:p w14:paraId="1C8E3A07" w14:textId="77777777" w:rsidR="00E45D61" w:rsidRPr="00E14E8F" w:rsidRDefault="00E45D61" w:rsidP="00824C3F">
      <w:pPr>
        <w:widowControl w:val="0"/>
        <w:jc w:val="both"/>
      </w:pPr>
      <w:r w:rsidRPr="00E14E8F">
        <w:t>в лице __________________________________________________________________________</w:t>
      </w:r>
    </w:p>
    <w:p w14:paraId="1754DD8F" w14:textId="77777777" w:rsidR="00E45D61" w:rsidRPr="00E14E8F" w:rsidRDefault="00E45D61" w:rsidP="00824C3F">
      <w:pPr>
        <w:widowControl w:val="0"/>
        <w:jc w:val="both"/>
      </w:pPr>
      <w:r w:rsidRPr="00E14E8F">
        <w:t xml:space="preserve">                                                                  ФИО уполномоченного лица</w:t>
      </w:r>
    </w:p>
    <w:p w14:paraId="2DC48793" w14:textId="77777777" w:rsidR="00E45D61" w:rsidRPr="00E14E8F" w:rsidRDefault="00E45D61" w:rsidP="00824C3F">
      <w:pPr>
        <w:widowControl w:val="0"/>
        <w:jc w:val="both"/>
      </w:pPr>
      <w:r w:rsidRPr="00E14E8F">
        <w:t>действующего на основании __________________________________________________</w:t>
      </w:r>
      <w:r w:rsidRPr="00E14E8F">
        <w:tab/>
        <w:t>_____</w:t>
      </w:r>
    </w:p>
    <w:p w14:paraId="6791D6F6" w14:textId="77777777" w:rsidR="00E45D61" w:rsidRPr="00E14E8F" w:rsidRDefault="00E45D61" w:rsidP="00824C3F">
      <w:pPr>
        <w:widowControl w:val="0"/>
        <w:jc w:val="both"/>
      </w:pPr>
      <w:r w:rsidRPr="00E14E8F">
        <w:t xml:space="preserve">                                                                    наименование документа</w:t>
      </w:r>
    </w:p>
    <w:p w14:paraId="60F07CEC" w14:textId="77777777" w:rsidR="00E45D61" w:rsidRPr="00E14E8F" w:rsidRDefault="00E45D61" w:rsidP="00824C3F">
      <w:pPr>
        <w:widowControl w:val="0"/>
        <w:jc w:val="both"/>
      </w:pPr>
      <w:r w:rsidRPr="00E14E8F">
        <w:t>с одной стороны, и</w:t>
      </w:r>
    </w:p>
    <w:p w14:paraId="04F5569C" w14:textId="77777777" w:rsidR="00E45D61" w:rsidRPr="00E14E8F" w:rsidRDefault="00E45D61" w:rsidP="00824C3F">
      <w:pPr>
        <w:widowControl w:val="0"/>
        <w:jc w:val="both"/>
      </w:pPr>
      <w:r w:rsidRPr="00E14E8F">
        <w:rPr>
          <w:b/>
          <w:bCs/>
        </w:rPr>
        <w:t>Заказчик:</w:t>
      </w:r>
      <w:r w:rsidRPr="00E14E8F">
        <w:t xml:space="preserve"> _______________________________________________________________________</w:t>
      </w:r>
    </w:p>
    <w:p w14:paraId="53084F39" w14:textId="77777777" w:rsidR="00E45D61" w:rsidRPr="00E14E8F" w:rsidRDefault="00E45D61" w:rsidP="00824C3F">
      <w:pPr>
        <w:widowControl w:val="0"/>
        <w:jc w:val="both"/>
      </w:pPr>
      <w:r w:rsidRPr="00E14E8F">
        <w:t xml:space="preserve">                                                             фирменное наименование Заказчика</w:t>
      </w:r>
    </w:p>
    <w:p w14:paraId="00D43286" w14:textId="77777777" w:rsidR="00E45D61" w:rsidRPr="00E14E8F" w:rsidRDefault="00E45D61" w:rsidP="00824C3F">
      <w:pPr>
        <w:widowControl w:val="0"/>
        <w:jc w:val="both"/>
      </w:pPr>
      <w:r w:rsidRPr="00E14E8F">
        <w:t>в лице __________________________________________________________________________</w:t>
      </w:r>
    </w:p>
    <w:p w14:paraId="67A2F8F9" w14:textId="77777777" w:rsidR="00E45D61" w:rsidRPr="00E14E8F" w:rsidRDefault="00E45D61" w:rsidP="00824C3F">
      <w:pPr>
        <w:widowControl w:val="0"/>
        <w:jc w:val="both"/>
      </w:pPr>
      <w:r w:rsidRPr="00E14E8F">
        <w:t xml:space="preserve">                                                                     ФИО уполномоченного лица</w:t>
      </w:r>
    </w:p>
    <w:p w14:paraId="72364E6F" w14:textId="77777777" w:rsidR="00E45D61" w:rsidRPr="00E14E8F" w:rsidRDefault="00E45D61" w:rsidP="00824C3F">
      <w:pPr>
        <w:widowControl w:val="0"/>
        <w:jc w:val="both"/>
      </w:pPr>
      <w:r w:rsidRPr="00E14E8F">
        <w:t>действующего на основании _______________________________________________________</w:t>
      </w:r>
    </w:p>
    <w:p w14:paraId="286BE5CC" w14:textId="77777777" w:rsidR="00E45D61" w:rsidRPr="00E14E8F" w:rsidRDefault="00E45D61" w:rsidP="00824C3F">
      <w:pPr>
        <w:widowControl w:val="0"/>
        <w:jc w:val="both"/>
      </w:pPr>
      <w:r w:rsidRPr="00E14E8F">
        <w:t xml:space="preserve">                                                                         наименование документа</w:t>
      </w:r>
    </w:p>
    <w:p w14:paraId="4E5B851F" w14:textId="77777777" w:rsidR="00E45D61" w:rsidRPr="00E14E8F" w:rsidRDefault="00E45D61" w:rsidP="00824C3F">
      <w:pPr>
        <w:widowControl w:val="0"/>
        <w:jc w:val="both"/>
      </w:pPr>
      <w:r w:rsidRPr="00E14E8F">
        <w:t>с другой стороны,</w:t>
      </w:r>
    </w:p>
    <w:p w14:paraId="280ED114" w14:textId="77777777" w:rsidR="00E45D61" w:rsidRPr="00E14E8F" w:rsidRDefault="00E45D61" w:rsidP="00824C3F">
      <w:pPr>
        <w:widowControl w:val="0"/>
        <w:jc w:val="both"/>
      </w:pPr>
      <w:r w:rsidRPr="00E14E8F">
        <w:t>во исполнение договора _________________ от «______» ________ 20_____ г. № __________</w:t>
      </w:r>
    </w:p>
    <w:p w14:paraId="5B77A56F" w14:textId="77777777" w:rsidR="00E45D61" w:rsidRPr="00E14E8F" w:rsidRDefault="00E45D61" w:rsidP="00824C3F">
      <w:pPr>
        <w:widowControl w:val="0"/>
        <w:jc w:val="both"/>
      </w:pPr>
      <w:r w:rsidRPr="00E14E8F">
        <w:t xml:space="preserve">                                          наименование договора                      </w:t>
      </w:r>
    </w:p>
    <w:p w14:paraId="181283DF" w14:textId="77777777" w:rsidR="00E45D61" w:rsidRPr="00E14E8F" w:rsidRDefault="00E45D61" w:rsidP="00824C3F">
      <w:pPr>
        <w:widowControl w:val="0"/>
        <w:jc w:val="both"/>
      </w:pPr>
      <w:r w:rsidRPr="00E14E8F">
        <w:t>составили настоящий акт о нижеследующем:</w:t>
      </w:r>
    </w:p>
    <w:p w14:paraId="1959AEBF" w14:textId="77777777" w:rsidR="00E45D61" w:rsidRPr="00E14E8F" w:rsidRDefault="00E45D61" w:rsidP="00824C3F">
      <w:pPr>
        <w:widowControl w:val="0"/>
        <w:jc w:val="both"/>
      </w:pPr>
    </w:p>
    <w:p w14:paraId="209199B9" w14:textId="77777777" w:rsidR="00E45D61" w:rsidRPr="00E14E8F" w:rsidRDefault="00E45D61" w:rsidP="00824C3F">
      <w:pPr>
        <w:widowControl w:val="0"/>
        <w:jc w:val="both"/>
      </w:pPr>
      <w:r w:rsidRPr="00E14E8F">
        <w:t xml:space="preserve">1. </w:t>
      </w:r>
      <w:r w:rsidRPr="00E14E8F">
        <w:rPr>
          <w:b/>
          <w:bCs/>
        </w:rPr>
        <w:t xml:space="preserve">Исполнитель </w:t>
      </w:r>
      <w:r w:rsidRPr="00E14E8F">
        <w:t xml:space="preserve">передает, а </w:t>
      </w:r>
      <w:r w:rsidRPr="00E14E8F">
        <w:rPr>
          <w:b/>
          <w:bCs/>
        </w:rPr>
        <w:t xml:space="preserve">Заказчик </w:t>
      </w:r>
      <w:r w:rsidRPr="00E14E8F">
        <w:t xml:space="preserve">принимает оказанные </w:t>
      </w:r>
      <w:r w:rsidR="00C3636E">
        <w:t>У</w:t>
      </w:r>
      <w:r w:rsidRPr="00E14E8F">
        <w:t>слуги _____________________________________   в __</w:t>
      </w:r>
      <w:r w:rsidR="0077187F">
        <w:t>_______________________________________</w:t>
      </w:r>
    </w:p>
    <w:p w14:paraId="0CC31ADD" w14:textId="77777777" w:rsidR="00E45D61" w:rsidRPr="00E14E8F" w:rsidRDefault="00B73DFC" w:rsidP="00824C3F">
      <w:pPr>
        <w:widowControl w:val="0"/>
        <w:jc w:val="center"/>
      </w:pPr>
      <w:r w:rsidRPr="0077187F">
        <w:rPr>
          <w:i/>
        </w:rPr>
        <w:t>наименование услуг</w:t>
      </w:r>
      <w:r w:rsidR="00E45D61" w:rsidRPr="00E14E8F">
        <w:t xml:space="preserve">                                       </w:t>
      </w:r>
      <w:r w:rsidR="0077187F" w:rsidRPr="00E14E8F">
        <w:rPr>
          <w:i/>
        </w:rPr>
        <w:t>наименование структурного подразде</w:t>
      </w:r>
      <w:r w:rsidR="0077187F">
        <w:rPr>
          <w:i/>
        </w:rPr>
        <w:t>ления</w:t>
      </w:r>
    </w:p>
    <w:p w14:paraId="33EA3CCB" w14:textId="77777777" w:rsidR="00F35496" w:rsidRPr="00E14E8F" w:rsidRDefault="00F35496" w:rsidP="00824C3F">
      <w:pPr>
        <w:widowControl w:val="0"/>
        <w:jc w:val="both"/>
      </w:pPr>
    </w:p>
    <w:p w14:paraId="3C2B0D8A" w14:textId="77777777" w:rsidR="00E45D61" w:rsidRPr="00E14E8F" w:rsidRDefault="00E45D61" w:rsidP="00824C3F">
      <w:pPr>
        <w:widowControl w:val="0"/>
        <w:jc w:val="both"/>
      </w:pPr>
      <w:r w:rsidRPr="00E14E8F">
        <w:t>2. Стоимость фактически оказанных услуг, в соответствии с вышеприведённым договором, составляет:</w:t>
      </w:r>
    </w:p>
    <w:p w14:paraId="5AB34025" w14:textId="77777777" w:rsidR="00A66949" w:rsidRPr="00E14E8F" w:rsidRDefault="00A66949" w:rsidP="00824C3F">
      <w:pPr>
        <w:widowControl w:val="0"/>
        <w:jc w:val="both"/>
      </w:pP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166"/>
        <w:gridCol w:w="1292"/>
        <w:gridCol w:w="1616"/>
        <w:gridCol w:w="1509"/>
        <w:gridCol w:w="1383"/>
        <w:gridCol w:w="1638"/>
      </w:tblGrid>
      <w:tr w:rsidR="001103EF" w:rsidRPr="00E14E8F" w14:paraId="1AA61FAE" w14:textId="77777777" w:rsidTr="001103EF">
        <w:trPr>
          <w:jc w:val="center"/>
        </w:trPr>
        <w:tc>
          <w:tcPr>
            <w:tcW w:w="614" w:type="dxa"/>
          </w:tcPr>
          <w:p w14:paraId="29B0C38E" w14:textId="77777777" w:rsidR="001103EF" w:rsidRPr="00E14E8F" w:rsidRDefault="001103EF" w:rsidP="00824C3F">
            <w:pPr>
              <w:widowControl w:val="0"/>
              <w:jc w:val="center"/>
            </w:pPr>
            <w:r w:rsidRPr="00E14E8F">
              <w:t>№ п/п</w:t>
            </w:r>
          </w:p>
        </w:tc>
        <w:tc>
          <w:tcPr>
            <w:tcW w:w="2387" w:type="dxa"/>
          </w:tcPr>
          <w:p w14:paraId="7D4AD894" w14:textId="77777777" w:rsidR="001103EF" w:rsidRPr="00E14E8F" w:rsidRDefault="001103EF" w:rsidP="00824C3F">
            <w:pPr>
              <w:widowControl w:val="0"/>
              <w:jc w:val="center"/>
            </w:pPr>
            <w:r w:rsidRPr="00E14E8F">
              <w:t>Наименование услуги</w:t>
            </w:r>
          </w:p>
        </w:tc>
        <w:tc>
          <w:tcPr>
            <w:tcW w:w="1292" w:type="dxa"/>
          </w:tcPr>
          <w:p w14:paraId="3B63963C" w14:textId="77777777" w:rsidR="001103EF" w:rsidRPr="00E14E8F" w:rsidRDefault="001103EF" w:rsidP="00824C3F">
            <w:pPr>
              <w:widowControl w:val="0"/>
              <w:jc w:val="center"/>
            </w:pPr>
            <w:r w:rsidRPr="00E14E8F">
              <w:t>Единица измерения</w:t>
            </w:r>
          </w:p>
        </w:tc>
        <w:tc>
          <w:tcPr>
            <w:tcW w:w="1179" w:type="dxa"/>
          </w:tcPr>
          <w:p w14:paraId="768747FF" w14:textId="77777777" w:rsidR="001103EF" w:rsidRDefault="001103EF" w:rsidP="00824C3F">
            <w:pPr>
              <w:widowControl w:val="0"/>
              <w:jc w:val="center"/>
            </w:pPr>
            <w:r>
              <w:t xml:space="preserve">Инвентарный </w:t>
            </w:r>
          </w:p>
          <w:p w14:paraId="3EE1F76D" w14:textId="77777777" w:rsidR="00B73DFC" w:rsidRPr="00E14E8F" w:rsidRDefault="00B73DFC" w:rsidP="00824C3F">
            <w:pPr>
              <w:widowControl w:val="0"/>
              <w:jc w:val="center"/>
            </w:pPr>
            <w:r>
              <w:t>номер объекта</w:t>
            </w:r>
          </w:p>
        </w:tc>
        <w:tc>
          <w:tcPr>
            <w:tcW w:w="1559" w:type="dxa"/>
          </w:tcPr>
          <w:p w14:paraId="7DDDD8C0" w14:textId="77777777" w:rsidR="001103EF" w:rsidRPr="00E14E8F" w:rsidRDefault="001103EF" w:rsidP="00824C3F">
            <w:pPr>
              <w:widowControl w:val="0"/>
              <w:jc w:val="center"/>
            </w:pPr>
            <w:r w:rsidRPr="00E14E8F">
              <w:t>Объем фактически оказанных Услуг в месяц в единице измерения</w:t>
            </w:r>
          </w:p>
        </w:tc>
        <w:tc>
          <w:tcPr>
            <w:tcW w:w="1412" w:type="dxa"/>
          </w:tcPr>
          <w:p w14:paraId="42D13AE1" w14:textId="77777777" w:rsidR="001103EF" w:rsidRPr="00E14E8F" w:rsidRDefault="001103EF" w:rsidP="00824C3F">
            <w:pPr>
              <w:widowControl w:val="0"/>
              <w:jc w:val="center"/>
            </w:pPr>
            <w:r w:rsidRPr="00E14E8F">
              <w:t>Стоимость единицы измерения Услуг, (руб. с НДС)</w:t>
            </w:r>
          </w:p>
        </w:tc>
        <w:tc>
          <w:tcPr>
            <w:tcW w:w="1751" w:type="dxa"/>
          </w:tcPr>
          <w:p w14:paraId="6FCCB0C3" w14:textId="77777777" w:rsidR="001103EF" w:rsidRPr="00E14E8F" w:rsidRDefault="001103EF" w:rsidP="00824C3F">
            <w:pPr>
              <w:widowControl w:val="0"/>
              <w:jc w:val="center"/>
            </w:pPr>
            <w:r w:rsidRPr="00E14E8F">
              <w:t>Общая стоимость за фактически оказанные Услуги в месяц (руб. с НДС)</w:t>
            </w:r>
          </w:p>
        </w:tc>
      </w:tr>
      <w:tr w:rsidR="001103EF" w:rsidRPr="00E14E8F" w14:paraId="452F5EA4" w14:textId="77777777" w:rsidTr="001103EF">
        <w:trPr>
          <w:jc w:val="center"/>
        </w:trPr>
        <w:tc>
          <w:tcPr>
            <w:tcW w:w="614" w:type="dxa"/>
          </w:tcPr>
          <w:p w14:paraId="721A0CFB" w14:textId="77777777" w:rsidR="001103EF" w:rsidRPr="00E14E8F" w:rsidRDefault="001103EF" w:rsidP="00824C3F">
            <w:pPr>
              <w:widowControl w:val="0"/>
              <w:jc w:val="center"/>
            </w:pPr>
            <w:r w:rsidRPr="00E14E8F">
              <w:t>1</w:t>
            </w:r>
          </w:p>
        </w:tc>
        <w:tc>
          <w:tcPr>
            <w:tcW w:w="2387" w:type="dxa"/>
          </w:tcPr>
          <w:p w14:paraId="6C70F0EB" w14:textId="77777777" w:rsidR="001103EF" w:rsidRPr="00E14E8F" w:rsidRDefault="001103EF" w:rsidP="00824C3F">
            <w:pPr>
              <w:widowControl w:val="0"/>
              <w:jc w:val="center"/>
            </w:pPr>
            <w:r w:rsidRPr="00E14E8F">
              <w:t>2</w:t>
            </w:r>
          </w:p>
        </w:tc>
        <w:tc>
          <w:tcPr>
            <w:tcW w:w="1292" w:type="dxa"/>
          </w:tcPr>
          <w:p w14:paraId="43D74B67" w14:textId="77777777" w:rsidR="001103EF" w:rsidRPr="00E14E8F" w:rsidRDefault="001103EF" w:rsidP="00824C3F">
            <w:pPr>
              <w:widowControl w:val="0"/>
              <w:jc w:val="center"/>
            </w:pPr>
            <w:r w:rsidRPr="00E14E8F">
              <w:t>3</w:t>
            </w:r>
          </w:p>
        </w:tc>
        <w:tc>
          <w:tcPr>
            <w:tcW w:w="1179" w:type="dxa"/>
          </w:tcPr>
          <w:p w14:paraId="357474C7" w14:textId="77777777" w:rsidR="001103EF" w:rsidRPr="00E14E8F" w:rsidRDefault="00B73DFC" w:rsidP="00824C3F">
            <w:pPr>
              <w:widowControl w:val="0"/>
              <w:jc w:val="center"/>
            </w:pPr>
            <w:r>
              <w:t>4</w:t>
            </w:r>
          </w:p>
        </w:tc>
        <w:tc>
          <w:tcPr>
            <w:tcW w:w="1559" w:type="dxa"/>
          </w:tcPr>
          <w:p w14:paraId="4FB0BF46" w14:textId="77777777" w:rsidR="001103EF" w:rsidRPr="00E14E8F" w:rsidRDefault="00B73DFC" w:rsidP="00824C3F">
            <w:pPr>
              <w:widowControl w:val="0"/>
              <w:jc w:val="center"/>
            </w:pPr>
            <w:r>
              <w:t>5</w:t>
            </w:r>
          </w:p>
        </w:tc>
        <w:tc>
          <w:tcPr>
            <w:tcW w:w="1412" w:type="dxa"/>
          </w:tcPr>
          <w:p w14:paraId="4AA6B71F" w14:textId="77777777" w:rsidR="001103EF" w:rsidRPr="00E14E8F" w:rsidRDefault="00B73DFC" w:rsidP="00824C3F">
            <w:pPr>
              <w:widowControl w:val="0"/>
              <w:jc w:val="center"/>
            </w:pPr>
            <w:r>
              <w:t>6</w:t>
            </w:r>
          </w:p>
        </w:tc>
        <w:tc>
          <w:tcPr>
            <w:tcW w:w="1751" w:type="dxa"/>
          </w:tcPr>
          <w:p w14:paraId="78CC002B" w14:textId="77777777" w:rsidR="001103EF" w:rsidRPr="00E14E8F" w:rsidRDefault="00B73DFC" w:rsidP="00824C3F">
            <w:pPr>
              <w:widowControl w:val="0"/>
              <w:jc w:val="center"/>
            </w:pPr>
            <w:r>
              <w:t>7</w:t>
            </w:r>
          </w:p>
        </w:tc>
      </w:tr>
      <w:tr w:rsidR="001103EF" w:rsidRPr="00E14E8F" w14:paraId="0EC8E663" w14:textId="77777777" w:rsidTr="001103EF">
        <w:trPr>
          <w:jc w:val="center"/>
        </w:trPr>
        <w:tc>
          <w:tcPr>
            <w:tcW w:w="614" w:type="dxa"/>
          </w:tcPr>
          <w:p w14:paraId="454E9E82" w14:textId="77777777" w:rsidR="001103EF" w:rsidRPr="00E14E8F" w:rsidRDefault="001103EF" w:rsidP="00824C3F">
            <w:pPr>
              <w:widowControl w:val="0"/>
              <w:jc w:val="both"/>
            </w:pPr>
          </w:p>
        </w:tc>
        <w:tc>
          <w:tcPr>
            <w:tcW w:w="2387" w:type="dxa"/>
          </w:tcPr>
          <w:p w14:paraId="7423AE66" w14:textId="77777777" w:rsidR="001103EF" w:rsidRPr="00E14E8F" w:rsidRDefault="001103EF" w:rsidP="00824C3F">
            <w:pPr>
              <w:widowControl w:val="0"/>
              <w:jc w:val="both"/>
            </w:pPr>
          </w:p>
        </w:tc>
        <w:tc>
          <w:tcPr>
            <w:tcW w:w="1292" w:type="dxa"/>
          </w:tcPr>
          <w:p w14:paraId="17E682B5" w14:textId="77777777" w:rsidR="001103EF" w:rsidRPr="00E14E8F" w:rsidRDefault="001103EF" w:rsidP="00824C3F">
            <w:pPr>
              <w:widowControl w:val="0"/>
              <w:jc w:val="both"/>
            </w:pPr>
          </w:p>
        </w:tc>
        <w:tc>
          <w:tcPr>
            <w:tcW w:w="1179" w:type="dxa"/>
          </w:tcPr>
          <w:p w14:paraId="013112C7" w14:textId="77777777" w:rsidR="001103EF" w:rsidRPr="00E14E8F" w:rsidRDefault="001103EF" w:rsidP="00824C3F">
            <w:pPr>
              <w:widowControl w:val="0"/>
              <w:jc w:val="both"/>
            </w:pPr>
          </w:p>
        </w:tc>
        <w:tc>
          <w:tcPr>
            <w:tcW w:w="1559" w:type="dxa"/>
          </w:tcPr>
          <w:p w14:paraId="52AA1889" w14:textId="77777777" w:rsidR="001103EF" w:rsidRPr="00E14E8F" w:rsidRDefault="001103EF" w:rsidP="00824C3F">
            <w:pPr>
              <w:widowControl w:val="0"/>
              <w:jc w:val="both"/>
            </w:pPr>
          </w:p>
        </w:tc>
        <w:tc>
          <w:tcPr>
            <w:tcW w:w="1412" w:type="dxa"/>
          </w:tcPr>
          <w:p w14:paraId="627C1B1B" w14:textId="77777777" w:rsidR="001103EF" w:rsidRPr="00E14E8F" w:rsidRDefault="001103EF" w:rsidP="00824C3F">
            <w:pPr>
              <w:widowControl w:val="0"/>
              <w:jc w:val="both"/>
            </w:pPr>
          </w:p>
        </w:tc>
        <w:tc>
          <w:tcPr>
            <w:tcW w:w="1751" w:type="dxa"/>
          </w:tcPr>
          <w:p w14:paraId="4E28D038" w14:textId="77777777" w:rsidR="001103EF" w:rsidRPr="00E14E8F" w:rsidRDefault="001103EF" w:rsidP="00824C3F">
            <w:pPr>
              <w:widowControl w:val="0"/>
              <w:jc w:val="both"/>
            </w:pPr>
          </w:p>
        </w:tc>
      </w:tr>
      <w:tr w:rsidR="001103EF" w:rsidRPr="00E14E8F" w14:paraId="44D908AE" w14:textId="77777777" w:rsidTr="001103EF">
        <w:trPr>
          <w:jc w:val="center"/>
        </w:trPr>
        <w:tc>
          <w:tcPr>
            <w:tcW w:w="614" w:type="dxa"/>
          </w:tcPr>
          <w:p w14:paraId="4C3B28F9" w14:textId="77777777" w:rsidR="001103EF" w:rsidRPr="00E14E8F" w:rsidRDefault="001103EF" w:rsidP="00824C3F">
            <w:pPr>
              <w:widowControl w:val="0"/>
              <w:jc w:val="both"/>
            </w:pPr>
          </w:p>
        </w:tc>
        <w:tc>
          <w:tcPr>
            <w:tcW w:w="2387" w:type="dxa"/>
          </w:tcPr>
          <w:p w14:paraId="149FBD77" w14:textId="77777777" w:rsidR="001103EF" w:rsidRPr="00E14E8F" w:rsidRDefault="001103EF" w:rsidP="00824C3F">
            <w:pPr>
              <w:widowControl w:val="0"/>
              <w:jc w:val="both"/>
            </w:pPr>
          </w:p>
        </w:tc>
        <w:tc>
          <w:tcPr>
            <w:tcW w:w="1292" w:type="dxa"/>
          </w:tcPr>
          <w:p w14:paraId="4F342C03" w14:textId="77777777" w:rsidR="001103EF" w:rsidRPr="00E14E8F" w:rsidRDefault="001103EF" w:rsidP="00824C3F">
            <w:pPr>
              <w:widowControl w:val="0"/>
              <w:jc w:val="both"/>
            </w:pPr>
          </w:p>
        </w:tc>
        <w:tc>
          <w:tcPr>
            <w:tcW w:w="1179" w:type="dxa"/>
          </w:tcPr>
          <w:p w14:paraId="1F894842" w14:textId="77777777" w:rsidR="001103EF" w:rsidRPr="00E14E8F" w:rsidRDefault="001103EF" w:rsidP="00824C3F">
            <w:pPr>
              <w:widowControl w:val="0"/>
              <w:jc w:val="both"/>
            </w:pPr>
          </w:p>
        </w:tc>
        <w:tc>
          <w:tcPr>
            <w:tcW w:w="1559" w:type="dxa"/>
          </w:tcPr>
          <w:p w14:paraId="70A5C54B" w14:textId="77777777" w:rsidR="001103EF" w:rsidRPr="00E14E8F" w:rsidRDefault="001103EF" w:rsidP="00824C3F">
            <w:pPr>
              <w:widowControl w:val="0"/>
              <w:jc w:val="both"/>
            </w:pPr>
          </w:p>
        </w:tc>
        <w:tc>
          <w:tcPr>
            <w:tcW w:w="1412" w:type="dxa"/>
          </w:tcPr>
          <w:p w14:paraId="228ECCBA" w14:textId="77777777" w:rsidR="001103EF" w:rsidRPr="00E14E8F" w:rsidRDefault="001103EF" w:rsidP="00824C3F">
            <w:pPr>
              <w:widowControl w:val="0"/>
              <w:jc w:val="both"/>
            </w:pPr>
          </w:p>
        </w:tc>
        <w:tc>
          <w:tcPr>
            <w:tcW w:w="1751" w:type="dxa"/>
          </w:tcPr>
          <w:p w14:paraId="5B50C66C" w14:textId="77777777" w:rsidR="001103EF" w:rsidRPr="00E14E8F" w:rsidRDefault="001103EF" w:rsidP="00824C3F">
            <w:pPr>
              <w:widowControl w:val="0"/>
              <w:jc w:val="both"/>
            </w:pPr>
          </w:p>
        </w:tc>
      </w:tr>
    </w:tbl>
    <w:p w14:paraId="552EE72E" w14:textId="77777777" w:rsidR="00E45D61" w:rsidRPr="00E14E8F" w:rsidRDefault="00E45D61" w:rsidP="00824C3F">
      <w:pPr>
        <w:widowControl w:val="0"/>
        <w:jc w:val="both"/>
      </w:pPr>
    </w:p>
    <w:p w14:paraId="0367C61A" w14:textId="77777777" w:rsidR="00E45D61" w:rsidRPr="00E14E8F" w:rsidRDefault="00E45D61" w:rsidP="00824C3F">
      <w:pPr>
        <w:widowControl w:val="0"/>
        <w:ind w:firstLine="284"/>
        <w:jc w:val="both"/>
      </w:pPr>
      <w:r w:rsidRPr="00E14E8F">
        <w:t xml:space="preserve">3. На </w:t>
      </w:r>
      <w:r w:rsidRPr="00E14E8F">
        <w:rPr>
          <w:b/>
        </w:rPr>
        <w:t>Исполнителя</w:t>
      </w:r>
      <w:r w:rsidR="00606077">
        <w:t xml:space="preserve">, </w:t>
      </w:r>
      <w:r w:rsidRPr="00E14E8F">
        <w:t>за   указанный   пер</w:t>
      </w:r>
      <w:r w:rsidR="00606077">
        <w:t xml:space="preserve">иод, наложены   </w:t>
      </w:r>
      <w:r w:rsidR="00606077" w:rsidRPr="00FD6FD3">
        <w:t xml:space="preserve">штрафы </w:t>
      </w:r>
      <w:r w:rsidRPr="00E14E8F">
        <w:t>н</w:t>
      </w:r>
      <w:r w:rsidR="00606077">
        <w:t>а   общую   сумму ____________ (________</w:t>
      </w:r>
      <w:r w:rsidRPr="00E14E8F">
        <w:t>__) руб., в том числе НДС</w:t>
      </w:r>
      <w:r w:rsidR="00606077">
        <w:t xml:space="preserve"> </w:t>
      </w:r>
      <w:r w:rsidR="00606077" w:rsidRPr="00E14E8F">
        <w:t>_______</w:t>
      </w:r>
      <w:r w:rsidR="00606077">
        <w:t xml:space="preserve"> (</w:t>
      </w:r>
      <w:r w:rsidR="00606077" w:rsidRPr="00E14E8F">
        <w:t>_____</w:t>
      </w:r>
      <w:r w:rsidR="00606077">
        <w:t xml:space="preserve">____) </w:t>
      </w:r>
      <w:r w:rsidR="00606077" w:rsidRPr="00E14E8F">
        <w:t>руб.</w:t>
      </w:r>
      <w:r w:rsidR="00606077">
        <w:t xml:space="preserve">                                                                           </w:t>
      </w:r>
      <w:r w:rsidRPr="00E805A6">
        <w:rPr>
          <w:i/>
        </w:rPr>
        <w:t xml:space="preserve">сумма цифрами        </w:t>
      </w:r>
      <w:r w:rsidR="00B32041" w:rsidRPr="00E805A6">
        <w:rPr>
          <w:i/>
        </w:rPr>
        <w:t xml:space="preserve">        </w:t>
      </w:r>
      <w:r w:rsidR="00606077" w:rsidRPr="00E805A6">
        <w:rPr>
          <w:i/>
        </w:rPr>
        <w:t>сумма прописью</w:t>
      </w:r>
      <w:r w:rsidRPr="00E805A6">
        <w:rPr>
          <w:i/>
        </w:rPr>
        <w:t xml:space="preserve">   </w:t>
      </w:r>
      <w:r w:rsidR="00606077" w:rsidRPr="00E805A6">
        <w:rPr>
          <w:i/>
        </w:rPr>
        <w:t xml:space="preserve">                             </w:t>
      </w:r>
      <w:r w:rsidRPr="00E805A6">
        <w:rPr>
          <w:i/>
        </w:rPr>
        <w:t xml:space="preserve"> </w:t>
      </w:r>
      <w:r w:rsidR="00606077" w:rsidRPr="00E805A6">
        <w:rPr>
          <w:i/>
        </w:rPr>
        <w:t xml:space="preserve">сумма цифрами        </w:t>
      </w:r>
      <w:r w:rsidR="00E805A6" w:rsidRPr="00E805A6">
        <w:rPr>
          <w:i/>
        </w:rPr>
        <w:t>сумма прописью</w:t>
      </w:r>
      <w:r w:rsidRPr="00E14E8F">
        <w:t xml:space="preserve">              </w:t>
      </w:r>
    </w:p>
    <w:p w14:paraId="3F27869F" w14:textId="77777777" w:rsidR="00A66949" w:rsidRDefault="00E45D61" w:rsidP="00824C3F">
      <w:pPr>
        <w:widowControl w:val="0"/>
        <w:jc w:val="both"/>
      </w:pPr>
      <w:r w:rsidRPr="00E14E8F">
        <w:t xml:space="preserve"> </w:t>
      </w:r>
      <w:r w:rsidR="00643785">
        <w:t xml:space="preserve"> </w:t>
      </w:r>
      <w:r w:rsidRPr="00E14E8F">
        <w:t xml:space="preserve">              </w:t>
      </w:r>
    </w:p>
    <w:p w14:paraId="6A645DEC" w14:textId="77777777" w:rsidR="00953A6D" w:rsidRDefault="00953A6D" w:rsidP="00824C3F">
      <w:pPr>
        <w:widowControl w:val="0"/>
        <w:ind w:firstLine="284"/>
        <w:jc w:val="both"/>
        <w:rPr>
          <w:bCs/>
        </w:rPr>
      </w:pPr>
    </w:p>
    <w:p w14:paraId="2774109C" w14:textId="77777777" w:rsidR="00606077" w:rsidRPr="00E14E8F" w:rsidRDefault="00606077" w:rsidP="00824C3F">
      <w:pPr>
        <w:widowControl w:val="0"/>
        <w:ind w:firstLine="284"/>
        <w:jc w:val="both"/>
      </w:pPr>
      <w:r w:rsidRPr="00E14E8F">
        <w:rPr>
          <w:bCs/>
        </w:rPr>
        <w:lastRenderedPageBreak/>
        <w:t>4.</w:t>
      </w:r>
      <w:r w:rsidRPr="00E14E8F">
        <w:rPr>
          <w:b/>
        </w:rPr>
        <w:t xml:space="preserve"> </w:t>
      </w:r>
      <w:r w:rsidRPr="00E14E8F">
        <w:rPr>
          <w:b/>
          <w:bCs/>
        </w:rPr>
        <w:t>Заказчик</w:t>
      </w:r>
      <w:r w:rsidRPr="00E14E8F">
        <w:t xml:space="preserve"> не имеет/имеет претензии к </w:t>
      </w:r>
      <w:r w:rsidRPr="00E14E8F">
        <w:rPr>
          <w:b/>
          <w:bCs/>
        </w:rPr>
        <w:t>Исполнителю</w:t>
      </w:r>
      <w:r w:rsidRPr="00E14E8F">
        <w:t xml:space="preserve"> по количеству и качеству выполненных дополнительных работ</w:t>
      </w:r>
      <w:r>
        <w:t xml:space="preserve"> </w:t>
      </w:r>
      <w:r w:rsidRPr="00E14E8F">
        <w:t xml:space="preserve">по договору. </w:t>
      </w:r>
    </w:p>
    <w:p w14:paraId="2AADFD66" w14:textId="77777777" w:rsidR="00E45D61" w:rsidRPr="00E14E8F" w:rsidRDefault="00E45D61" w:rsidP="00824C3F">
      <w:pPr>
        <w:widowControl w:val="0"/>
        <w:ind w:firstLine="360"/>
        <w:jc w:val="both"/>
      </w:pPr>
      <w:r w:rsidRPr="00E14E8F">
        <w:t xml:space="preserve">                                                             </w:t>
      </w:r>
    </w:p>
    <w:p w14:paraId="6FDF0BE4" w14:textId="77777777" w:rsidR="00F35496" w:rsidRPr="00E14E8F" w:rsidRDefault="00F35496" w:rsidP="00824C3F">
      <w:pPr>
        <w:widowControl w:val="0"/>
      </w:pPr>
    </w:p>
    <w:tbl>
      <w:tblPr>
        <w:tblW w:w="10314" w:type="dxa"/>
        <w:tblLook w:val="0000" w:firstRow="0" w:lastRow="0" w:firstColumn="0" w:lastColumn="0" w:noHBand="0" w:noVBand="0"/>
      </w:tblPr>
      <w:tblGrid>
        <w:gridCol w:w="5211"/>
        <w:gridCol w:w="5103"/>
      </w:tblGrid>
      <w:tr w:rsidR="00F4789B" w:rsidRPr="00E14E8F" w14:paraId="50981ED0" w14:textId="77777777" w:rsidTr="002F383B">
        <w:trPr>
          <w:trHeight w:val="471"/>
        </w:trPr>
        <w:tc>
          <w:tcPr>
            <w:tcW w:w="5211" w:type="dxa"/>
          </w:tcPr>
          <w:p w14:paraId="5AD821DD" w14:textId="77777777" w:rsidR="00E45D61" w:rsidRPr="00E14E8F" w:rsidRDefault="00E45D61" w:rsidP="00824C3F">
            <w:pPr>
              <w:pStyle w:val="31"/>
              <w:keepNext w:val="0"/>
              <w:widowControl w:val="0"/>
              <w:numPr>
                <w:ilvl w:val="0"/>
                <w:numId w:val="0"/>
              </w:numPr>
              <w:ind w:left="1134"/>
              <w:rPr>
                <w:rFonts w:ascii="Times New Roman" w:hAnsi="Times New Roman"/>
                <w:i/>
                <w:sz w:val="24"/>
                <w:szCs w:val="24"/>
              </w:rPr>
            </w:pPr>
            <w:r w:rsidRPr="00E14E8F">
              <w:rPr>
                <w:rFonts w:ascii="Times New Roman" w:hAnsi="Times New Roman"/>
                <w:i/>
                <w:sz w:val="24"/>
                <w:szCs w:val="24"/>
              </w:rPr>
              <w:t>Заказчик</w:t>
            </w:r>
          </w:p>
        </w:tc>
        <w:tc>
          <w:tcPr>
            <w:tcW w:w="5103" w:type="dxa"/>
          </w:tcPr>
          <w:p w14:paraId="3097F4D3" w14:textId="77777777" w:rsidR="00E45D61" w:rsidRPr="00E14E8F" w:rsidRDefault="00E45D61" w:rsidP="00824C3F">
            <w:pPr>
              <w:pStyle w:val="31"/>
              <w:keepNext w:val="0"/>
              <w:widowControl w:val="0"/>
              <w:numPr>
                <w:ilvl w:val="0"/>
                <w:numId w:val="0"/>
              </w:numPr>
              <w:ind w:left="1134"/>
              <w:rPr>
                <w:rFonts w:ascii="Times New Roman" w:hAnsi="Times New Roman"/>
                <w:i/>
                <w:sz w:val="24"/>
                <w:szCs w:val="24"/>
              </w:rPr>
            </w:pPr>
            <w:r w:rsidRPr="00E14E8F">
              <w:rPr>
                <w:rFonts w:ascii="Times New Roman" w:hAnsi="Times New Roman"/>
                <w:i/>
                <w:sz w:val="24"/>
                <w:szCs w:val="24"/>
              </w:rPr>
              <w:t>Исполнитель</w:t>
            </w:r>
          </w:p>
        </w:tc>
      </w:tr>
      <w:tr w:rsidR="00F4789B" w:rsidRPr="00E14E8F" w14:paraId="4F23D79F" w14:textId="77777777" w:rsidTr="002F383B">
        <w:tc>
          <w:tcPr>
            <w:tcW w:w="5211" w:type="dxa"/>
          </w:tcPr>
          <w:p w14:paraId="76E2FB6F" w14:textId="77777777" w:rsidR="00E45D61" w:rsidRPr="00E14E8F" w:rsidRDefault="00E45D61" w:rsidP="00824C3F">
            <w:pPr>
              <w:widowControl w:val="0"/>
              <w:jc w:val="both"/>
            </w:pPr>
            <w:r w:rsidRPr="00E14E8F">
              <w:t>_________________________________</w:t>
            </w:r>
          </w:p>
          <w:p w14:paraId="7CD4C469" w14:textId="77777777" w:rsidR="00E45D61" w:rsidRPr="00E14E8F" w:rsidRDefault="00E45D61" w:rsidP="00824C3F">
            <w:pPr>
              <w:widowControl w:val="0"/>
              <w:jc w:val="center"/>
            </w:pPr>
            <w:r w:rsidRPr="00E14E8F">
              <w:t>(должность)</w:t>
            </w:r>
          </w:p>
        </w:tc>
        <w:tc>
          <w:tcPr>
            <w:tcW w:w="5103" w:type="dxa"/>
          </w:tcPr>
          <w:p w14:paraId="097FF05A" w14:textId="77777777" w:rsidR="00E45D61" w:rsidRPr="00E14E8F" w:rsidRDefault="00E45D61" w:rsidP="00824C3F">
            <w:pPr>
              <w:widowControl w:val="0"/>
              <w:jc w:val="both"/>
            </w:pPr>
            <w:r w:rsidRPr="00E14E8F">
              <w:t>____________________________________</w:t>
            </w:r>
          </w:p>
          <w:p w14:paraId="0C345815" w14:textId="77777777" w:rsidR="00E45D61" w:rsidRPr="00E14E8F" w:rsidRDefault="00E45D61" w:rsidP="00824C3F">
            <w:pPr>
              <w:widowControl w:val="0"/>
              <w:jc w:val="both"/>
            </w:pPr>
            <w:r w:rsidRPr="00E14E8F">
              <w:t>(должность)</w:t>
            </w:r>
          </w:p>
        </w:tc>
      </w:tr>
      <w:tr w:rsidR="00F4789B" w:rsidRPr="00E14E8F" w14:paraId="69931B35" w14:textId="77777777" w:rsidTr="002F383B">
        <w:tc>
          <w:tcPr>
            <w:tcW w:w="5211" w:type="dxa"/>
          </w:tcPr>
          <w:p w14:paraId="2D13DF3B" w14:textId="77777777" w:rsidR="00E45D61" w:rsidRPr="00E14E8F" w:rsidRDefault="00E45D61" w:rsidP="00824C3F">
            <w:pPr>
              <w:widowControl w:val="0"/>
              <w:jc w:val="both"/>
            </w:pPr>
            <w:r w:rsidRPr="00E14E8F">
              <w:t>_________________________________</w:t>
            </w:r>
          </w:p>
          <w:p w14:paraId="6E67A68F" w14:textId="77777777" w:rsidR="00E45D61" w:rsidRPr="00E14E8F" w:rsidRDefault="00E45D61" w:rsidP="00824C3F">
            <w:pPr>
              <w:widowControl w:val="0"/>
            </w:pPr>
            <w:r w:rsidRPr="00E14E8F">
              <w:t xml:space="preserve">  (подпись)            (расшифровка подписи)</w:t>
            </w:r>
          </w:p>
        </w:tc>
        <w:tc>
          <w:tcPr>
            <w:tcW w:w="5103" w:type="dxa"/>
          </w:tcPr>
          <w:p w14:paraId="196DAAC5" w14:textId="77777777" w:rsidR="00E45D61" w:rsidRPr="00E14E8F" w:rsidRDefault="00E45D61" w:rsidP="00824C3F">
            <w:pPr>
              <w:widowControl w:val="0"/>
              <w:jc w:val="both"/>
            </w:pPr>
            <w:r w:rsidRPr="00E14E8F">
              <w:t>____________________________________</w:t>
            </w:r>
          </w:p>
          <w:p w14:paraId="1F3D13EC" w14:textId="77777777" w:rsidR="00E45D61" w:rsidRPr="00E14E8F" w:rsidRDefault="00E45D61" w:rsidP="00824C3F">
            <w:pPr>
              <w:widowControl w:val="0"/>
              <w:jc w:val="both"/>
            </w:pPr>
            <w:r w:rsidRPr="00E14E8F">
              <w:t xml:space="preserve">  (</w:t>
            </w:r>
            <w:proofErr w:type="gramStart"/>
            <w:r w:rsidRPr="00E14E8F">
              <w:t xml:space="preserve">подпись)   </w:t>
            </w:r>
            <w:proofErr w:type="gramEnd"/>
            <w:r w:rsidRPr="00E14E8F">
              <w:t xml:space="preserve">            (расшифровка подписи)</w:t>
            </w:r>
          </w:p>
          <w:p w14:paraId="0531FBBC" w14:textId="77777777" w:rsidR="00E45D61" w:rsidRPr="00E14E8F" w:rsidRDefault="00E45D61" w:rsidP="00824C3F">
            <w:pPr>
              <w:widowControl w:val="0"/>
              <w:jc w:val="both"/>
            </w:pPr>
          </w:p>
        </w:tc>
      </w:tr>
    </w:tbl>
    <w:p w14:paraId="4B87BE22" w14:textId="77777777" w:rsidR="00E45D61" w:rsidRDefault="008F324E" w:rsidP="00824C3F">
      <w:pPr>
        <w:widowControl w:val="0"/>
      </w:pPr>
      <w:r>
        <w:t xml:space="preserve">              </w:t>
      </w:r>
      <w:r>
        <w:tab/>
      </w:r>
      <w:r>
        <w:tab/>
      </w:r>
      <w:r>
        <w:tab/>
      </w:r>
      <w:r>
        <w:tab/>
      </w:r>
      <w:r>
        <w:tab/>
        <w:t xml:space="preserve">      </w:t>
      </w:r>
      <w:r w:rsidR="00E45D61" w:rsidRPr="00E14E8F">
        <w:t xml:space="preserve">    </w:t>
      </w:r>
    </w:p>
    <w:p w14:paraId="3195FE30" w14:textId="77777777" w:rsidR="000553FF" w:rsidRPr="00E14E8F" w:rsidRDefault="000553FF" w:rsidP="00824C3F">
      <w:pPr>
        <w:widowControl w:val="0"/>
      </w:pPr>
    </w:p>
    <w:p w14:paraId="62453720" w14:textId="77777777" w:rsidR="000553FF" w:rsidRDefault="00F4789B" w:rsidP="00824C3F">
      <w:pPr>
        <w:widowControl w:val="0"/>
        <w:tabs>
          <w:tab w:val="left" w:pos="9540"/>
        </w:tabs>
        <w:spacing w:after="120"/>
        <w:jc w:val="center"/>
        <w:rPr>
          <w:b/>
          <w:bCs/>
        </w:rPr>
      </w:pPr>
      <w:r w:rsidRPr="00E14E8F">
        <w:rPr>
          <w:b/>
          <w:bCs/>
        </w:rPr>
        <w:t>Форма согласована:</w:t>
      </w:r>
    </w:p>
    <w:p w14:paraId="1460AF9A" w14:textId="77777777" w:rsidR="00F4789B" w:rsidRPr="00E14E8F" w:rsidRDefault="00F4789B" w:rsidP="00824C3F">
      <w:pPr>
        <w:widowControl w:val="0"/>
        <w:tabs>
          <w:tab w:val="left" w:pos="9540"/>
        </w:tabs>
        <w:spacing w:after="120"/>
        <w:jc w:val="right"/>
        <w:rPr>
          <w:b/>
          <w:bCs/>
        </w:rPr>
      </w:pPr>
      <w:r w:rsidRPr="00E14E8F">
        <w:rPr>
          <w:b/>
          <w:bCs/>
        </w:rPr>
        <w:t xml:space="preserve"> </w:t>
      </w:r>
    </w:p>
    <w:tbl>
      <w:tblPr>
        <w:tblW w:w="10177" w:type="dxa"/>
        <w:jc w:val="center"/>
        <w:tblLook w:val="00A0" w:firstRow="1" w:lastRow="0" w:firstColumn="1" w:lastColumn="0" w:noHBand="0" w:noVBand="0"/>
      </w:tblPr>
      <w:tblGrid>
        <w:gridCol w:w="5018"/>
        <w:gridCol w:w="5159"/>
      </w:tblGrid>
      <w:tr w:rsidR="000553FF" w:rsidRPr="00E14E8F" w14:paraId="29B99EE3" w14:textId="77777777" w:rsidTr="004A3228">
        <w:trPr>
          <w:trHeight w:val="299"/>
          <w:jc w:val="center"/>
        </w:trPr>
        <w:tc>
          <w:tcPr>
            <w:tcW w:w="5018" w:type="dxa"/>
          </w:tcPr>
          <w:p w14:paraId="5C3D6CC7" w14:textId="77777777" w:rsidR="000553FF" w:rsidRPr="00E14E8F" w:rsidRDefault="000553FF" w:rsidP="00824C3F">
            <w:pPr>
              <w:widowControl w:val="0"/>
              <w:tabs>
                <w:tab w:val="left" w:pos="284"/>
                <w:tab w:val="left" w:pos="9720"/>
              </w:tabs>
              <w:spacing w:after="120"/>
              <w:ind w:right="-82"/>
              <w:rPr>
                <w:b/>
                <w:bCs/>
              </w:rPr>
            </w:pPr>
            <w:r w:rsidRPr="00E14E8F">
              <w:rPr>
                <w:b/>
                <w:bCs/>
              </w:rPr>
              <w:t>Заказчик:</w:t>
            </w:r>
          </w:p>
        </w:tc>
        <w:tc>
          <w:tcPr>
            <w:tcW w:w="5159" w:type="dxa"/>
          </w:tcPr>
          <w:p w14:paraId="3B82F339" w14:textId="77777777" w:rsidR="000553FF" w:rsidRPr="006B43E7" w:rsidRDefault="000553FF" w:rsidP="00824C3F">
            <w:pPr>
              <w:widowControl w:val="0"/>
              <w:tabs>
                <w:tab w:val="left" w:pos="284"/>
                <w:tab w:val="left" w:pos="9720"/>
              </w:tabs>
              <w:spacing w:after="120"/>
              <w:ind w:right="-82"/>
              <w:rPr>
                <w:b/>
                <w:bCs/>
                <w:sz w:val="26"/>
                <w:szCs w:val="26"/>
              </w:rPr>
            </w:pPr>
            <w:r w:rsidRPr="006B43E7">
              <w:rPr>
                <w:b/>
                <w:bCs/>
                <w:sz w:val="26"/>
                <w:szCs w:val="26"/>
              </w:rPr>
              <w:t>Исполнитель:</w:t>
            </w:r>
          </w:p>
        </w:tc>
      </w:tr>
      <w:tr w:rsidR="000553FF" w:rsidRPr="0006383B" w14:paraId="31E06A94" w14:textId="77777777" w:rsidTr="004A3228">
        <w:trPr>
          <w:trHeight w:val="1314"/>
          <w:jc w:val="center"/>
        </w:trPr>
        <w:tc>
          <w:tcPr>
            <w:tcW w:w="5018" w:type="dxa"/>
          </w:tcPr>
          <w:p w14:paraId="51112163" w14:textId="77777777" w:rsidR="000553FF" w:rsidRDefault="000553FF" w:rsidP="00824C3F">
            <w:pPr>
              <w:widowControl w:val="0"/>
              <w:rPr>
                <w:b/>
                <w:sz w:val="26"/>
                <w:szCs w:val="26"/>
              </w:rPr>
            </w:pPr>
            <w:r w:rsidRPr="00F76904">
              <w:rPr>
                <w:b/>
                <w:sz w:val="26"/>
                <w:szCs w:val="26"/>
              </w:rPr>
              <w:t>ПАО «Ростелеком»</w:t>
            </w:r>
          </w:p>
          <w:p w14:paraId="193AB247" w14:textId="77777777" w:rsidR="000553FF" w:rsidRDefault="000553FF" w:rsidP="00824C3F">
            <w:pPr>
              <w:widowControl w:val="0"/>
            </w:pPr>
            <w:r w:rsidRPr="00F76904">
              <w:rPr>
                <w:b/>
                <w:sz w:val="26"/>
                <w:szCs w:val="26"/>
              </w:rPr>
              <w:br/>
            </w:r>
          </w:p>
        </w:tc>
        <w:tc>
          <w:tcPr>
            <w:tcW w:w="5159" w:type="dxa"/>
          </w:tcPr>
          <w:p w14:paraId="7BD60310" w14:textId="77777777" w:rsidR="000553FF" w:rsidRPr="00F94AE2" w:rsidRDefault="000553FF" w:rsidP="00824C3F">
            <w:pPr>
              <w:widowControl w:val="0"/>
              <w:tabs>
                <w:tab w:val="left" w:pos="284"/>
                <w:tab w:val="left" w:pos="9720"/>
              </w:tabs>
              <w:spacing w:after="120"/>
              <w:ind w:right="-82"/>
              <w:rPr>
                <w:b/>
                <w:sz w:val="26"/>
                <w:szCs w:val="26"/>
              </w:rPr>
            </w:pPr>
            <w:r w:rsidRPr="00F94AE2">
              <w:rPr>
                <w:b/>
                <w:sz w:val="26"/>
                <w:szCs w:val="26"/>
              </w:rPr>
              <w:t xml:space="preserve"> «</w:t>
            </w:r>
            <w:r w:rsidR="00E430B3">
              <w:rPr>
                <w:b/>
                <w:sz w:val="26"/>
                <w:szCs w:val="26"/>
              </w:rPr>
              <w:t>__________________</w:t>
            </w:r>
            <w:r w:rsidRPr="00F94AE2">
              <w:rPr>
                <w:b/>
                <w:sz w:val="26"/>
                <w:szCs w:val="26"/>
              </w:rPr>
              <w:t>»</w:t>
            </w:r>
          </w:p>
          <w:p w14:paraId="5C4082A2" w14:textId="77777777" w:rsidR="000553FF" w:rsidRPr="00F94AE2" w:rsidRDefault="000553FF" w:rsidP="00824C3F">
            <w:pPr>
              <w:widowControl w:val="0"/>
              <w:tabs>
                <w:tab w:val="left" w:pos="284"/>
                <w:tab w:val="left" w:pos="9720"/>
              </w:tabs>
              <w:spacing w:after="120"/>
              <w:ind w:right="-82"/>
              <w:rPr>
                <w:b/>
                <w:sz w:val="26"/>
                <w:szCs w:val="26"/>
              </w:rPr>
            </w:pPr>
          </w:p>
        </w:tc>
      </w:tr>
      <w:tr w:rsidR="000553FF" w:rsidRPr="0006383B" w14:paraId="5D7EB40B" w14:textId="77777777" w:rsidTr="004A3228">
        <w:trPr>
          <w:trHeight w:val="299"/>
          <w:jc w:val="center"/>
        </w:trPr>
        <w:tc>
          <w:tcPr>
            <w:tcW w:w="5018" w:type="dxa"/>
          </w:tcPr>
          <w:p w14:paraId="09656E8F" w14:textId="77777777" w:rsidR="000553FF" w:rsidRPr="0006383B" w:rsidRDefault="000553FF" w:rsidP="00824C3F">
            <w:pPr>
              <w:widowControl w:val="0"/>
              <w:tabs>
                <w:tab w:val="left" w:pos="284"/>
                <w:tab w:val="left" w:pos="9720"/>
              </w:tabs>
              <w:spacing w:after="120"/>
              <w:ind w:right="-82"/>
            </w:pPr>
            <w:r w:rsidRPr="00D551B2">
              <w:rPr>
                <w:b/>
                <w:noProof/>
                <w:sz w:val="26"/>
                <w:szCs w:val="26"/>
              </w:rPr>
              <w:t>____________________</w:t>
            </w:r>
            <w:r w:rsidRPr="00D551B2">
              <w:rPr>
                <w:b/>
                <w:bCs/>
                <w:sz w:val="26"/>
                <w:szCs w:val="26"/>
              </w:rPr>
              <w:t>/</w:t>
            </w:r>
            <w:r w:rsidR="00E430B3">
              <w:rPr>
                <w:b/>
                <w:bCs/>
                <w:sz w:val="26"/>
                <w:szCs w:val="26"/>
              </w:rPr>
              <w:t>______________</w:t>
            </w:r>
            <w:r w:rsidRPr="00D551B2">
              <w:rPr>
                <w:b/>
                <w:bCs/>
                <w:sz w:val="26"/>
                <w:szCs w:val="26"/>
              </w:rPr>
              <w:t>/</w:t>
            </w:r>
          </w:p>
        </w:tc>
        <w:tc>
          <w:tcPr>
            <w:tcW w:w="5159" w:type="dxa"/>
          </w:tcPr>
          <w:p w14:paraId="134F1FAC" w14:textId="77777777" w:rsidR="000553FF" w:rsidRPr="00F94AE2" w:rsidRDefault="000553FF" w:rsidP="00824C3F">
            <w:pPr>
              <w:widowControl w:val="0"/>
              <w:tabs>
                <w:tab w:val="left" w:pos="284"/>
                <w:tab w:val="left" w:pos="9720"/>
              </w:tabs>
              <w:spacing w:after="120"/>
              <w:ind w:right="-82"/>
              <w:rPr>
                <w:b/>
                <w:sz w:val="26"/>
                <w:szCs w:val="26"/>
              </w:rPr>
            </w:pPr>
            <w:r w:rsidRPr="00F94AE2">
              <w:rPr>
                <w:b/>
                <w:noProof/>
                <w:sz w:val="26"/>
                <w:szCs w:val="26"/>
              </w:rPr>
              <w:t>_________________</w:t>
            </w:r>
            <w:r w:rsidRPr="00F94AE2">
              <w:rPr>
                <w:b/>
                <w:sz w:val="26"/>
                <w:szCs w:val="26"/>
              </w:rPr>
              <w:t>/</w:t>
            </w:r>
            <w:r w:rsidR="00E430B3">
              <w:rPr>
                <w:b/>
                <w:sz w:val="26"/>
                <w:szCs w:val="26"/>
              </w:rPr>
              <w:t>_________________</w:t>
            </w:r>
            <w:r w:rsidRPr="00F94AE2">
              <w:rPr>
                <w:b/>
                <w:sz w:val="26"/>
                <w:szCs w:val="26"/>
              </w:rPr>
              <w:t>/</w:t>
            </w:r>
          </w:p>
        </w:tc>
      </w:tr>
      <w:tr w:rsidR="000553FF" w:rsidRPr="0006383B" w14:paraId="6B8FD446" w14:textId="77777777" w:rsidTr="004A3228">
        <w:trPr>
          <w:trHeight w:val="299"/>
          <w:jc w:val="center"/>
        </w:trPr>
        <w:tc>
          <w:tcPr>
            <w:tcW w:w="5018" w:type="dxa"/>
          </w:tcPr>
          <w:p w14:paraId="60CDEA6D" w14:textId="77777777" w:rsidR="000553FF" w:rsidRPr="006B43E7" w:rsidRDefault="000553FF" w:rsidP="00824C3F">
            <w:pPr>
              <w:widowControl w:val="0"/>
              <w:rPr>
                <w:sz w:val="26"/>
                <w:szCs w:val="26"/>
              </w:rPr>
            </w:pPr>
          </w:p>
        </w:tc>
        <w:tc>
          <w:tcPr>
            <w:tcW w:w="5159" w:type="dxa"/>
          </w:tcPr>
          <w:p w14:paraId="56A74F08" w14:textId="77777777" w:rsidR="000553FF" w:rsidRPr="006B43E7" w:rsidRDefault="000553FF" w:rsidP="00824C3F">
            <w:pPr>
              <w:widowControl w:val="0"/>
              <w:tabs>
                <w:tab w:val="left" w:pos="284"/>
                <w:tab w:val="left" w:pos="9720"/>
              </w:tabs>
              <w:spacing w:after="120"/>
              <w:ind w:right="-82"/>
              <w:rPr>
                <w:sz w:val="26"/>
                <w:szCs w:val="26"/>
              </w:rPr>
            </w:pPr>
          </w:p>
        </w:tc>
      </w:tr>
    </w:tbl>
    <w:p w14:paraId="07CF70A1" w14:textId="77777777" w:rsidR="00F4789B" w:rsidRPr="00E14E8F" w:rsidRDefault="00F4789B" w:rsidP="00824C3F">
      <w:pPr>
        <w:widowControl w:val="0"/>
      </w:pPr>
    </w:p>
    <w:p w14:paraId="3C2072E2" w14:textId="77777777" w:rsidR="00E45D61" w:rsidRPr="00E14E8F" w:rsidRDefault="00E45D61" w:rsidP="00824C3F">
      <w:pPr>
        <w:widowControl w:val="0"/>
      </w:pPr>
    </w:p>
    <w:p w14:paraId="43E409E4" w14:textId="77777777" w:rsidR="00935892" w:rsidRPr="00E14E8F" w:rsidRDefault="00935892" w:rsidP="00824C3F">
      <w:pPr>
        <w:widowControl w:val="0"/>
      </w:pPr>
    </w:p>
    <w:p w14:paraId="1E5C35BD" w14:textId="77777777" w:rsidR="00935892" w:rsidRPr="00E14E8F" w:rsidRDefault="00935892" w:rsidP="00824C3F">
      <w:pPr>
        <w:widowControl w:val="0"/>
      </w:pPr>
    </w:p>
    <w:p w14:paraId="52865931" w14:textId="77777777" w:rsidR="00935892" w:rsidRPr="00E14E8F" w:rsidRDefault="00935892" w:rsidP="00824C3F">
      <w:pPr>
        <w:widowControl w:val="0"/>
      </w:pPr>
    </w:p>
    <w:p w14:paraId="07189C39" w14:textId="77777777" w:rsidR="00935892" w:rsidRPr="00E14E8F" w:rsidRDefault="00935892" w:rsidP="00824C3F">
      <w:pPr>
        <w:widowControl w:val="0"/>
      </w:pPr>
    </w:p>
    <w:p w14:paraId="562DEE01" w14:textId="77777777" w:rsidR="00935892" w:rsidRPr="00E14E8F" w:rsidRDefault="00935892" w:rsidP="00824C3F">
      <w:pPr>
        <w:widowControl w:val="0"/>
      </w:pPr>
    </w:p>
    <w:p w14:paraId="3B107827" w14:textId="77777777" w:rsidR="00935892" w:rsidRPr="00E14E8F" w:rsidRDefault="00935892" w:rsidP="00824C3F">
      <w:pPr>
        <w:widowControl w:val="0"/>
      </w:pPr>
    </w:p>
    <w:p w14:paraId="01DE3734" w14:textId="77777777" w:rsidR="00935892" w:rsidRPr="00E14E8F" w:rsidRDefault="00935892" w:rsidP="00824C3F">
      <w:pPr>
        <w:widowControl w:val="0"/>
      </w:pPr>
    </w:p>
    <w:p w14:paraId="44F880DC" w14:textId="77777777" w:rsidR="00935892" w:rsidRPr="00E14E8F" w:rsidRDefault="00935892" w:rsidP="00824C3F">
      <w:pPr>
        <w:widowControl w:val="0"/>
      </w:pPr>
    </w:p>
    <w:p w14:paraId="0C744FE5" w14:textId="77777777" w:rsidR="00935892" w:rsidRPr="00E14E8F" w:rsidRDefault="00935892" w:rsidP="00824C3F">
      <w:pPr>
        <w:widowControl w:val="0"/>
      </w:pPr>
    </w:p>
    <w:p w14:paraId="6529B1BF" w14:textId="77777777" w:rsidR="00935892" w:rsidRPr="00E14E8F" w:rsidRDefault="00935892" w:rsidP="00824C3F">
      <w:pPr>
        <w:widowControl w:val="0"/>
      </w:pPr>
    </w:p>
    <w:p w14:paraId="0B94D703" w14:textId="77777777" w:rsidR="00935892" w:rsidRPr="00E14E8F" w:rsidRDefault="00935892" w:rsidP="00824C3F">
      <w:pPr>
        <w:widowControl w:val="0"/>
      </w:pPr>
    </w:p>
    <w:p w14:paraId="680953C5" w14:textId="77777777" w:rsidR="00935892" w:rsidRPr="00E14E8F" w:rsidRDefault="00935892" w:rsidP="00824C3F">
      <w:pPr>
        <w:widowControl w:val="0"/>
      </w:pPr>
    </w:p>
    <w:p w14:paraId="48DFA9EC" w14:textId="77777777" w:rsidR="00935892" w:rsidRPr="00E14E8F" w:rsidRDefault="00935892" w:rsidP="00824C3F">
      <w:pPr>
        <w:widowControl w:val="0"/>
      </w:pPr>
    </w:p>
    <w:p w14:paraId="47869827" w14:textId="77777777" w:rsidR="00935892" w:rsidRPr="00E14E8F" w:rsidRDefault="00935892" w:rsidP="00824C3F">
      <w:pPr>
        <w:widowControl w:val="0"/>
      </w:pPr>
    </w:p>
    <w:p w14:paraId="1187ECB5" w14:textId="77777777" w:rsidR="00935892" w:rsidRPr="00E14E8F" w:rsidRDefault="00935892" w:rsidP="00824C3F">
      <w:pPr>
        <w:widowControl w:val="0"/>
      </w:pPr>
    </w:p>
    <w:p w14:paraId="26909BBF" w14:textId="77777777" w:rsidR="00935892" w:rsidRPr="00E14E8F" w:rsidRDefault="00935892" w:rsidP="00824C3F">
      <w:pPr>
        <w:widowControl w:val="0"/>
      </w:pPr>
    </w:p>
    <w:p w14:paraId="14B3A683" w14:textId="77777777" w:rsidR="00935892" w:rsidRPr="00E14E8F" w:rsidRDefault="00935892" w:rsidP="00824C3F">
      <w:pPr>
        <w:widowControl w:val="0"/>
      </w:pPr>
    </w:p>
    <w:p w14:paraId="4B07A4F0" w14:textId="77777777" w:rsidR="00935892" w:rsidRDefault="00935892" w:rsidP="00824C3F">
      <w:pPr>
        <w:widowControl w:val="0"/>
      </w:pPr>
    </w:p>
    <w:p w14:paraId="7F4F719C" w14:textId="77777777" w:rsidR="00DF32CD" w:rsidRDefault="00DF32CD" w:rsidP="00824C3F">
      <w:pPr>
        <w:widowControl w:val="0"/>
      </w:pPr>
    </w:p>
    <w:p w14:paraId="25C6797D" w14:textId="77777777" w:rsidR="00DF32CD" w:rsidRDefault="00DF32CD" w:rsidP="00824C3F">
      <w:pPr>
        <w:widowControl w:val="0"/>
      </w:pPr>
    </w:p>
    <w:p w14:paraId="4A2F8827" w14:textId="77777777" w:rsidR="00DF32CD" w:rsidRDefault="00DF32CD" w:rsidP="00824C3F">
      <w:pPr>
        <w:widowControl w:val="0"/>
      </w:pPr>
    </w:p>
    <w:p w14:paraId="1C870E8C" w14:textId="77777777" w:rsidR="00DF32CD" w:rsidRDefault="00DF32CD" w:rsidP="00824C3F">
      <w:pPr>
        <w:widowControl w:val="0"/>
      </w:pPr>
    </w:p>
    <w:p w14:paraId="0445C430" w14:textId="77777777" w:rsidR="00DF32CD" w:rsidRDefault="00DF32CD" w:rsidP="00824C3F">
      <w:pPr>
        <w:widowControl w:val="0"/>
      </w:pPr>
    </w:p>
    <w:p w14:paraId="0384292D" w14:textId="77777777" w:rsidR="00DF32CD" w:rsidRPr="00E14E8F" w:rsidRDefault="00DF32CD" w:rsidP="00824C3F">
      <w:pPr>
        <w:widowControl w:val="0"/>
      </w:pPr>
    </w:p>
    <w:p w14:paraId="002C5E9F" w14:textId="77777777" w:rsidR="00935892" w:rsidRPr="00E14E8F" w:rsidRDefault="00935892" w:rsidP="00824C3F">
      <w:pPr>
        <w:widowControl w:val="0"/>
      </w:pPr>
    </w:p>
    <w:p w14:paraId="4136A0E0" w14:textId="77777777" w:rsidR="001E248B" w:rsidRDefault="001E248B" w:rsidP="00824C3F">
      <w:pPr>
        <w:widowControl w:val="0"/>
        <w:tabs>
          <w:tab w:val="left" w:pos="1134"/>
        </w:tabs>
        <w:spacing w:before="120" w:after="120"/>
        <w:ind w:left="540" w:right="-419"/>
        <w:jc w:val="right"/>
        <w:rPr>
          <w:b/>
          <w:bCs/>
        </w:rPr>
      </w:pPr>
    </w:p>
    <w:p w14:paraId="67C6842C" w14:textId="77777777" w:rsidR="00DF32CD" w:rsidRPr="00D3691B" w:rsidRDefault="000B1708" w:rsidP="000B1708">
      <w:pPr>
        <w:widowControl w:val="0"/>
        <w:tabs>
          <w:tab w:val="left" w:pos="1134"/>
        </w:tabs>
        <w:spacing w:before="120" w:after="120"/>
        <w:ind w:left="540" w:right="-419"/>
        <w:jc w:val="center"/>
        <w:rPr>
          <w:bCs/>
        </w:rPr>
      </w:pPr>
      <w:r>
        <w:rPr>
          <w:bCs/>
        </w:rPr>
        <w:lastRenderedPageBreak/>
        <w:t xml:space="preserve">                                                                                                                      </w:t>
      </w:r>
      <w:r w:rsidR="00DF32CD" w:rsidRPr="00D3691B">
        <w:rPr>
          <w:bCs/>
        </w:rPr>
        <w:t>Приложение № 1</w:t>
      </w:r>
      <w:r w:rsidR="00176087">
        <w:rPr>
          <w:bCs/>
        </w:rPr>
        <w:t>3</w:t>
      </w:r>
      <w:r w:rsidR="006909B2">
        <w:rPr>
          <w:bCs/>
        </w:rPr>
        <w:t>.3</w:t>
      </w:r>
    </w:p>
    <w:p w14:paraId="45C96932" w14:textId="77777777" w:rsidR="000B1708" w:rsidRDefault="002751BD" w:rsidP="00824C3F">
      <w:pPr>
        <w:widowControl w:val="0"/>
        <w:tabs>
          <w:tab w:val="left" w:pos="9540"/>
        </w:tabs>
        <w:spacing w:after="120"/>
        <w:ind w:right="-82"/>
        <w:jc w:val="right"/>
        <w:rPr>
          <w:bCs/>
        </w:rPr>
      </w:pPr>
      <w:r w:rsidRPr="00D3691B">
        <w:rPr>
          <w:bCs/>
        </w:rPr>
        <w:t xml:space="preserve">к Договору № </w:t>
      </w:r>
      <w:r w:rsidR="00E8103D" w:rsidRPr="00D3691B">
        <w:rPr>
          <w:bCs/>
        </w:rPr>
        <w:t>____________</w:t>
      </w:r>
      <w:r w:rsidR="00A9459B" w:rsidRPr="00D3691B">
        <w:rPr>
          <w:bCs/>
        </w:rPr>
        <w:t xml:space="preserve"> </w:t>
      </w:r>
    </w:p>
    <w:p w14:paraId="5AD57B81" w14:textId="77777777" w:rsidR="002751BD" w:rsidRPr="00D3691B" w:rsidRDefault="00A9459B" w:rsidP="00824C3F">
      <w:pPr>
        <w:widowControl w:val="0"/>
        <w:tabs>
          <w:tab w:val="left" w:pos="9540"/>
        </w:tabs>
        <w:spacing w:after="120"/>
        <w:ind w:right="-82"/>
        <w:jc w:val="right"/>
        <w:rPr>
          <w:bCs/>
        </w:rPr>
      </w:pPr>
      <w:r w:rsidRPr="00D3691B">
        <w:rPr>
          <w:bCs/>
        </w:rPr>
        <w:t>от «___» ______________ 20___</w:t>
      </w:r>
      <w:r w:rsidR="002751BD" w:rsidRPr="00D3691B">
        <w:rPr>
          <w:bCs/>
        </w:rPr>
        <w:t xml:space="preserve"> г.</w:t>
      </w:r>
    </w:p>
    <w:p w14:paraId="4AEFE39F" w14:textId="77777777" w:rsidR="00DF32CD" w:rsidRPr="00356D70" w:rsidRDefault="00DF32CD" w:rsidP="00824C3F">
      <w:pPr>
        <w:widowControl w:val="0"/>
        <w:tabs>
          <w:tab w:val="left" w:pos="9720"/>
        </w:tabs>
        <w:spacing w:after="120"/>
        <w:ind w:right="-82"/>
        <w:jc w:val="right"/>
        <w:rPr>
          <w:b/>
          <w:bCs/>
        </w:rPr>
      </w:pPr>
      <w:r w:rsidRPr="00356D70">
        <w:rPr>
          <w:b/>
          <w:bCs/>
        </w:rPr>
        <w:t>ФОРМА ДОКУМЕНТА</w:t>
      </w:r>
    </w:p>
    <w:p w14:paraId="6FFC29D8" w14:textId="77777777" w:rsidR="000B1708" w:rsidRDefault="000B1708" w:rsidP="00824C3F">
      <w:pPr>
        <w:widowControl w:val="0"/>
        <w:tabs>
          <w:tab w:val="left" w:pos="9720"/>
        </w:tabs>
        <w:spacing w:after="120"/>
        <w:ind w:right="-82"/>
        <w:jc w:val="center"/>
        <w:rPr>
          <w:b/>
          <w:bCs/>
          <w:sz w:val="22"/>
          <w:szCs w:val="22"/>
        </w:rPr>
      </w:pPr>
    </w:p>
    <w:p w14:paraId="37DE3091" w14:textId="77777777" w:rsidR="00DF32CD" w:rsidRPr="00F70F38" w:rsidRDefault="00B73DFC" w:rsidP="00824C3F">
      <w:pPr>
        <w:widowControl w:val="0"/>
        <w:tabs>
          <w:tab w:val="left" w:pos="9720"/>
        </w:tabs>
        <w:spacing w:after="120"/>
        <w:ind w:right="-82"/>
        <w:jc w:val="center"/>
        <w:rPr>
          <w:b/>
          <w:bCs/>
          <w:sz w:val="26"/>
          <w:szCs w:val="26"/>
        </w:rPr>
      </w:pPr>
      <w:r w:rsidRPr="00F70F38">
        <w:rPr>
          <w:b/>
          <w:bCs/>
          <w:sz w:val="26"/>
          <w:szCs w:val="26"/>
        </w:rPr>
        <w:t>Акт сверки</w:t>
      </w:r>
      <w:r w:rsidR="00DF32CD" w:rsidRPr="00F70F38">
        <w:rPr>
          <w:b/>
          <w:bCs/>
          <w:sz w:val="26"/>
          <w:szCs w:val="26"/>
        </w:rPr>
        <w:t xml:space="preserve"> не оказанных </w:t>
      </w:r>
      <w:r w:rsidRPr="00F70F38">
        <w:rPr>
          <w:b/>
          <w:bCs/>
          <w:sz w:val="26"/>
          <w:szCs w:val="26"/>
        </w:rPr>
        <w:t>услуг по</w:t>
      </w:r>
      <w:r w:rsidR="00DF32CD" w:rsidRPr="00F70F38">
        <w:rPr>
          <w:b/>
          <w:bCs/>
          <w:sz w:val="26"/>
          <w:szCs w:val="26"/>
        </w:rPr>
        <w:t xml:space="preserve"> </w:t>
      </w:r>
      <w:r w:rsidR="003F1475" w:rsidRPr="00F70F38">
        <w:rPr>
          <w:b/>
          <w:bCs/>
          <w:sz w:val="26"/>
          <w:szCs w:val="26"/>
        </w:rPr>
        <w:t>объектам</w:t>
      </w:r>
      <w:r w:rsidR="00DF32CD" w:rsidRPr="00F70F38">
        <w:rPr>
          <w:b/>
          <w:bCs/>
          <w:sz w:val="26"/>
          <w:szCs w:val="26"/>
        </w:rPr>
        <w:t xml:space="preserve"> </w:t>
      </w:r>
    </w:p>
    <w:p w14:paraId="61F9F022" w14:textId="77777777" w:rsidR="00DF32CD" w:rsidRPr="00356D70" w:rsidRDefault="00DF32CD" w:rsidP="00824C3F">
      <w:pPr>
        <w:widowControl w:val="0"/>
        <w:jc w:val="center"/>
        <w:rPr>
          <w:b/>
          <w:bCs/>
          <w:sz w:val="22"/>
          <w:szCs w:val="22"/>
        </w:rPr>
      </w:pPr>
      <w:r w:rsidRPr="00356D70">
        <w:rPr>
          <w:b/>
          <w:bCs/>
          <w:sz w:val="22"/>
          <w:szCs w:val="22"/>
        </w:rPr>
        <w:t>№_</w:t>
      </w:r>
      <w:r w:rsidRPr="00356D70">
        <w:rPr>
          <w:b/>
          <w:bCs/>
          <w:sz w:val="22"/>
          <w:szCs w:val="22"/>
        </w:rPr>
        <w:softHyphen/>
      </w:r>
      <w:r w:rsidRPr="00356D70">
        <w:rPr>
          <w:b/>
          <w:bCs/>
          <w:sz w:val="22"/>
          <w:szCs w:val="22"/>
        </w:rPr>
        <w:softHyphen/>
      </w:r>
      <w:r w:rsidRPr="00356D70">
        <w:rPr>
          <w:b/>
          <w:bCs/>
          <w:sz w:val="22"/>
          <w:szCs w:val="22"/>
        </w:rPr>
        <w:softHyphen/>
        <w:t>_____ от «_____» ________ 20</w:t>
      </w:r>
      <w:r w:rsidR="004C27B7">
        <w:rPr>
          <w:b/>
          <w:bCs/>
          <w:sz w:val="22"/>
          <w:szCs w:val="22"/>
        </w:rPr>
        <w:t>_</w:t>
      </w:r>
      <w:r w:rsidRPr="00356D70">
        <w:rPr>
          <w:b/>
          <w:bCs/>
          <w:sz w:val="22"/>
          <w:szCs w:val="22"/>
        </w:rPr>
        <w:t>___ г.</w:t>
      </w:r>
    </w:p>
    <w:p w14:paraId="4C7E30CD" w14:textId="77777777" w:rsidR="00DF32CD" w:rsidRPr="00356D70" w:rsidRDefault="00DF32CD" w:rsidP="00824C3F">
      <w:pPr>
        <w:widowControl w:val="0"/>
        <w:jc w:val="center"/>
        <w:rPr>
          <w:b/>
          <w:bCs/>
          <w:sz w:val="22"/>
          <w:szCs w:val="22"/>
        </w:rPr>
      </w:pPr>
    </w:p>
    <w:p w14:paraId="20230A42" w14:textId="77777777" w:rsidR="00DF32CD" w:rsidRPr="00356D70" w:rsidRDefault="00DF32CD" w:rsidP="00824C3F">
      <w:pPr>
        <w:widowControl w:val="0"/>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1"/>
        <w:gridCol w:w="1250"/>
        <w:gridCol w:w="1094"/>
        <w:gridCol w:w="1181"/>
        <w:gridCol w:w="1784"/>
        <w:gridCol w:w="2057"/>
        <w:gridCol w:w="978"/>
        <w:gridCol w:w="978"/>
      </w:tblGrid>
      <w:tr w:rsidR="00673085" w:rsidRPr="00356D70" w14:paraId="13776451" w14:textId="77777777" w:rsidTr="00675FEF">
        <w:trPr>
          <w:trHeight w:val="20"/>
        </w:trPr>
        <w:tc>
          <w:tcPr>
            <w:tcW w:w="0" w:type="auto"/>
          </w:tcPr>
          <w:p w14:paraId="7B4D3B06" w14:textId="77777777" w:rsidR="00673085" w:rsidRDefault="00673085" w:rsidP="00824C3F">
            <w:pPr>
              <w:widowControl w:val="0"/>
              <w:jc w:val="center"/>
            </w:pPr>
            <w:r>
              <w:rPr>
                <w:sz w:val="22"/>
                <w:szCs w:val="22"/>
              </w:rPr>
              <w:t>Порядковый</w:t>
            </w:r>
          </w:p>
          <w:p w14:paraId="5CDE4618" w14:textId="77777777" w:rsidR="00673085" w:rsidRPr="00356D70" w:rsidRDefault="00673085" w:rsidP="00824C3F">
            <w:pPr>
              <w:widowControl w:val="0"/>
              <w:jc w:val="center"/>
            </w:pPr>
            <w:r>
              <w:rPr>
                <w:sz w:val="22"/>
                <w:szCs w:val="22"/>
              </w:rPr>
              <w:t xml:space="preserve">номер по Приложению № </w:t>
            </w:r>
            <w:r w:rsidR="00202DC6">
              <w:rPr>
                <w:sz w:val="22"/>
                <w:szCs w:val="22"/>
              </w:rPr>
              <w:t>2</w:t>
            </w:r>
          </w:p>
        </w:tc>
        <w:tc>
          <w:tcPr>
            <w:tcW w:w="0" w:type="auto"/>
          </w:tcPr>
          <w:p w14:paraId="5633FCBB" w14:textId="77777777" w:rsidR="00673085" w:rsidRPr="00356D70" w:rsidRDefault="00673085" w:rsidP="00824C3F">
            <w:pPr>
              <w:widowControl w:val="0"/>
              <w:jc w:val="center"/>
            </w:pPr>
            <w:r>
              <w:rPr>
                <w:sz w:val="22"/>
                <w:szCs w:val="22"/>
              </w:rPr>
              <w:t>Наименование и адрес объекта</w:t>
            </w:r>
          </w:p>
        </w:tc>
        <w:tc>
          <w:tcPr>
            <w:tcW w:w="0" w:type="auto"/>
          </w:tcPr>
          <w:p w14:paraId="23736EFF" w14:textId="77777777" w:rsidR="00673085" w:rsidRPr="00356D70" w:rsidRDefault="00673085" w:rsidP="00824C3F">
            <w:pPr>
              <w:widowControl w:val="0"/>
              <w:jc w:val="center"/>
            </w:pPr>
            <w:r>
              <w:rPr>
                <w:sz w:val="22"/>
                <w:szCs w:val="22"/>
              </w:rPr>
              <w:t xml:space="preserve">Дата/период не оказания услуг </w:t>
            </w:r>
          </w:p>
        </w:tc>
        <w:tc>
          <w:tcPr>
            <w:tcW w:w="0" w:type="auto"/>
          </w:tcPr>
          <w:p w14:paraId="1E75F70B" w14:textId="77777777" w:rsidR="00673085" w:rsidRDefault="00673085" w:rsidP="002B7E5B">
            <w:pPr>
              <w:jc w:val="center"/>
              <w:rPr>
                <w:sz w:val="22"/>
                <w:szCs w:val="22"/>
              </w:rPr>
            </w:pPr>
            <w:r>
              <w:rPr>
                <w:sz w:val="22"/>
                <w:szCs w:val="22"/>
              </w:rPr>
              <w:t xml:space="preserve">Инвентарный </w:t>
            </w:r>
            <w:r w:rsidR="00202DC6">
              <w:rPr>
                <w:sz w:val="22"/>
                <w:szCs w:val="22"/>
              </w:rPr>
              <w:t xml:space="preserve"> номер объекта</w:t>
            </w:r>
          </w:p>
        </w:tc>
        <w:tc>
          <w:tcPr>
            <w:tcW w:w="0" w:type="auto"/>
          </w:tcPr>
          <w:p w14:paraId="2E9322A2" w14:textId="77777777" w:rsidR="00673085" w:rsidRDefault="00673085" w:rsidP="002B7E5B">
            <w:pPr>
              <w:jc w:val="center"/>
              <w:rPr>
                <w:sz w:val="22"/>
                <w:szCs w:val="22"/>
              </w:rPr>
            </w:pPr>
            <w:r>
              <w:rPr>
                <w:sz w:val="22"/>
                <w:szCs w:val="22"/>
              </w:rPr>
              <w:t xml:space="preserve">Информация об оказываемых услугах по договору: </w:t>
            </w:r>
            <w:r w:rsidRPr="00FE0748">
              <w:rPr>
                <w:sz w:val="22"/>
                <w:szCs w:val="22"/>
              </w:rPr>
              <w:t>убираемая площадь объекта</w:t>
            </w:r>
            <w:r>
              <w:rPr>
                <w:sz w:val="22"/>
                <w:szCs w:val="22"/>
              </w:rPr>
              <w:t>/прилегающей территории/</w:t>
            </w:r>
            <w:r w:rsidRPr="000F744C">
              <w:rPr>
                <w:sz w:val="22"/>
                <w:szCs w:val="22"/>
              </w:rPr>
              <w:t>/площадь</w:t>
            </w:r>
            <w:r>
              <w:rPr>
                <w:sz w:val="22"/>
                <w:szCs w:val="22"/>
              </w:rPr>
              <w:t xml:space="preserve"> объекта для</w:t>
            </w:r>
            <w:r w:rsidRPr="000F744C">
              <w:rPr>
                <w:sz w:val="22"/>
                <w:szCs w:val="22"/>
              </w:rPr>
              <w:t xml:space="preserve"> комплексного технического обслуживания / сведения о дополнительных работах.</w:t>
            </w:r>
          </w:p>
          <w:p w14:paraId="5DA47F2F" w14:textId="77777777" w:rsidR="00673085" w:rsidRPr="00356D70" w:rsidRDefault="00673085" w:rsidP="00824C3F">
            <w:pPr>
              <w:widowControl w:val="0"/>
              <w:jc w:val="center"/>
            </w:pPr>
          </w:p>
        </w:tc>
        <w:tc>
          <w:tcPr>
            <w:tcW w:w="0" w:type="auto"/>
          </w:tcPr>
          <w:p w14:paraId="0AB02237" w14:textId="77777777" w:rsidR="00673085" w:rsidRDefault="00673085" w:rsidP="002B7E5B">
            <w:pPr>
              <w:jc w:val="center"/>
              <w:rPr>
                <w:sz w:val="22"/>
                <w:szCs w:val="22"/>
              </w:rPr>
            </w:pPr>
            <w:r>
              <w:rPr>
                <w:sz w:val="22"/>
                <w:szCs w:val="22"/>
              </w:rPr>
              <w:t xml:space="preserve">Информация о </w:t>
            </w:r>
            <w:proofErr w:type="spellStart"/>
            <w:r>
              <w:rPr>
                <w:sz w:val="22"/>
                <w:szCs w:val="22"/>
              </w:rPr>
              <w:t>неоказанных</w:t>
            </w:r>
            <w:proofErr w:type="spellEnd"/>
            <w:r>
              <w:rPr>
                <w:sz w:val="22"/>
                <w:szCs w:val="22"/>
              </w:rPr>
              <w:t xml:space="preserve"> услугах за указанный период: </w:t>
            </w:r>
            <w:r w:rsidRPr="00FE0748">
              <w:rPr>
                <w:sz w:val="22"/>
                <w:szCs w:val="22"/>
              </w:rPr>
              <w:t>площадь неубранны</w:t>
            </w:r>
            <w:r>
              <w:rPr>
                <w:sz w:val="22"/>
                <w:szCs w:val="22"/>
              </w:rPr>
              <w:t>х</w:t>
            </w:r>
            <w:r w:rsidRPr="00FE0748">
              <w:rPr>
                <w:sz w:val="22"/>
                <w:szCs w:val="22"/>
              </w:rPr>
              <w:t xml:space="preserve"> помещени</w:t>
            </w:r>
            <w:r>
              <w:rPr>
                <w:sz w:val="22"/>
                <w:szCs w:val="22"/>
              </w:rPr>
              <w:t>й/прилегающих территорий/</w:t>
            </w:r>
            <w:r w:rsidRPr="000F744C">
              <w:rPr>
                <w:sz w:val="22"/>
                <w:szCs w:val="22"/>
              </w:rPr>
              <w:t xml:space="preserve"> площадь комплексного технического обслуживания / сведения о дополнительных работах.</w:t>
            </w:r>
          </w:p>
          <w:p w14:paraId="221D604A" w14:textId="77777777" w:rsidR="00673085" w:rsidRPr="00356D70" w:rsidRDefault="00673085" w:rsidP="00824C3F">
            <w:pPr>
              <w:widowControl w:val="0"/>
              <w:jc w:val="center"/>
            </w:pPr>
          </w:p>
        </w:tc>
        <w:tc>
          <w:tcPr>
            <w:tcW w:w="0" w:type="auto"/>
          </w:tcPr>
          <w:p w14:paraId="5C03B539" w14:textId="77777777" w:rsidR="00673085" w:rsidRDefault="00673085" w:rsidP="00824C3F">
            <w:pPr>
              <w:widowControl w:val="0"/>
              <w:jc w:val="center"/>
            </w:pPr>
            <w:r w:rsidRPr="00FE0748">
              <w:rPr>
                <w:sz w:val="22"/>
                <w:szCs w:val="22"/>
              </w:rPr>
              <w:t>Стоимость услуг в месяц согласно Договор</w:t>
            </w:r>
            <w:r>
              <w:rPr>
                <w:sz w:val="22"/>
                <w:szCs w:val="22"/>
              </w:rPr>
              <w:t xml:space="preserve">у </w:t>
            </w:r>
          </w:p>
          <w:p w14:paraId="154C2A58" w14:textId="77777777" w:rsidR="00673085" w:rsidRPr="00356D70" w:rsidRDefault="00673085" w:rsidP="00824C3F">
            <w:pPr>
              <w:widowControl w:val="0"/>
              <w:jc w:val="center"/>
            </w:pPr>
            <w:r>
              <w:rPr>
                <w:sz w:val="22"/>
                <w:szCs w:val="22"/>
              </w:rPr>
              <w:t>(с НДС)</w:t>
            </w:r>
          </w:p>
        </w:tc>
        <w:tc>
          <w:tcPr>
            <w:tcW w:w="0" w:type="auto"/>
          </w:tcPr>
          <w:p w14:paraId="26013542" w14:textId="77777777" w:rsidR="00673085" w:rsidRDefault="00673085" w:rsidP="00824C3F">
            <w:pPr>
              <w:widowControl w:val="0"/>
              <w:jc w:val="center"/>
            </w:pPr>
            <w:r w:rsidRPr="00FE0748">
              <w:rPr>
                <w:sz w:val="22"/>
                <w:szCs w:val="22"/>
              </w:rPr>
              <w:t>Стоимость не</w:t>
            </w:r>
            <w:r>
              <w:rPr>
                <w:sz w:val="22"/>
                <w:szCs w:val="22"/>
              </w:rPr>
              <w:t xml:space="preserve"> </w:t>
            </w:r>
            <w:r w:rsidRPr="00FE0748">
              <w:rPr>
                <w:sz w:val="22"/>
                <w:szCs w:val="22"/>
              </w:rPr>
              <w:t>оказанных услуг за указанный период</w:t>
            </w:r>
          </w:p>
          <w:p w14:paraId="1764DCCD" w14:textId="77777777" w:rsidR="00673085" w:rsidRPr="00356D70" w:rsidRDefault="00673085" w:rsidP="00824C3F">
            <w:pPr>
              <w:widowControl w:val="0"/>
              <w:jc w:val="center"/>
            </w:pPr>
            <w:r>
              <w:rPr>
                <w:sz w:val="22"/>
                <w:szCs w:val="22"/>
              </w:rPr>
              <w:t>(с НДС)</w:t>
            </w:r>
          </w:p>
        </w:tc>
      </w:tr>
      <w:tr w:rsidR="00673085" w:rsidRPr="00356D70" w14:paraId="00F858C6" w14:textId="77777777" w:rsidTr="00675FEF">
        <w:trPr>
          <w:trHeight w:val="20"/>
        </w:trPr>
        <w:tc>
          <w:tcPr>
            <w:tcW w:w="0" w:type="auto"/>
          </w:tcPr>
          <w:p w14:paraId="6650219C" w14:textId="77777777" w:rsidR="00673085" w:rsidRPr="00356D70" w:rsidRDefault="00673085" w:rsidP="00824C3F">
            <w:pPr>
              <w:widowControl w:val="0"/>
              <w:jc w:val="center"/>
            </w:pPr>
            <w:r w:rsidRPr="00356D70">
              <w:rPr>
                <w:sz w:val="22"/>
                <w:szCs w:val="22"/>
              </w:rPr>
              <w:t>1</w:t>
            </w:r>
          </w:p>
        </w:tc>
        <w:tc>
          <w:tcPr>
            <w:tcW w:w="0" w:type="auto"/>
          </w:tcPr>
          <w:p w14:paraId="2B2641A1" w14:textId="77777777" w:rsidR="00673085" w:rsidRPr="00356D70" w:rsidRDefault="00673085" w:rsidP="00824C3F">
            <w:pPr>
              <w:widowControl w:val="0"/>
              <w:jc w:val="center"/>
            </w:pPr>
            <w:r w:rsidRPr="00356D70">
              <w:rPr>
                <w:sz w:val="22"/>
                <w:szCs w:val="22"/>
              </w:rPr>
              <w:t>2</w:t>
            </w:r>
          </w:p>
        </w:tc>
        <w:tc>
          <w:tcPr>
            <w:tcW w:w="0" w:type="auto"/>
          </w:tcPr>
          <w:p w14:paraId="75B07CCD" w14:textId="77777777" w:rsidR="00673085" w:rsidRPr="00356D70" w:rsidRDefault="00673085" w:rsidP="00824C3F">
            <w:pPr>
              <w:widowControl w:val="0"/>
              <w:jc w:val="center"/>
            </w:pPr>
            <w:r w:rsidRPr="00356D70">
              <w:rPr>
                <w:sz w:val="22"/>
                <w:szCs w:val="22"/>
              </w:rPr>
              <w:t>3</w:t>
            </w:r>
          </w:p>
        </w:tc>
        <w:tc>
          <w:tcPr>
            <w:tcW w:w="0" w:type="auto"/>
          </w:tcPr>
          <w:p w14:paraId="0EB0B0F9" w14:textId="77777777" w:rsidR="00673085" w:rsidRPr="00356D70" w:rsidRDefault="00202DC6" w:rsidP="00824C3F">
            <w:pPr>
              <w:widowControl w:val="0"/>
              <w:jc w:val="center"/>
              <w:rPr>
                <w:sz w:val="22"/>
                <w:szCs w:val="22"/>
              </w:rPr>
            </w:pPr>
            <w:r>
              <w:rPr>
                <w:sz w:val="22"/>
                <w:szCs w:val="22"/>
              </w:rPr>
              <w:t>4</w:t>
            </w:r>
          </w:p>
        </w:tc>
        <w:tc>
          <w:tcPr>
            <w:tcW w:w="0" w:type="auto"/>
          </w:tcPr>
          <w:p w14:paraId="2B81F489" w14:textId="77777777" w:rsidR="00673085" w:rsidRPr="00356D70" w:rsidRDefault="00202DC6" w:rsidP="00202DC6">
            <w:pPr>
              <w:widowControl w:val="0"/>
              <w:jc w:val="center"/>
            </w:pPr>
            <w:r>
              <w:rPr>
                <w:sz w:val="22"/>
                <w:szCs w:val="22"/>
              </w:rPr>
              <w:t>5</w:t>
            </w:r>
          </w:p>
        </w:tc>
        <w:tc>
          <w:tcPr>
            <w:tcW w:w="0" w:type="auto"/>
          </w:tcPr>
          <w:p w14:paraId="338EE876" w14:textId="77777777" w:rsidR="00673085" w:rsidRPr="00356D70" w:rsidRDefault="00202DC6" w:rsidP="00824C3F">
            <w:pPr>
              <w:widowControl w:val="0"/>
              <w:jc w:val="center"/>
            </w:pPr>
            <w:r>
              <w:t>6</w:t>
            </w:r>
          </w:p>
        </w:tc>
        <w:tc>
          <w:tcPr>
            <w:tcW w:w="0" w:type="auto"/>
          </w:tcPr>
          <w:p w14:paraId="0C78D5A8" w14:textId="77777777" w:rsidR="00673085" w:rsidRPr="00356D70" w:rsidRDefault="00202DC6" w:rsidP="00824C3F">
            <w:pPr>
              <w:widowControl w:val="0"/>
              <w:jc w:val="center"/>
            </w:pPr>
            <w:r>
              <w:t>7</w:t>
            </w:r>
          </w:p>
        </w:tc>
        <w:tc>
          <w:tcPr>
            <w:tcW w:w="0" w:type="auto"/>
          </w:tcPr>
          <w:p w14:paraId="12A938E5" w14:textId="77777777" w:rsidR="00673085" w:rsidRPr="00356D70" w:rsidRDefault="00202DC6" w:rsidP="00824C3F">
            <w:pPr>
              <w:widowControl w:val="0"/>
              <w:jc w:val="center"/>
            </w:pPr>
            <w:r>
              <w:t>8</w:t>
            </w:r>
          </w:p>
        </w:tc>
      </w:tr>
      <w:tr w:rsidR="00673085" w:rsidRPr="00356D70" w14:paraId="77157B07" w14:textId="77777777" w:rsidTr="00675FEF">
        <w:trPr>
          <w:trHeight w:val="20"/>
        </w:trPr>
        <w:tc>
          <w:tcPr>
            <w:tcW w:w="0" w:type="auto"/>
          </w:tcPr>
          <w:p w14:paraId="52726484" w14:textId="77777777" w:rsidR="00673085" w:rsidRPr="00356D70" w:rsidRDefault="00673085" w:rsidP="00824C3F">
            <w:pPr>
              <w:widowControl w:val="0"/>
              <w:jc w:val="both"/>
            </w:pPr>
          </w:p>
        </w:tc>
        <w:tc>
          <w:tcPr>
            <w:tcW w:w="0" w:type="auto"/>
          </w:tcPr>
          <w:p w14:paraId="09870BD3" w14:textId="77777777" w:rsidR="00673085" w:rsidRPr="00356D70" w:rsidRDefault="00673085" w:rsidP="00824C3F">
            <w:pPr>
              <w:widowControl w:val="0"/>
              <w:jc w:val="both"/>
            </w:pPr>
          </w:p>
        </w:tc>
        <w:tc>
          <w:tcPr>
            <w:tcW w:w="0" w:type="auto"/>
          </w:tcPr>
          <w:p w14:paraId="1CDD63DD" w14:textId="77777777" w:rsidR="00673085" w:rsidRPr="00356D70" w:rsidRDefault="00673085" w:rsidP="00824C3F">
            <w:pPr>
              <w:widowControl w:val="0"/>
              <w:jc w:val="both"/>
            </w:pPr>
          </w:p>
        </w:tc>
        <w:tc>
          <w:tcPr>
            <w:tcW w:w="0" w:type="auto"/>
          </w:tcPr>
          <w:p w14:paraId="744CD053" w14:textId="77777777" w:rsidR="00673085" w:rsidRPr="00356D70" w:rsidRDefault="00673085" w:rsidP="00824C3F">
            <w:pPr>
              <w:widowControl w:val="0"/>
              <w:jc w:val="both"/>
            </w:pPr>
          </w:p>
        </w:tc>
        <w:tc>
          <w:tcPr>
            <w:tcW w:w="0" w:type="auto"/>
          </w:tcPr>
          <w:p w14:paraId="41E10573" w14:textId="77777777" w:rsidR="00673085" w:rsidRPr="00356D70" w:rsidRDefault="00673085" w:rsidP="00824C3F">
            <w:pPr>
              <w:widowControl w:val="0"/>
              <w:jc w:val="both"/>
            </w:pPr>
          </w:p>
        </w:tc>
        <w:tc>
          <w:tcPr>
            <w:tcW w:w="0" w:type="auto"/>
          </w:tcPr>
          <w:p w14:paraId="709AEC02" w14:textId="77777777" w:rsidR="00673085" w:rsidRPr="00356D70" w:rsidRDefault="00673085" w:rsidP="00824C3F">
            <w:pPr>
              <w:widowControl w:val="0"/>
              <w:jc w:val="both"/>
            </w:pPr>
          </w:p>
        </w:tc>
        <w:tc>
          <w:tcPr>
            <w:tcW w:w="0" w:type="auto"/>
          </w:tcPr>
          <w:p w14:paraId="025D03C3" w14:textId="77777777" w:rsidR="00673085" w:rsidRPr="00356D70" w:rsidRDefault="00673085" w:rsidP="00824C3F">
            <w:pPr>
              <w:widowControl w:val="0"/>
              <w:jc w:val="both"/>
            </w:pPr>
          </w:p>
        </w:tc>
        <w:tc>
          <w:tcPr>
            <w:tcW w:w="0" w:type="auto"/>
          </w:tcPr>
          <w:p w14:paraId="45660D35" w14:textId="77777777" w:rsidR="00673085" w:rsidRPr="00356D70" w:rsidRDefault="00673085" w:rsidP="00824C3F">
            <w:pPr>
              <w:widowControl w:val="0"/>
              <w:jc w:val="both"/>
            </w:pPr>
          </w:p>
        </w:tc>
      </w:tr>
      <w:tr w:rsidR="00673085" w:rsidRPr="00356D70" w14:paraId="759A02CD" w14:textId="77777777" w:rsidTr="00675FEF">
        <w:trPr>
          <w:trHeight w:val="20"/>
        </w:trPr>
        <w:tc>
          <w:tcPr>
            <w:tcW w:w="0" w:type="auto"/>
          </w:tcPr>
          <w:p w14:paraId="0E1DA50C" w14:textId="77777777" w:rsidR="00673085" w:rsidRPr="00356D70" w:rsidRDefault="00673085" w:rsidP="00824C3F">
            <w:pPr>
              <w:widowControl w:val="0"/>
              <w:jc w:val="both"/>
            </w:pPr>
          </w:p>
        </w:tc>
        <w:tc>
          <w:tcPr>
            <w:tcW w:w="0" w:type="auto"/>
          </w:tcPr>
          <w:p w14:paraId="2251673F" w14:textId="77777777" w:rsidR="00673085" w:rsidRPr="00356D70" w:rsidRDefault="00673085" w:rsidP="00824C3F">
            <w:pPr>
              <w:widowControl w:val="0"/>
              <w:jc w:val="both"/>
            </w:pPr>
          </w:p>
        </w:tc>
        <w:tc>
          <w:tcPr>
            <w:tcW w:w="0" w:type="auto"/>
          </w:tcPr>
          <w:p w14:paraId="27F2A3F8" w14:textId="77777777" w:rsidR="00673085" w:rsidRPr="00356D70" w:rsidRDefault="00673085" w:rsidP="00824C3F">
            <w:pPr>
              <w:widowControl w:val="0"/>
              <w:jc w:val="both"/>
            </w:pPr>
          </w:p>
        </w:tc>
        <w:tc>
          <w:tcPr>
            <w:tcW w:w="0" w:type="auto"/>
          </w:tcPr>
          <w:p w14:paraId="228930E5" w14:textId="77777777" w:rsidR="00673085" w:rsidRPr="00356D70" w:rsidRDefault="00673085" w:rsidP="00824C3F">
            <w:pPr>
              <w:widowControl w:val="0"/>
              <w:jc w:val="both"/>
            </w:pPr>
          </w:p>
        </w:tc>
        <w:tc>
          <w:tcPr>
            <w:tcW w:w="0" w:type="auto"/>
          </w:tcPr>
          <w:p w14:paraId="042585D4" w14:textId="77777777" w:rsidR="00673085" w:rsidRPr="00356D70" w:rsidRDefault="00673085" w:rsidP="00824C3F">
            <w:pPr>
              <w:widowControl w:val="0"/>
              <w:jc w:val="both"/>
            </w:pPr>
          </w:p>
        </w:tc>
        <w:tc>
          <w:tcPr>
            <w:tcW w:w="0" w:type="auto"/>
          </w:tcPr>
          <w:p w14:paraId="2E8BD82E" w14:textId="77777777" w:rsidR="00673085" w:rsidRPr="00356D70" w:rsidRDefault="00673085" w:rsidP="00824C3F">
            <w:pPr>
              <w:widowControl w:val="0"/>
              <w:jc w:val="both"/>
            </w:pPr>
          </w:p>
        </w:tc>
        <w:tc>
          <w:tcPr>
            <w:tcW w:w="0" w:type="auto"/>
          </w:tcPr>
          <w:p w14:paraId="45F11F19" w14:textId="77777777" w:rsidR="00673085" w:rsidRPr="00356D70" w:rsidRDefault="00673085" w:rsidP="00824C3F">
            <w:pPr>
              <w:widowControl w:val="0"/>
              <w:jc w:val="both"/>
            </w:pPr>
          </w:p>
        </w:tc>
        <w:tc>
          <w:tcPr>
            <w:tcW w:w="0" w:type="auto"/>
          </w:tcPr>
          <w:p w14:paraId="4E42D95F" w14:textId="77777777" w:rsidR="00673085" w:rsidRPr="00356D70" w:rsidRDefault="00673085" w:rsidP="00824C3F">
            <w:pPr>
              <w:widowControl w:val="0"/>
              <w:jc w:val="both"/>
            </w:pPr>
          </w:p>
        </w:tc>
      </w:tr>
    </w:tbl>
    <w:p w14:paraId="306A64E4" w14:textId="77777777" w:rsidR="00DF32CD" w:rsidRDefault="00DF32CD" w:rsidP="00824C3F">
      <w:pPr>
        <w:widowControl w:val="0"/>
        <w:jc w:val="both"/>
        <w:rPr>
          <w:sz w:val="22"/>
          <w:szCs w:val="22"/>
        </w:rPr>
      </w:pPr>
    </w:p>
    <w:p w14:paraId="7CAD4063" w14:textId="77777777" w:rsidR="00DF32CD" w:rsidRDefault="00DF32CD" w:rsidP="00824C3F">
      <w:pPr>
        <w:widowControl w:val="0"/>
        <w:jc w:val="both"/>
        <w:rPr>
          <w:sz w:val="22"/>
          <w:szCs w:val="22"/>
        </w:rPr>
      </w:pPr>
    </w:p>
    <w:p w14:paraId="1D8C13B2" w14:textId="77777777" w:rsidR="00DF32CD" w:rsidRDefault="00DF32CD" w:rsidP="00824C3F">
      <w:pPr>
        <w:widowControl w:val="0"/>
        <w:jc w:val="both"/>
        <w:rPr>
          <w:sz w:val="22"/>
          <w:szCs w:val="22"/>
        </w:rPr>
      </w:pPr>
      <w:r w:rsidRPr="00B108C1">
        <w:rPr>
          <w:sz w:val="22"/>
          <w:szCs w:val="22"/>
        </w:rPr>
        <w:t xml:space="preserve">На </w:t>
      </w:r>
      <w:proofErr w:type="gramStart"/>
      <w:r w:rsidRPr="00B108C1">
        <w:rPr>
          <w:b/>
          <w:sz w:val="22"/>
          <w:szCs w:val="22"/>
        </w:rPr>
        <w:t>Исполнителя</w:t>
      </w:r>
      <w:r w:rsidRPr="00B108C1">
        <w:rPr>
          <w:sz w:val="22"/>
          <w:szCs w:val="22"/>
        </w:rPr>
        <w:t xml:space="preserve">,   </w:t>
      </w:r>
      <w:proofErr w:type="gramEnd"/>
      <w:r w:rsidRPr="00B108C1">
        <w:rPr>
          <w:sz w:val="22"/>
          <w:szCs w:val="22"/>
        </w:rPr>
        <w:t xml:space="preserve">  за   указанный   период,   наложены   штрафы</w:t>
      </w:r>
      <w:r>
        <w:rPr>
          <w:sz w:val="22"/>
          <w:szCs w:val="22"/>
        </w:rPr>
        <w:t>:</w:t>
      </w:r>
    </w:p>
    <w:p w14:paraId="21DC65B6" w14:textId="77777777" w:rsidR="00DF32CD" w:rsidRDefault="00DF32CD" w:rsidP="00824C3F">
      <w:pPr>
        <w:widowControl w:val="0"/>
        <w:jc w:val="both"/>
        <w:rPr>
          <w:sz w:val="22"/>
          <w:szCs w:val="22"/>
        </w:rPr>
      </w:pPr>
    </w:p>
    <w:p w14:paraId="1F36CCFD" w14:textId="77777777" w:rsidR="00DF32CD" w:rsidRPr="00B108C1" w:rsidRDefault="00DF32CD" w:rsidP="00824C3F">
      <w:pPr>
        <w:pStyle w:val="affff8"/>
        <w:widowControl w:val="0"/>
        <w:numPr>
          <w:ilvl w:val="1"/>
          <w:numId w:val="37"/>
        </w:numPr>
        <w:tabs>
          <w:tab w:val="clear" w:pos="1440"/>
        </w:tabs>
        <w:ind w:left="0" w:firstLine="0"/>
        <w:jc w:val="both"/>
        <w:rPr>
          <w:sz w:val="22"/>
          <w:szCs w:val="22"/>
        </w:rPr>
      </w:pPr>
      <w:r>
        <w:rPr>
          <w:sz w:val="22"/>
          <w:szCs w:val="22"/>
        </w:rPr>
        <w:t>З</w:t>
      </w:r>
      <w:r w:rsidRPr="00B108C1">
        <w:rPr>
          <w:sz w:val="22"/>
          <w:szCs w:val="22"/>
        </w:rPr>
        <w:t>а не оказанные услуги по уборке внутренних помещений</w:t>
      </w:r>
    </w:p>
    <w:p w14:paraId="1462BF88" w14:textId="77777777" w:rsidR="00DF32CD" w:rsidRPr="00356D70" w:rsidRDefault="00DF32CD" w:rsidP="00824C3F">
      <w:pPr>
        <w:widowControl w:val="0"/>
        <w:jc w:val="both"/>
        <w:rPr>
          <w:sz w:val="22"/>
          <w:szCs w:val="22"/>
        </w:rPr>
      </w:pPr>
      <w:r>
        <w:rPr>
          <w:sz w:val="22"/>
          <w:szCs w:val="22"/>
        </w:rPr>
        <w:t xml:space="preserve">                                   </w:t>
      </w:r>
      <w:r w:rsidRPr="00356D70">
        <w:rPr>
          <w:sz w:val="22"/>
          <w:szCs w:val="22"/>
        </w:rPr>
        <w:t xml:space="preserve">________________ </w:t>
      </w:r>
      <w:proofErr w:type="gramStart"/>
      <w:r w:rsidRPr="00356D70">
        <w:rPr>
          <w:sz w:val="22"/>
          <w:szCs w:val="22"/>
        </w:rPr>
        <w:t>( _</w:t>
      </w:r>
      <w:proofErr w:type="gramEnd"/>
      <w:r w:rsidRPr="00356D70">
        <w:rPr>
          <w:sz w:val="22"/>
          <w:szCs w:val="22"/>
        </w:rPr>
        <w:t>____________) руб., в том числе НДС</w:t>
      </w:r>
    </w:p>
    <w:p w14:paraId="2B5A9209" w14:textId="77777777" w:rsidR="00DF32CD" w:rsidRPr="004C27B7" w:rsidRDefault="00DF32CD" w:rsidP="00824C3F">
      <w:pPr>
        <w:widowControl w:val="0"/>
        <w:jc w:val="both"/>
        <w:rPr>
          <w:i/>
          <w:sz w:val="22"/>
          <w:szCs w:val="22"/>
        </w:rPr>
      </w:pPr>
      <w:r w:rsidRPr="00356D70">
        <w:rPr>
          <w:sz w:val="22"/>
          <w:szCs w:val="22"/>
        </w:rPr>
        <w:t xml:space="preserve">                                  </w:t>
      </w:r>
      <w:r w:rsidRPr="004C27B7">
        <w:rPr>
          <w:i/>
          <w:sz w:val="22"/>
          <w:szCs w:val="22"/>
        </w:rPr>
        <w:t xml:space="preserve">сумма цифрами        </w:t>
      </w:r>
      <w:r w:rsidR="004C27B7" w:rsidRPr="004C27B7">
        <w:rPr>
          <w:i/>
          <w:sz w:val="22"/>
          <w:szCs w:val="22"/>
        </w:rPr>
        <w:t>сумма прописью</w:t>
      </w:r>
      <w:r w:rsidRPr="004C27B7">
        <w:rPr>
          <w:i/>
          <w:sz w:val="22"/>
          <w:szCs w:val="22"/>
        </w:rPr>
        <w:t>.</w:t>
      </w:r>
    </w:p>
    <w:p w14:paraId="4CA11DA3" w14:textId="77777777" w:rsidR="00DF32CD" w:rsidRDefault="00DF32CD" w:rsidP="00824C3F">
      <w:pPr>
        <w:widowControl w:val="0"/>
        <w:jc w:val="both"/>
        <w:rPr>
          <w:sz w:val="22"/>
          <w:szCs w:val="22"/>
        </w:rPr>
      </w:pPr>
      <w:r w:rsidRPr="00356D70">
        <w:rPr>
          <w:sz w:val="22"/>
          <w:szCs w:val="22"/>
        </w:rPr>
        <w:t xml:space="preserve">                                                                                            </w:t>
      </w:r>
    </w:p>
    <w:p w14:paraId="5BFAE329" w14:textId="77777777" w:rsidR="00DF32CD" w:rsidRPr="00B108C1" w:rsidRDefault="00DF32CD" w:rsidP="00824C3F">
      <w:pPr>
        <w:pStyle w:val="affff8"/>
        <w:widowControl w:val="0"/>
        <w:numPr>
          <w:ilvl w:val="1"/>
          <w:numId w:val="37"/>
        </w:numPr>
        <w:tabs>
          <w:tab w:val="clear" w:pos="1440"/>
        </w:tabs>
        <w:ind w:left="0" w:firstLine="0"/>
        <w:jc w:val="both"/>
        <w:rPr>
          <w:sz w:val="22"/>
          <w:szCs w:val="22"/>
        </w:rPr>
      </w:pPr>
      <w:r>
        <w:rPr>
          <w:sz w:val="22"/>
          <w:szCs w:val="22"/>
        </w:rPr>
        <w:t>З</w:t>
      </w:r>
      <w:r w:rsidRPr="00B108C1">
        <w:rPr>
          <w:sz w:val="22"/>
          <w:szCs w:val="22"/>
        </w:rPr>
        <w:t xml:space="preserve">а не оказанные услуги по уборке </w:t>
      </w:r>
      <w:r>
        <w:rPr>
          <w:sz w:val="22"/>
          <w:szCs w:val="22"/>
        </w:rPr>
        <w:t>прилегающий территорий</w:t>
      </w:r>
    </w:p>
    <w:p w14:paraId="42E979C8" w14:textId="77777777" w:rsidR="00DF32CD" w:rsidRPr="00356D70" w:rsidRDefault="00DF32CD" w:rsidP="00824C3F">
      <w:pPr>
        <w:widowControl w:val="0"/>
        <w:jc w:val="both"/>
        <w:rPr>
          <w:sz w:val="22"/>
          <w:szCs w:val="22"/>
        </w:rPr>
      </w:pPr>
      <w:r>
        <w:rPr>
          <w:sz w:val="22"/>
          <w:szCs w:val="22"/>
        </w:rPr>
        <w:t xml:space="preserve">                                   </w:t>
      </w:r>
      <w:r w:rsidRPr="00356D70">
        <w:rPr>
          <w:sz w:val="22"/>
          <w:szCs w:val="22"/>
        </w:rPr>
        <w:t xml:space="preserve">________________ </w:t>
      </w:r>
      <w:proofErr w:type="gramStart"/>
      <w:r w:rsidRPr="00356D70">
        <w:rPr>
          <w:sz w:val="22"/>
          <w:szCs w:val="22"/>
        </w:rPr>
        <w:t>( _</w:t>
      </w:r>
      <w:proofErr w:type="gramEnd"/>
      <w:r w:rsidRPr="00356D70">
        <w:rPr>
          <w:sz w:val="22"/>
          <w:szCs w:val="22"/>
        </w:rPr>
        <w:t>____________) руб., в том числе НДС</w:t>
      </w:r>
    </w:p>
    <w:p w14:paraId="11F1B7FD" w14:textId="77777777" w:rsidR="00DF32CD" w:rsidRPr="004C27B7" w:rsidRDefault="00DF32CD" w:rsidP="00824C3F">
      <w:pPr>
        <w:widowControl w:val="0"/>
        <w:jc w:val="both"/>
        <w:rPr>
          <w:i/>
          <w:sz w:val="22"/>
          <w:szCs w:val="22"/>
        </w:rPr>
      </w:pPr>
      <w:r w:rsidRPr="00356D70">
        <w:rPr>
          <w:sz w:val="22"/>
          <w:szCs w:val="22"/>
        </w:rPr>
        <w:t xml:space="preserve">                                  </w:t>
      </w:r>
      <w:r w:rsidRPr="004C27B7">
        <w:rPr>
          <w:i/>
          <w:sz w:val="22"/>
          <w:szCs w:val="22"/>
        </w:rPr>
        <w:t xml:space="preserve">сумма цифрами        </w:t>
      </w:r>
      <w:r w:rsidR="004C27B7" w:rsidRPr="004C27B7">
        <w:rPr>
          <w:i/>
          <w:sz w:val="22"/>
          <w:szCs w:val="22"/>
        </w:rPr>
        <w:t>сумма прописью</w:t>
      </w:r>
    </w:p>
    <w:p w14:paraId="012C1F95" w14:textId="77777777" w:rsidR="00DF32CD" w:rsidRDefault="00DF32CD" w:rsidP="00824C3F">
      <w:pPr>
        <w:widowControl w:val="0"/>
        <w:jc w:val="both"/>
        <w:rPr>
          <w:sz w:val="22"/>
          <w:szCs w:val="22"/>
        </w:rPr>
      </w:pPr>
    </w:p>
    <w:p w14:paraId="14C45339" w14:textId="77777777" w:rsidR="00DF32CD" w:rsidRPr="00B108C1" w:rsidRDefault="00DF32CD" w:rsidP="00824C3F">
      <w:pPr>
        <w:pStyle w:val="affff8"/>
        <w:widowControl w:val="0"/>
        <w:numPr>
          <w:ilvl w:val="1"/>
          <w:numId w:val="37"/>
        </w:numPr>
        <w:tabs>
          <w:tab w:val="clear" w:pos="1440"/>
        </w:tabs>
        <w:ind w:left="0" w:hanging="22"/>
        <w:jc w:val="both"/>
        <w:rPr>
          <w:sz w:val="22"/>
          <w:szCs w:val="22"/>
        </w:rPr>
      </w:pPr>
      <w:r>
        <w:rPr>
          <w:sz w:val="22"/>
          <w:szCs w:val="22"/>
        </w:rPr>
        <w:t>З</w:t>
      </w:r>
      <w:r w:rsidRPr="00B108C1">
        <w:rPr>
          <w:sz w:val="22"/>
          <w:szCs w:val="22"/>
        </w:rPr>
        <w:t xml:space="preserve">а не оказанные услуги по </w:t>
      </w:r>
      <w:r>
        <w:rPr>
          <w:sz w:val="22"/>
          <w:szCs w:val="22"/>
        </w:rPr>
        <w:t>комплексному техническому обслуживанию объектов</w:t>
      </w:r>
    </w:p>
    <w:p w14:paraId="4AB97F1C" w14:textId="77777777" w:rsidR="00DF32CD" w:rsidRPr="00356D70" w:rsidRDefault="00DF32CD" w:rsidP="00824C3F">
      <w:pPr>
        <w:widowControl w:val="0"/>
        <w:jc w:val="both"/>
        <w:rPr>
          <w:sz w:val="22"/>
          <w:szCs w:val="22"/>
        </w:rPr>
      </w:pPr>
      <w:r>
        <w:rPr>
          <w:sz w:val="22"/>
          <w:szCs w:val="22"/>
        </w:rPr>
        <w:t xml:space="preserve">                                   </w:t>
      </w:r>
      <w:r w:rsidRPr="00356D70">
        <w:rPr>
          <w:sz w:val="22"/>
          <w:szCs w:val="22"/>
        </w:rPr>
        <w:t xml:space="preserve">________________ </w:t>
      </w:r>
      <w:proofErr w:type="gramStart"/>
      <w:r w:rsidRPr="00356D70">
        <w:rPr>
          <w:sz w:val="22"/>
          <w:szCs w:val="22"/>
        </w:rPr>
        <w:t>( _</w:t>
      </w:r>
      <w:proofErr w:type="gramEnd"/>
      <w:r w:rsidRPr="00356D70">
        <w:rPr>
          <w:sz w:val="22"/>
          <w:szCs w:val="22"/>
        </w:rPr>
        <w:t>____________) руб., в том числе НДС</w:t>
      </w:r>
    </w:p>
    <w:p w14:paraId="494E2C80" w14:textId="77777777" w:rsidR="00DF32CD" w:rsidRPr="004C27B7" w:rsidRDefault="00DF32CD" w:rsidP="00824C3F">
      <w:pPr>
        <w:widowControl w:val="0"/>
        <w:jc w:val="both"/>
        <w:rPr>
          <w:i/>
          <w:sz w:val="22"/>
          <w:szCs w:val="22"/>
        </w:rPr>
      </w:pPr>
      <w:r w:rsidRPr="00356D70">
        <w:rPr>
          <w:sz w:val="22"/>
          <w:szCs w:val="22"/>
        </w:rPr>
        <w:t xml:space="preserve">                                  </w:t>
      </w:r>
      <w:r w:rsidRPr="004C27B7">
        <w:rPr>
          <w:i/>
          <w:sz w:val="22"/>
          <w:szCs w:val="22"/>
        </w:rPr>
        <w:t xml:space="preserve">сумма цифрами        </w:t>
      </w:r>
      <w:r w:rsidR="004C27B7" w:rsidRPr="004C27B7">
        <w:rPr>
          <w:i/>
          <w:sz w:val="22"/>
          <w:szCs w:val="22"/>
        </w:rPr>
        <w:t>сумма прописью</w:t>
      </w:r>
    </w:p>
    <w:p w14:paraId="570E0C0E" w14:textId="77777777" w:rsidR="00DF32CD" w:rsidRDefault="00DF32CD" w:rsidP="00824C3F">
      <w:pPr>
        <w:widowControl w:val="0"/>
        <w:jc w:val="both"/>
        <w:rPr>
          <w:sz w:val="22"/>
          <w:szCs w:val="22"/>
        </w:rPr>
      </w:pPr>
    </w:p>
    <w:p w14:paraId="50F161F5" w14:textId="77777777" w:rsidR="00DF32CD" w:rsidRPr="00FD6FD3" w:rsidRDefault="00DF32CD" w:rsidP="00824C3F">
      <w:pPr>
        <w:pStyle w:val="affff8"/>
        <w:widowControl w:val="0"/>
        <w:numPr>
          <w:ilvl w:val="1"/>
          <w:numId w:val="37"/>
        </w:numPr>
        <w:tabs>
          <w:tab w:val="clear" w:pos="1440"/>
        </w:tabs>
        <w:ind w:left="0" w:firstLine="0"/>
        <w:jc w:val="both"/>
        <w:rPr>
          <w:sz w:val="22"/>
          <w:szCs w:val="22"/>
        </w:rPr>
      </w:pPr>
      <w:r w:rsidRPr="00FD6FD3">
        <w:rPr>
          <w:sz w:val="22"/>
          <w:szCs w:val="22"/>
        </w:rPr>
        <w:t xml:space="preserve">По п. </w:t>
      </w:r>
      <w:r w:rsidR="006909B2">
        <w:rPr>
          <w:sz w:val="22"/>
          <w:szCs w:val="22"/>
        </w:rPr>
        <w:t>___</w:t>
      </w:r>
      <w:proofErr w:type="gramStart"/>
      <w:r w:rsidR="006909B2">
        <w:rPr>
          <w:sz w:val="22"/>
          <w:szCs w:val="22"/>
        </w:rPr>
        <w:t>_</w:t>
      </w:r>
      <w:r w:rsidR="00FD6FD3" w:rsidRPr="00FD6FD3">
        <w:rPr>
          <w:sz w:val="22"/>
          <w:szCs w:val="22"/>
        </w:rPr>
        <w:t xml:space="preserve"> </w:t>
      </w:r>
      <w:r w:rsidRPr="00FD6FD3">
        <w:rPr>
          <w:sz w:val="22"/>
          <w:szCs w:val="22"/>
        </w:rPr>
        <w:t xml:space="preserve"> Договора</w:t>
      </w:r>
      <w:proofErr w:type="gramEnd"/>
      <w:r w:rsidRPr="00FD6FD3">
        <w:rPr>
          <w:sz w:val="22"/>
          <w:szCs w:val="22"/>
        </w:rPr>
        <w:t xml:space="preserve"> на   общую   сумму ________________ (_____________) руб., в том числе НДС</w:t>
      </w:r>
    </w:p>
    <w:p w14:paraId="5747CAEB" w14:textId="77777777" w:rsidR="00DF32CD" w:rsidRPr="00FD6FD3" w:rsidRDefault="00DF32CD" w:rsidP="00824C3F">
      <w:pPr>
        <w:widowControl w:val="0"/>
        <w:jc w:val="both"/>
        <w:rPr>
          <w:i/>
          <w:sz w:val="22"/>
          <w:szCs w:val="22"/>
        </w:rPr>
      </w:pPr>
      <w:r w:rsidRPr="00FD6FD3">
        <w:rPr>
          <w:sz w:val="22"/>
          <w:szCs w:val="22"/>
        </w:rPr>
        <w:t xml:space="preserve">                                                                     </w:t>
      </w:r>
      <w:r w:rsidR="004C27B7" w:rsidRPr="00FD6FD3">
        <w:rPr>
          <w:sz w:val="22"/>
          <w:szCs w:val="22"/>
        </w:rPr>
        <w:t xml:space="preserve">          </w:t>
      </w:r>
      <w:r w:rsidRPr="00FD6FD3">
        <w:rPr>
          <w:i/>
          <w:sz w:val="22"/>
          <w:szCs w:val="22"/>
        </w:rPr>
        <w:t xml:space="preserve">сумма цифрами        </w:t>
      </w:r>
      <w:r w:rsidR="004C27B7" w:rsidRPr="00FD6FD3">
        <w:rPr>
          <w:i/>
          <w:sz w:val="22"/>
          <w:szCs w:val="22"/>
        </w:rPr>
        <w:t>сумма прописью</w:t>
      </w:r>
      <w:r w:rsidRPr="00FD6FD3">
        <w:rPr>
          <w:i/>
          <w:sz w:val="22"/>
          <w:szCs w:val="22"/>
        </w:rPr>
        <w:t xml:space="preserve">                                                                                             </w:t>
      </w:r>
    </w:p>
    <w:p w14:paraId="78408E2E" w14:textId="77777777" w:rsidR="00DF32CD" w:rsidRPr="00FD6FD3" w:rsidRDefault="00DF32CD" w:rsidP="00824C3F">
      <w:pPr>
        <w:widowControl w:val="0"/>
        <w:jc w:val="both"/>
        <w:rPr>
          <w:sz w:val="22"/>
          <w:szCs w:val="22"/>
        </w:rPr>
      </w:pPr>
    </w:p>
    <w:p w14:paraId="5F9B81BB" w14:textId="77777777" w:rsidR="00DF32CD" w:rsidRPr="00FD6FD3" w:rsidRDefault="00DF32CD" w:rsidP="00824C3F">
      <w:pPr>
        <w:widowControl w:val="0"/>
        <w:jc w:val="both"/>
        <w:rPr>
          <w:sz w:val="22"/>
          <w:szCs w:val="22"/>
        </w:rPr>
      </w:pPr>
    </w:p>
    <w:p w14:paraId="6BCCC90F" w14:textId="77777777" w:rsidR="00DF32CD" w:rsidRPr="00FD6FD3" w:rsidRDefault="00DF32CD" w:rsidP="00824C3F">
      <w:pPr>
        <w:pStyle w:val="affff8"/>
        <w:widowControl w:val="0"/>
        <w:numPr>
          <w:ilvl w:val="1"/>
          <w:numId w:val="37"/>
        </w:numPr>
        <w:tabs>
          <w:tab w:val="clear" w:pos="1440"/>
        </w:tabs>
        <w:ind w:left="0" w:firstLine="0"/>
        <w:jc w:val="both"/>
        <w:rPr>
          <w:sz w:val="22"/>
          <w:szCs w:val="22"/>
        </w:rPr>
      </w:pPr>
      <w:r w:rsidRPr="00FD6FD3">
        <w:rPr>
          <w:sz w:val="22"/>
          <w:szCs w:val="22"/>
        </w:rPr>
        <w:t xml:space="preserve">По п. </w:t>
      </w:r>
      <w:r w:rsidR="006909B2">
        <w:rPr>
          <w:sz w:val="22"/>
          <w:szCs w:val="22"/>
        </w:rPr>
        <w:t xml:space="preserve">____ </w:t>
      </w:r>
      <w:r w:rsidRPr="00FD6FD3">
        <w:rPr>
          <w:sz w:val="22"/>
          <w:szCs w:val="22"/>
        </w:rPr>
        <w:t>Договора на   общую   сумму ________________ (_____________) руб., в том числе НДС</w:t>
      </w:r>
    </w:p>
    <w:p w14:paraId="2A4A3465" w14:textId="77777777" w:rsidR="00DF32CD" w:rsidRPr="00FD6FD3" w:rsidRDefault="00DF32CD" w:rsidP="00824C3F">
      <w:pPr>
        <w:widowControl w:val="0"/>
        <w:jc w:val="both"/>
        <w:rPr>
          <w:i/>
          <w:sz w:val="22"/>
          <w:szCs w:val="22"/>
        </w:rPr>
      </w:pPr>
      <w:r w:rsidRPr="00FD6FD3">
        <w:rPr>
          <w:sz w:val="22"/>
          <w:szCs w:val="22"/>
        </w:rPr>
        <w:t xml:space="preserve">                                                                      </w:t>
      </w:r>
      <w:r w:rsidR="004C27B7" w:rsidRPr="00FD6FD3">
        <w:rPr>
          <w:sz w:val="22"/>
          <w:szCs w:val="22"/>
        </w:rPr>
        <w:t xml:space="preserve">         </w:t>
      </w:r>
      <w:r w:rsidRPr="00FD6FD3">
        <w:rPr>
          <w:i/>
          <w:sz w:val="22"/>
          <w:szCs w:val="22"/>
        </w:rPr>
        <w:t xml:space="preserve">сумма цифрами        </w:t>
      </w:r>
      <w:r w:rsidR="004C27B7" w:rsidRPr="00FD6FD3">
        <w:rPr>
          <w:i/>
          <w:sz w:val="22"/>
          <w:szCs w:val="22"/>
        </w:rPr>
        <w:t>сумма прописью</w:t>
      </w:r>
      <w:r w:rsidRPr="00FD6FD3">
        <w:rPr>
          <w:i/>
          <w:sz w:val="22"/>
          <w:szCs w:val="22"/>
        </w:rPr>
        <w:t xml:space="preserve">     </w:t>
      </w:r>
    </w:p>
    <w:p w14:paraId="7BC8C88D" w14:textId="77777777" w:rsidR="00DF32CD" w:rsidRPr="00FD6FD3" w:rsidRDefault="00DF32CD" w:rsidP="00824C3F">
      <w:pPr>
        <w:widowControl w:val="0"/>
        <w:jc w:val="both"/>
        <w:rPr>
          <w:sz w:val="22"/>
          <w:szCs w:val="22"/>
        </w:rPr>
      </w:pPr>
    </w:p>
    <w:p w14:paraId="60C2BC76" w14:textId="77777777" w:rsidR="00DF32CD" w:rsidRPr="00B108C1" w:rsidRDefault="00DF32CD" w:rsidP="00824C3F">
      <w:pPr>
        <w:pStyle w:val="affff8"/>
        <w:widowControl w:val="0"/>
        <w:numPr>
          <w:ilvl w:val="1"/>
          <w:numId w:val="37"/>
        </w:numPr>
        <w:tabs>
          <w:tab w:val="clear" w:pos="1440"/>
        </w:tabs>
        <w:ind w:left="0" w:hanging="22"/>
        <w:jc w:val="both"/>
        <w:rPr>
          <w:sz w:val="22"/>
          <w:szCs w:val="22"/>
        </w:rPr>
      </w:pPr>
      <w:r w:rsidRPr="00FD6FD3">
        <w:rPr>
          <w:sz w:val="22"/>
          <w:szCs w:val="22"/>
        </w:rPr>
        <w:t xml:space="preserve">По п. </w:t>
      </w:r>
      <w:r w:rsidR="006909B2">
        <w:rPr>
          <w:sz w:val="22"/>
          <w:szCs w:val="22"/>
        </w:rPr>
        <w:t xml:space="preserve">_____ </w:t>
      </w:r>
      <w:r w:rsidR="00FD6FD3">
        <w:rPr>
          <w:sz w:val="22"/>
          <w:szCs w:val="22"/>
        </w:rPr>
        <w:t>Д</w:t>
      </w:r>
      <w:r w:rsidRPr="00FD6FD3">
        <w:rPr>
          <w:sz w:val="22"/>
          <w:szCs w:val="22"/>
        </w:rPr>
        <w:t>оговора на</w:t>
      </w:r>
      <w:r w:rsidRPr="00B108C1">
        <w:rPr>
          <w:sz w:val="22"/>
          <w:szCs w:val="22"/>
        </w:rPr>
        <w:t xml:space="preserve">   </w:t>
      </w:r>
      <w:r w:rsidR="004C27B7">
        <w:rPr>
          <w:sz w:val="22"/>
          <w:szCs w:val="22"/>
        </w:rPr>
        <w:t>общую   сумму ________________ (</w:t>
      </w:r>
      <w:r w:rsidRPr="00B108C1">
        <w:rPr>
          <w:sz w:val="22"/>
          <w:szCs w:val="22"/>
        </w:rPr>
        <w:t>_____________) руб., в том числе НДС</w:t>
      </w:r>
    </w:p>
    <w:p w14:paraId="29C4E2CB" w14:textId="77777777" w:rsidR="00DF32CD" w:rsidRPr="004C27B7" w:rsidRDefault="00DF32CD" w:rsidP="00824C3F">
      <w:pPr>
        <w:widowControl w:val="0"/>
        <w:jc w:val="both"/>
        <w:rPr>
          <w:i/>
          <w:sz w:val="22"/>
          <w:szCs w:val="22"/>
        </w:rPr>
      </w:pPr>
      <w:r w:rsidRPr="00B108C1">
        <w:rPr>
          <w:sz w:val="22"/>
          <w:szCs w:val="22"/>
        </w:rPr>
        <w:t xml:space="preserve">                                  </w:t>
      </w:r>
      <w:r>
        <w:rPr>
          <w:sz w:val="22"/>
          <w:szCs w:val="22"/>
        </w:rPr>
        <w:t xml:space="preserve">                                    </w:t>
      </w:r>
      <w:r w:rsidR="004C27B7">
        <w:rPr>
          <w:sz w:val="22"/>
          <w:szCs w:val="22"/>
        </w:rPr>
        <w:t xml:space="preserve">        </w:t>
      </w:r>
      <w:r w:rsidRPr="004C27B7">
        <w:rPr>
          <w:i/>
          <w:sz w:val="22"/>
          <w:szCs w:val="22"/>
        </w:rPr>
        <w:t xml:space="preserve">сумма цифрами        </w:t>
      </w:r>
      <w:r w:rsidR="004C27B7" w:rsidRPr="004C27B7">
        <w:rPr>
          <w:i/>
          <w:sz w:val="22"/>
          <w:szCs w:val="22"/>
        </w:rPr>
        <w:t>сумма прописью</w:t>
      </w:r>
      <w:r w:rsidRPr="004C27B7">
        <w:rPr>
          <w:i/>
          <w:sz w:val="22"/>
          <w:szCs w:val="22"/>
        </w:rPr>
        <w:t xml:space="preserve">                                                                                             </w:t>
      </w:r>
    </w:p>
    <w:p w14:paraId="013D5D1E" w14:textId="77777777" w:rsidR="00DF32CD" w:rsidRDefault="00DF32CD" w:rsidP="00824C3F">
      <w:pPr>
        <w:widowControl w:val="0"/>
        <w:jc w:val="both"/>
        <w:rPr>
          <w:sz w:val="22"/>
          <w:szCs w:val="22"/>
        </w:rPr>
      </w:pPr>
      <w:r w:rsidRPr="00B108C1">
        <w:rPr>
          <w:sz w:val="22"/>
          <w:szCs w:val="22"/>
        </w:rPr>
        <w:lastRenderedPageBreak/>
        <w:t xml:space="preserve">                                    </w:t>
      </w:r>
    </w:p>
    <w:p w14:paraId="2A29F36F" w14:textId="77777777" w:rsidR="00DF00EE" w:rsidRPr="000321CF" w:rsidRDefault="00DF00EE" w:rsidP="00DF00EE">
      <w:pPr>
        <w:pStyle w:val="affff8"/>
        <w:widowControl w:val="0"/>
        <w:numPr>
          <w:ilvl w:val="1"/>
          <w:numId w:val="37"/>
        </w:numPr>
        <w:tabs>
          <w:tab w:val="clear" w:pos="1440"/>
        </w:tabs>
        <w:ind w:left="0" w:hanging="22"/>
        <w:jc w:val="both"/>
        <w:rPr>
          <w:sz w:val="22"/>
          <w:szCs w:val="22"/>
        </w:rPr>
      </w:pPr>
      <w:r w:rsidRPr="000321CF">
        <w:rPr>
          <w:sz w:val="22"/>
          <w:szCs w:val="22"/>
        </w:rPr>
        <w:t xml:space="preserve">По п. </w:t>
      </w:r>
      <w:r w:rsidR="006909B2">
        <w:rPr>
          <w:sz w:val="22"/>
          <w:szCs w:val="22"/>
        </w:rPr>
        <w:t>_____</w:t>
      </w:r>
      <w:r w:rsidR="00F44339" w:rsidRPr="000321CF">
        <w:rPr>
          <w:sz w:val="22"/>
          <w:szCs w:val="22"/>
        </w:rPr>
        <w:t>Д</w:t>
      </w:r>
      <w:r w:rsidRPr="000321CF">
        <w:rPr>
          <w:sz w:val="22"/>
          <w:szCs w:val="22"/>
        </w:rPr>
        <w:t>оговора на   общую   сумму ________________ (_____________) руб., в том числе НДС</w:t>
      </w:r>
    </w:p>
    <w:p w14:paraId="266CB142" w14:textId="77777777" w:rsidR="00DF00EE" w:rsidRPr="000321CF" w:rsidRDefault="00DF00EE" w:rsidP="00DF00EE">
      <w:pPr>
        <w:widowControl w:val="0"/>
        <w:jc w:val="both"/>
        <w:rPr>
          <w:i/>
          <w:sz w:val="22"/>
          <w:szCs w:val="22"/>
        </w:rPr>
      </w:pPr>
      <w:r w:rsidRPr="000321CF">
        <w:rPr>
          <w:sz w:val="22"/>
          <w:szCs w:val="22"/>
        </w:rPr>
        <w:t xml:space="preserve">                                                                              </w:t>
      </w:r>
      <w:r w:rsidRPr="000321CF">
        <w:rPr>
          <w:i/>
          <w:sz w:val="22"/>
          <w:szCs w:val="22"/>
        </w:rPr>
        <w:t xml:space="preserve">сумма цифрами        сумма прописью                                                                                             </w:t>
      </w:r>
    </w:p>
    <w:p w14:paraId="32D8FE57" w14:textId="77777777" w:rsidR="00DF32CD" w:rsidRPr="000321CF" w:rsidRDefault="00DF32CD" w:rsidP="00824C3F">
      <w:pPr>
        <w:widowControl w:val="0"/>
        <w:jc w:val="both"/>
        <w:rPr>
          <w:sz w:val="22"/>
          <w:szCs w:val="22"/>
        </w:rPr>
      </w:pPr>
    </w:p>
    <w:p w14:paraId="49A22B21" w14:textId="77777777" w:rsidR="00DF32CD" w:rsidRPr="000321CF" w:rsidRDefault="00DF32CD" w:rsidP="00824C3F">
      <w:pPr>
        <w:pStyle w:val="affff8"/>
        <w:widowControl w:val="0"/>
        <w:numPr>
          <w:ilvl w:val="1"/>
          <w:numId w:val="37"/>
        </w:numPr>
        <w:tabs>
          <w:tab w:val="clear" w:pos="1440"/>
          <w:tab w:val="num" w:pos="0"/>
        </w:tabs>
        <w:ind w:left="0" w:hanging="22"/>
        <w:jc w:val="both"/>
        <w:rPr>
          <w:sz w:val="22"/>
          <w:szCs w:val="22"/>
        </w:rPr>
      </w:pPr>
      <w:r w:rsidRPr="000321CF">
        <w:rPr>
          <w:sz w:val="22"/>
          <w:szCs w:val="22"/>
        </w:rPr>
        <w:t xml:space="preserve">По п. </w:t>
      </w:r>
      <w:r w:rsidR="006909B2">
        <w:rPr>
          <w:sz w:val="22"/>
          <w:szCs w:val="22"/>
        </w:rPr>
        <w:t>_____</w:t>
      </w:r>
      <w:r w:rsidR="00F44339" w:rsidRPr="000321CF">
        <w:rPr>
          <w:sz w:val="22"/>
          <w:szCs w:val="22"/>
        </w:rPr>
        <w:t xml:space="preserve"> Д</w:t>
      </w:r>
      <w:r w:rsidRPr="000321CF">
        <w:rPr>
          <w:sz w:val="22"/>
          <w:szCs w:val="22"/>
        </w:rPr>
        <w:t>оговора на   общую   сум</w:t>
      </w:r>
      <w:r w:rsidR="004C27B7" w:rsidRPr="000321CF">
        <w:rPr>
          <w:sz w:val="22"/>
          <w:szCs w:val="22"/>
        </w:rPr>
        <w:t>му ________________ (</w:t>
      </w:r>
      <w:r w:rsidRPr="000321CF">
        <w:rPr>
          <w:sz w:val="22"/>
          <w:szCs w:val="22"/>
        </w:rPr>
        <w:t>_____________) руб., в том числе НДС</w:t>
      </w:r>
    </w:p>
    <w:p w14:paraId="6D5D792C" w14:textId="77777777" w:rsidR="00F415EA" w:rsidRPr="000321CF" w:rsidRDefault="00DF32CD" w:rsidP="00824C3F">
      <w:pPr>
        <w:widowControl w:val="0"/>
        <w:jc w:val="both"/>
        <w:rPr>
          <w:i/>
          <w:sz w:val="22"/>
          <w:szCs w:val="22"/>
        </w:rPr>
      </w:pPr>
      <w:r w:rsidRPr="000321CF">
        <w:rPr>
          <w:i/>
          <w:sz w:val="22"/>
          <w:szCs w:val="22"/>
        </w:rPr>
        <w:t xml:space="preserve">                                                                      </w:t>
      </w:r>
      <w:r w:rsidR="004C27B7" w:rsidRPr="000321CF">
        <w:rPr>
          <w:i/>
          <w:sz w:val="22"/>
          <w:szCs w:val="22"/>
        </w:rPr>
        <w:t xml:space="preserve">       </w:t>
      </w:r>
      <w:r w:rsidRPr="000321CF">
        <w:rPr>
          <w:i/>
          <w:sz w:val="22"/>
          <w:szCs w:val="22"/>
        </w:rPr>
        <w:t xml:space="preserve">сумма цифрами        </w:t>
      </w:r>
      <w:r w:rsidR="004C27B7" w:rsidRPr="000321CF">
        <w:rPr>
          <w:i/>
          <w:sz w:val="22"/>
          <w:szCs w:val="22"/>
        </w:rPr>
        <w:t>сумма прописью</w:t>
      </w:r>
      <w:r w:rsidRPr="000321CF">
        <w:rPr>
          <w:i/>
          <w:sz w:val="22"/>
          <w:szCs w:val="22"/>
        </w:rPr>
        <w:t xml:space="preserve">   </w:t>
      </w:r>
    </w:p>
    <w:p w14:paraId="35FE8FF6" w14:textId="77777777" w:rsidR="00F415EA" w:rsidRPr="000321CF" w:rsidRDefault="00F415EA" w:rsidP="00824C3F">
      <w:pPr>
        <w:widowControl w:val="0"/>
        <w:jc w:val="both"/>
        <w:rPr>
          <w:sz w:val="22"/>
          <w:szCs w:val="22"/>
        </w:rPr>
      </w:pPr>
    </w:p>
    <w:p w14:paraId="01E59754" w14:textId="77777777" w:rsidR="00DF32CD" w:rsidRPr="000321CF" w:rsidRDefault="00DF32CD" w:rsidP="00824C3F">
      <w:pPr>
        <w:widowControl w:val="0"/>
        <w:jc w:val="both"/>
        <w:rPr>
          <w:sz w:val="22"/>
          <w:szCs w:val="22"/>
        </w:rPr>
      </w:pPr>
      <w:r w:rsidRPr="000321CF">
        <w:rPr>
          <w:sz w:val="22"/>
          <w:szCs w:val="22"/>
        </w:rPr>
        <w:t xml:space="preserve">                                                                                          </w:t>
      </w:r>
    </w:p>
    <w:p w14:paraId="5FEB2584" w14:textId="77777777" w:rsidR="00125DFC" w:rsidRPr="000321CF" w:rsidRDefault="006909B2" w:rsidP="00824C3F">
      <w:pPr>
        <w:pStyle w:val="affff8"/>
        <w:widowControl w:val="0"/>
        <w:numPr>
          <w:ilvl w:val="1"/>
          <w:numId w:val="37"/>
        </w:numPr>
        <w:tabs>
          <w:tab w:val="clear" w:pos="1440"/>
          <w:tab w:val="num" w:pos="0"/>
        </w:tabs>
        <w:ind w:left="0" w:hanging="22"/>
        <w:jc w:val="both"/>
        <w:rPr>
          <w:sz w:val="22"/>
          <w:szCs w:val="22"/>
        </w:rPr>
      </w:pPr>
      <w:r>
        <w:rPr>
          <w:sz w:val="22"/>
          <w:szCs w:val="22"/>
        </w:rPr>
        <w:t xml:space="preserve"> По п._____</w:t>
      </w:r>
      <w:r w:rsidR="00F44339" w:rsidRPr="000321CF">
        <w:rPr>
          <w:sz w:val="22"/>
          <w:szCs w:val="22"/>
        </w:rPr>
        <w:t xml:space="preserve"> Д</w:t>
      </w:r>
      <w:r w:rsidR="00125DFC" w:rsidRPr="000321CF">
        <w:rPr>
          <w:sz w:val="22"/>
          <w:szCs w:val="22"/>
        </w:rPr>
        <w:t xml:space="preserve">оговора на   общую   сумму ________________ </w:t>
      </w:r>
      <w:proofErr w:type="gramStart"/>
      <w:r w:rsidR="00125DFC" w:rsidRPr="000321CF">
        <w:rPr>
          <w:sz w:val="22"/>
          <w:szCs w:val="22"/>
        </w:rPr>
        <w:t>( _</w:t>
      </w:r>
      <w:proofErr w:type="gramEnd"/>
      <w:r w:rsidR="00125DFC" w:rsidRPr="000321CF">
        <w:rPr>
          <w:sz w:val="22"/>
          <w:szCs w:val="22"/>
        </w:rPr>
        <w:t>____________) руб., в том числе НДС</w:t>
      </w:r>
    </w:p>
    <w:p w14:paraId="5B0B150A" w14:textId="77777777" w:rsidR="00125DFC" w:rsidRPr="000321CF" w:rsidRDefault="00125DFC" w:rsidP="00824C3F">
      <w:pPr>
        <w:widowControl w:val="0"/>
        <w:jc w:val="both"/>
        <w:rPr>
          <w:sz w:val="22"/>
          <w:szCs w:val="22"/>
        </w:rPr>
      </w:pPr>
      <w:r w:rsidRPr="000321CF">
        <w:rPr>
          <w:sz w:val="22"/>
          <w:szCs w:val="22"/>
        </w:rPr>
        <w:t xml:space="preserve">                                                                      сумма цифрами        </w:t>
      </w:r>
      <w:proofErr w:type="gramStart"/>
      <w:r w:rsidRPr="000321CF">
        <w:rPr>
          <w:sz w:val="22"/>
          <w:szCs w:val="22"/>
        </w:rPr>
        <w:t>сумма  прописью</w:t>
      </w:r>
      <w:proofErr w:type="gramEnd"/>
      <w:r w:rsidRPr="000321CF">
        <w:rPr>
          <w:sz w:val="22"/>
          <w:szCs w:val="22"/>
        </w:rPr>
        <w:t xml:space="preserve">   </w:t>
      </w:r>
    </w:p>
    <w:p w14:paraId="53331A8A" w14:textId="77777777" w:rsidR="00125DFC" w:rsidRPr="000321CF" w:rsidRDefault="00125DFC" w:rsidP="00824C3F">
      <w:pPr>
        <w:widowControl w:val="0"/>
        <w:jc w:val="both"/>
        <w:rPr>
          <w:sz w:val="22"/>
          <w:szCs w:val="22"/>
        </w:rPr>
      </w:pPr>
    </w:p>
    <w:p w14:paraId="6A8E0E46" w14:textId="77777777" w:rsidR="00125DFC" w:rsidRPr="000321CF" w:rsidRDefault="00125DFC" w:rsidP="00824C3F">
      <w:pPr>
        <w:pStyle w:val="affff8"/>
        <w:widowControl w:val="0"/>
        <w:numPr>
          <w:ilvl w:val="1"/>
          <w:numId w:val="37"/>
        </w:numPr>
        <w:tabs>
          <w:tab w:val="clear" w:pos="1440"/>
          <w:tab w:val="num" w:pos="0"/>
        </w:tabs>
        <w:ind w:left="0" w:hanging="22"/>
        <w:jc w:val="both"/>
        <w:rPr>
          <w:sz w:val="22"/>
          <w:szCs w:val="22"/>
        </w:rPr>
      </w:pPr>
      <w:r w:rsidRPr="000321CF">
        <w:rPr>
          <w:sz w:val="22"/>
          <w:szCs w:val="22"/>
        </w:rPr>
        <w:t xml:space="preserve">По п. </w:t>
      </w:r>
      <w:r w:rsidR="006909B2">
        <w:rPr>
          <w:sz w:val="22"/>
          <w:szCs w:val="22"/>
        </w:rPr>
        <w:t>____</w:t>
      </w:r>
      <w:r w:rsidR="00F44339" w:rsidRPr="000321CF">
        <w:rPr>
          <w:sz w:val="22"/>
          <w:szCs w:val="22"/>
        </w:rPr>
        <w:t xml:space="preserve"> Д</w:t>
      </w:r>
      <w:r w:rsidRPr="000321CF">
        <w:rPr>
          <w:sz w:val="22"/>
          <w:szCs w:val="22"/>
        </w:rPr>
        <w:t xml:space="preserve">оговора на   общую   сумму ________________ </w:t>
      </w:r>
      <w:proofErr w:type="gramStart"/>
      <w:r w:rsidRPr="000321CF">
        <w:rPr>
          <w:sz w:val="22"/>
          <w:szCs w:val="22"/>
        </w:rPr>
        <w:t>( _</w:t>
      </w:r>
      <w:proofErr w:type="gramEnd"/>
      <w:r w:rsidRPr="000321CF">
        <w:rPr>
          <w:sz w:val="22"/>
          <w:szCs w:val="22"/>
        </w:rPr>
        <w:t>____________) руб., в том числе НДС</w:t>
      </w:r>
    </w:p>
    <w:p w14:paraId="66C69414" w14:textId="77777777" w:rsidR="00125DFC" w:rsidRPr="00FA3258" w:rsidRDefault="00125DFC" w:rsidP="00824C3F">
      <w:pPr>
        <w:widowControl w:val="0"/>
        <w:jc w:val="both"/>
        <w:rPr>
          <w:i/>
          <w:sz w:val="22"/>
        </w:rPr>
      </w:pPr>
      <w:r w:rsidRPr="00C25021">
        <w:rPr>
          <w:sz w:val="22"/>
          <w:szCs w:val="22"/>
        </w:rPr>
        <w:t xml:space="preserve">                                                                      сумма цифрами        </w:t>
      </w:r>
      <w:proofErr w:type="gramStart"/>
      <w:r w:rsidRPr="00C25021">
        <w:rPr>
          <w:sz w:val="22"/>
          <w:szCs w:val="22"/>
        </w:rPr>
        <w:t>сумма  прописью</w:t>
      </w:r>
      <w:proofErr w:type="gramEnd"/>
      <w:r w:rsidRPr="00FA3258">
        <w:rPr>
          <w:i/>
          <w:sz w:val="22"/>
        </w:rPr>
        <w:t xml:space="preserve">   </w:t>
      </w:r>
    </w:p>
    <w:p w14:paraId="6B2BBEBF" w14:textId="77777777" w:rsidR="00F15262" w:rsidRDefault="00F15262" w:rsidP="00824C3F">
      <w:pPr>
        <w:widowControl w:val="0"/>
        <w:jc w:val="both"/>
        <w:rPr>
          <w:sz w:val="22"/>
          <w:szCs w:val="22"/>
        </w:rPr>
      </w:pPr>
    </w:p>
    <w:p w14:paraId="08418C6B" w14:textId="77777777" w:rsidR="00C07D18" w:rsidRDefault="00C07D18" w:rsidP="00C07D18">
      <w:pPr>
        <w:widowControl w:val="0"/>
        <w:jc w:val="both"/>
        <w:rPr>
          <w:sz w:val="22"/>
          <w:szCs w:val="22"/>
        </w:rPr>
      </w:pPr>
    </w:p>
    <w:p w14:paraId="55B48F0E" w14:textId="77777777" w:rsidR="00DF32CD" w:rsidRDefault="00DF32CD" w:rsidP="00824C3F">
      <w:pPr>
        <w:widowControl w:val="0"/>
        <w:jc w:val="both"/>
        <w:rPr>
          <w:sz w:val="22"/>
          <w:szCs w:val="22"/>
        </w:rPr>
      </w:pPr>
    </w:p>
    <w:p w14:paraId="0AE0F00B" w14:textId="77777777" w:rsidR="00DF32CD" w:rsidRDefault="00DF32CD" w:rsidP="00824C3F">
      <w:pPr>
        <w:widowControl w:val="0"/>
        <w:jc w:val="both"/>
        <w:rPr>
          <w:sz w:val="22"/>
          <w:szCs w:val="22"/>
        </w:rPr>
      </w:pPr>
    </w:p>
    <w:p w14:paraId="7265954F" w14:textId="77777777" w:rsidR="00DF32CD" w:rsidRDefault="00DF32CD" w:rsidP="00824C3F">
      <w:pPr>
        <w:widowControl w:val="0"/>
        <w:jc w:val="both"/>
        <w:rPr>
          <w:sz w:val="22"/>
          <w:szCs w:val="22"/>
        </w:rPr>
      </w:pPr>
      <w:r w:rsidRPr="00356D70">
        <w:rPr>
          <w:sz w:val="22"/>
          <w:szCs w:val="22"/>
        </w:rPr>
        <w:t xml:space="preserve"> </w:t>
      </w:r>
      <w:r w:rsidRPr="002E30F1">
        <w:rPr>
          <w:b/>
          <w:sz w:val="22"/>
          <w:szCs w:val="22"/>
        </w:rPr>
        <w:t>Итого</w:t>
      </w:r>
      <w:r w:rsidRPr="00356D70">
        <w:rPr>
          <w:sz w:val="22"/>
          <w:szCs w:val="22"/>
        </w:rPr>
        <w:t xml:space="preserve">     за   указанный   </w:t>
      </w:r>
      <w:proofErr w:type="gramStart"/>
      <w:r w:rsidRPr="00356D70">
        <w:rPr>
          <w:sz w:val="22"/>
          <w:szCs w:val="22"/>
        </w:rPr>
        <w:t xml:space="preserve">период,   </w:t>
      </w:r>
      <w:proofErr w:type="gramEnd"/>
      <w:r w:rsidRPr="00356D70">
        <w:rPr>
          <w:sz w:val="22"/>
          <w:szCs w:val="22"/>
        </w:rPr>
        <w:t xml:space="preserve">наложен   штраф  на   общую   сумму </w:t>
      </w:r>
      <w:r>
        <w:rPr>
          <w:sz w:val="22"/>
          <w:szCs w:val="22"/>
        </w:rPr>
        <w:t>-</w:t>
      </w:r>
    </w:p>
    <w:p w14:paraId="3E1DE432" w14:textId="77777777" w:rsidR="00DF32CD" w:rsidRPr="00356D70" w:rsidRDefault="00DF32CD" w:rsidP="00824C3F">
      <w:pPr>
        <w:widowControl w:val="0"/>
        <w:jc w:val="both"/>
        <w:rPr>
          <w:sz w:val="22"/>
          <w:szCs w:val="22"/>
        </w:rPr>
      </w:pPr>
      <w:r>
        <w:rPr>
          <w:sz w:val="22"/>
          <w:szCs w:val="22"/>
        </w:rPr>
        <w:t xml:space="preserve">                                   </w:t>
      </w:r>
      <w:r w:rsidR="004C27B7">
        <w:rPr>
          <w:sz w:val="22"/>
          <w:szCs w:val="22"/>
        </w:rPr>
        <w:t>________________ (</w:t>
      </w:r>
      <w:r w:rsidRPr="00356D70">
        <w:rPr>
          <w:sz w:val="22"/>
          <w:szCs w:val="22"/>
        </w:rPr>
        <w:t>_____________) руб., в том числе НДС</w:t>
      </w:r>
    </w:p>
    <w:p w14:paraId="1BC82C9B" w14:textId="77777777" w:rsidR="00DF32CD" w:rsidRPr="004C27B7" w:rsidRDefault="00DF32CD" w:rsidP="00824C3F">
      <w:pPr>
        <w:widowControl w:val="0"/>
        <w:jc w:val="both"/>
        <w:rPr>
          <w:i/>
          <w:sz w:val="22"/>
          <w:szCs w:val="22"/>
        </w:rPr>
      </w:pPr>
      <w:r w:rsidRPr="00356D70">
        <w:rPr>
          <w:sz w:val="22"/>
          <w:szCs w:val="22"/>
        </w:rPr>
        <w:t xml:space="preserve">                                  </w:t>
      </w:r>
      <w:r w:rsidRPr="004C27B7">
        <w:rPr>
          <w:i/>
          <w:sz w:val="22"/>
          <w:szCs w:val="22"/>
        </w:rPr>
        <w:t xml:space="preserve">сумма цифрами        </w:t>
      </w:r>
      <w:r w:rsidR="004C27B7" w:rsidRPr="004C27B7">
        <w:rPr>
          <w:i/>
          <w:sz w:val="22"/>
          <w:szCs w:val="22"/>
        </w:rPr>
        <w:t>сумма прописью</w:t>
      </w:r>
      <w:r w:rsidRPr="004C27B7">
        <w:rPr>
          <w:i/>
          <w:sz w:val="22"/>
          <w:szCs w:val="22"/>
        </w:rPr>
        <w:t xml:space="preserve">                                                                                            </w:t>
      </w:r>
    </w:p>
    <w:p w14:paraId="6963F300" w14:textId="77777777" w:rsidR="00DF32CD" w:rsidRDefault="00DF32CD" w:rsidP="00824C3F">
      <w:pPr>
        <w:widowControl w:val="0"/>
        <w:jc w:val="both"/>
        <w:rPr>
          <w:sz w:val="22"/>
          <w:szCs w:val="22"/>
        </w:rPr>
      </w:pPr>
      <w:r>
        <w:rPr>
          <w:sz w:val="22"/>
          <w:szCs w:val="22"/>
        </w:rPr>
        <w:t xml:space="preserve">                                </w:t>
      </w:r>
    </w:p>
    <w:p w14:paraId="3A6E25C9" w14:textId="77777777" w:rsidR="00DF32CD" w:rsidRDefault="00DF32CD" w:rsidP="00824C3F">
      <w:pPr>
        <w:widowControl w:val="0"/>
        <w:jc w:val="both"/>
        <w:rPr>
          <w:sz w:val="22"/>
          <w:szCs w:val="22"/>
        </w:rPr>
      </w:pPr>
    </w:p>
    <w:p w14:paraId="2EAC613E" w14:textId="77777777" w:rsidR="00DF32CD" w:rsidRPr="00356D70" w:rsidRDefault="00DF32CD" w:rsidP="00824C3F">
      <w:pPr>
        <w:widowControl w:val="0"/>
        <w:jc w:val="both"/>
        <w:rPr>
          <w:sz w:val="22"/>
          <w:szCs w:val="22"/>
        </w:rPr>
      </w:pPr>
      <w:r w:rsidRPr="00356D70">
        <w:rPr>
          <w:sz w:val="22"/>
          <w:szCs w:val="22"/>
        </w:rPr>
        <w:t xml:space="preserve">                                                                   </w:t>
      </w:r>
    </w:p>
    <w:p w14:paraId="261B5D78" w14:textId="77777777" w:rsidR="00DF32CD" w:rsidRPr="00356D70" w:rsidRDefault="00DF32CD" w:rsidP="00824C3F">
      <w:pPr>
        <w:widowControl w:val="0"/>
        <w:jc w:val="both"/>
        <w:rPr>
          <w:sz w:val="22"/>
          <w:szCs w:val="22"/>
        </w:rPr>
      </w:pPr>
    </w:p>
    <w:tbl>
      <w:tblPr>
        <w:tblW w:w="10314" w:type="dxa"/>
        <w:tblLook w:val="0000" w:firstRow="0" w:lastRow="0" w:firstColumn="0" w:lastColumn="0" w:noHBand="0" w:noVBand="0"/>
      </w:tblPr>
      <w:tblGrid>
        <w:gridCol w:w="5211"/>
        <w:gridCol w:w="5103"/>
      </w:tblGrid>
      <w:tr w:rsidR="00DF32CD" w:rsidRPr="00356D70" w14:paraId="68ED7FDF" w14:textId="77777777" w:rsidTr="003949F6">
        <w:trPr>
          <w:trHeight w:val="471"/>
        </w:trPr>
        <w:tc>
          <w:tcPr>
            <w:tcW w:w="5211" w:type="dxa"/>
          </w:tcPr>
          <w:p w14:paraId="02DD8530" w14:textId="77777777" w:rsidR="00DF32CD" w:rsidRPr="00F818A0" w:rsidRDefault="00DF32CD" w:rsidP="00824C3F">
            <w:pPr>
              <w:pStyle w:val="31"/>
              <w:keepNext w:val="0"/>
              <w:widowControl w:val="0"/>
              <w:numPr>
                <w:ilvl w:val="0"/>
                <w:numId w:val="0"/>
              </w:numPr>
              <w:ind w:left="1134"/>
              <w:rPr>
                <w:rFonts w:ascii="Times New Roman" w:hAnsi="Times New Roman" w:cs="Times New Roman"/>
                <w:i/>
                <w:sz w:val="24"/>
                <w:szCs w:val="24"/>
              </w:rPr>
            </w:pPr>
            <w:r w:rsidRPr="00F818A0">
              <w:rPr>
                <w:rFonts w:ascii="Times New Roman" w:hAnsi="Times New Roman" w:cs="Times New Roman"/>
                <w:i/>
                <w:sz w:val="24"/>
                <w:szCs w:val="24"/>
              </w:rPr>
              <w:t xml:space="preserve">Заказчик </w:t>
            </w:r>
            <w:r w:rsidRPr="00F818A0">
              <w:rPr>
                <w:rFonts w:ascii="Times New Roman" w:hAnsi="Times New Roman" w:cs="Times New Roman"/>
                <w:sz w:val="24"/>
                <w:szCs w:val="24"/>
                <w:lang w:val="en-US"/>
              </w:rPr>
              <w:t>[</w:t>
            </w:r>
            <w:r w:rsidRPr="00F818A0">
              <w:rPr>
                <w:rFonts w:ascii="Times New Roman" w:hAnsi="Times New Roman" w:cs="Times New Roman"/>
                <w:sz w:val="24"/>
                <w:szCs w:val="24"/>
              </w:rPr>
              <w:t>Уполномоченное лицо</w:t>
            </w:r>
            <w:r w:rsidRPr="00F818A0">
              <w:rPr>
                <w:rFonts w:ascii="Times New Roman" w:hAnsi="Times New Roman" w:cs="Times New Roman"/>
                <w:sz w:val="24"/>
                <w:szCs w:val="24"/>
                <w:lang w:val="en-US"/>
              </w:rPr>
              <w:t>]</w:t>
            </w:r>
          </w:p>
        </w:tc>
        <w:tc>
          <w:tcPr>
            <w:tcW w:w="5103" w:type="dxa"/>
          </w:tcPr>
          <w:p w14:paraId="074B2595" w14:textId="77777777" w:rsidR="00DF32CD" w:rsidRPr="00F818A0" w:rsidRDefault="00DF32CD" w:rsidP="00824C3F">
            <w:pPr>
              <w:pStyle w:val="31"/>
              <w:keepNext w:val="0"/>
              <w:widowControl w:val="0"/>
              <w:numPr>
                <w:ilvl w:val="0"/>
                <w:numId w:val="0"/>
              </w:numPr>
              <w:ind w:left="459"/>
              <w:rPr>
                <w:rFonts w:ascii="Times New Roman" w:hAnsi="Times New Roman"/>
                <w:i/>
                <w:sz w:val="22"/>
                <w:szCs w:val="22"/>
              </w:rPr>
            </w:pPr>
            <w:r w:rsidRPr="00F818A0">
              <w:rPr>
                <w:rFonts w:ascii="Times New Roman" w:hAnsi="Times New Roman"/>
                <w:i/>
                <w:sz w:val="22"/>
                <w:szCs w:val="22"/>
              </w:rPr>
              <w:t xml:space="preserve">Исполнитель </w:t>
            </w:r>
            <w:r w:rsidRPr="00F818A0">
              <w:rPr>
                <w:rFonts w:ascii="Times New Roman" w:hAnsi="Times New Roman" w:cs="Times New Roman"/>
                <w:sz w:val="24"/>
                <w:szCs w:val="24"/>
                <w:lang w:val="en-US"/>
              </w:rPr>
              <w:t>[</w:t>
            </w:r>
            <w:r w:rsidRPr="00F818A0">
              <w:rPr>
                <w:rFonts w:ascii="Times New Roman" w:hAnsi="Times New Roman" w:cs="Times New Roman"/>
                <w:sz w:val="24"/>
                <w:szCs w:val="24"/>
              </w:rPr>
              <w:t>Уполномоченное лицо</w:t>
            </w:r>
            <w:r w:rsidRPr="00F818A0">
              <w:rPr>
                <w:rFonts w:ascii="Times New Roman" w:hAnsi="Times New Roman" w:cs="Times New Roman"/>
                <w:sz w:val="24"/>
                <w:szCs w:val="24"/>
                <w:lang w:val="en-US"/>
              </w:rPr>
              <w:t>]</w:t>
            </w:r>
          </w:p>
        </w:tc>
      </w:tr>
      <w:tr w:rsidR="00DF32CD" w:rsidRPr="00356D70" w14:paraId="37F7C19A" w14:textId="77777777" w:rsidTr="003949F6">
        <w:tc>
          <w:tcPr>
            <w:tcW w:w="5211" w:type="dxa"/>
          </w:tcPr>
          <w:p w14:paraId="7A4F8E6D" w14:textId="77777777" w:rsidR="00DF32CD" w:rsidRPr="00356D70" w:rsidRDefault="00DF32CD" w:rsidP="00824C3F">
            <w:pPr>
              <w:widowControl w:val="0"/>
              <w:jc w:val="both"/>
            </w:pPr>
            <w:r w:rsidRPr="00356D70">
              <w:rPr>
                <w:sz w:val="22"/>
                <w:szCs w:val="22"/>
              </w:rPr>
              <w:t>_________________________________</w:t>
            </w:r>
          </w:p>
          <w:p w14:paraId="5917E940" w14:textId="77777777" w:rsidR="00DF32CD" w:rsidRPr="00356D70" w:rsidRDefault="00DF32CD" w:rsidP="00824C3F">
            <w:pPr>
              <w:widowControl w:val="0"/>
              <w:jc w:val="center"/>
              <w:rPr>
                <w:sz w:val="20"/>
                <w:szCs w:val="20"/>
              </w:rPr>
            </w:pPr>
            <w:r w:rsidRPr="00356D70">
              <w:rPr>
                <w:sz w:val="20"/>
                <w:szCs w:val="20"/>
              </w:rPr>
              <w:t>(должность)</w:t>
            </w:r>
          </w:p>
        </w:tc>
        <w:tc>
          <w:tcPr>
            <w:tcW w:w="5103" w:type="dxa"/>
          </w:tcPr>
          <w:p w14:paraId="055C2D9F" w14:textId="77777777" w:rsidR="00DF32CD" w:rsidRPr="00356D70" w:rsidRDefault="00DF32CD" w:rsidP="00824C3F">
            <w:pPr>
              <w:widowControl w:val="0"/>
              <w:jc w:val="both"/>
            </w:pPr>
            <w:r w:rsidRPr="00356D70">
              <w:rPr>
                <w:sz w:val="22"/>
                <w:szCs w:val="22"/>
              </w:rPr>
              <w:t>____________________________________</w:t>
            </w:r>
          </w:p>
          <w:p w14:paraId="3C4ED96B" w14:textId="77777777" w:rsidR="00DF32CD" w:rsidRPr="00356D70" w:rsidRDefault="00DF32CD" w:rsidP="00824C3F">
            <w:pPr>
              <w:widowControl w:val="0"/>
              <w:jc w:val="both"/>
            </w:pPr>
            <w:r w:rsidRPr="00356D70">
              <w:rPr>
                <w:sz w:val="22"/>
                <w:szCs w:val="22"/>
              </w:rPr>
              <w:t>(</w:t>
            </w:r>
            <w:r w:rsidRPr="00356D70">
              <w:rPr>
                <w:sz w:val="20"/>
                <w:szCs w:val="20"/>
              </w:rPr>
              <w:t>должность)</w:t>
            </w:r>
          </w:p>
        </w:tc>
      </w:tr>
      <w:tr w:rsidR="00DF32CD" w:rsidRPr="00356D70" w14:paraId="5888ED68" w14:textId="77777777" w:rsidTr="003949F6">
        <w:tc>
          <w:tcPr>
            <w:tcW w:w="5211" w:type="dxa"/>
          </w:tcPr>
          <w:p w14:paraId="36CB01B8" w14:textId="77777777" w:rsidR="00DF32CD" w:rsidRPr="00356D70" w:rsidRDefault="00DF32CD" w:rsidP="00824C3F">
            <w:pPr>
              <w:widowControl w:val="0"/>
              <w:jc w:val="both"/>
            </w:pPr>
            <w:r w:rsidRPr="00356D70">
              <w:rPr>
                <w:sz w:val="22"/>
                <w:szCs w:val="22"/>
              </w:rPr>
              <w:t>_________________________________</w:t>
            </w:r>
          </w:p>
          <w:p w14:paraId="250DC257" w14:textId="77777777" w:rsidR="00DF32CD" w:rsidRPr="00356D70" w:rsidRDefault="00DF32CD" w:rsidP="00824C3F">
            <w:pPr>
              <w:widowControl w:val="0"/>
            </w:pPr>
            <w:r w:rsidRPr="00356D70">
              <w:rPr>
                <w:sz w:val="20"/>
                <w:szCs w:val="20"/>
              </w:rPr>
              <w:t xml:space="preserve">  (подпись)            (расшифровка подписи)</w:t>
            </w:r>
          </w:p>
        </w:tc>
        <w:tc>
          <w:tcPr>
            <w:tcW w:w="5103" w:type="dxa"/>
          </w:tcPr>
          <w:p w14:paraId="1BE55CEC" w14:textId="77777777" w:rsidR="00DF32CD" w:rsidRPr="00356D70" w:rsidRDefault="00DF32CD" w:rsidP="00824C3F">
            <w:pPr>
              <w:widowControl w:val="0"/>
              <w:jc w:val="both"/>
            </w:pPr>
            <w:r w:rsidRPr="00356D70">
              <w:rPr>
                <w:sz w:val="22"/>
                <w:szCs w:val="22"/>
              </w:rPr>
              <w:t>____________________________________</w:t>
            </w:r>
          </w:p>
          <w:p w14:paraId="492A90FE" w14:textId="77777777" w:rsidR="00DF32CD" w:rsidRPr="00356D70" w:rsidRDefault="00DF32CD" w:rsidP="00824C3F">
            <w:pPr>
              <w:widowControl w:val="0"/>
              <w:jc w:val="both"/>
              <w:rPr>
                <w:sz w:val="20"/>
                <w:szCs w:val="20"/>
              </w:rPr>
            </w:pPr>
            <w:r w:rsidRPr="00356D70">
              <w:rPr>
                <w:sz w:val="20"/>
                <w:szCs w:val="20"/>
              </w:rPr>
              <w:t xml:space="preserve">  (</w:t>
            </w:r>
            <w:proofErr w:type="gramStart"/>
            <w:r w:rsidRPr="00356D70">
              <w:rPr>
                <w:sz w:val="20"/>
                <w:szCs w:val="20"/>
              </w:rPr>
              <w:t xml:space="preserve">подпись)   </w:t>
            </w:r>
            <w:proofErr w:type="gramEnd"/>
            <w:r w:rsidRPr="00356D70">
              <w:rPr>
                <w:sz w:val="20"/>
                <w:szCs w:val="20"/>
              </w:rPr>
              <w:t xml:space="preserve">            (расшифровка подписи)</w:t>
            </w:r>
          </w:p>
          <w:p w14:paraId="01093027" w14:textId="77777777" w:rsidR="00DF32CD" w:rsidRPr="00356D70" w:rsidRDefault="00DF32CD" w:rsidP="00824C3F">
            <w:pPr>
              <w:widowControl w:val="0"/>
              <w:jc w:val="both"/>
            </w:pPr>
          </w:p>
        </w:tc>
      </w:tr>
    </w:tbl>
    <w:p w14:paraId="18089330" w14:textId="77777777" w:rsidR="00DF32CD" w:rsidRPr="00356D70" w:rsidRDefault="008F324E" w:rsidP="00824C3F">
      <w:pPr>
        <w:widowControl w:val="0"/>
        <w:rPr>
          <w:sz w:val="22"/>
          <w:szCs w:val="22"/>
        </w:rPr>
      </w:pPr>
      <w:r>
        <w:rPr>
          <w:sz w:val="22"/>
          <w:szCs w:val="22"/>
        </w:rPr>
        <w:t xml:space="preserve">  </w:t>
      </w:r>
      <w:r w:rsidR="00DF32CD" w:rsidRPr="00356D70">
        <w:rPr>
          <w:sz w:val="22"/>
          <w:szCs w:val="22"/>
        </w:rPr>
        <w:t xml:space="preserve">             </w:t>
      </w:r>
      <w:r w:rsidR="00DF32CD" w:rsidRPr="00356D70">
        <w:rPr>
          <w:sz w:val="22"/>
          <w:szCs w:val="22"/>
        </w:rPr>
        <w:tab/>
      </w:r>
      <w:r w:rsidR="00DF32CD" w:rsidRPr="00356D70">
        <w:rPr>
          <w:sz w:val="22"/>
          <w:szCs w:val="22"/>
        </w:rPr>
        <w:tab/>
      </w:r>
      <w:r w:rsidR="00DF32CD" w:rsidRPr="00356D70">
        <w:rPr>
          <w:sz w:val="22"/>
          <w:szCs w:val="22"/>
        </w:rPr>
        <w:tab/>
      </w:r>
      <w:r w:rsidR="00DF32CD" w:rsidRPr="00356D70">
        <w:rPr>
          <w:sz w:val="22"/>
          <w:szCs w:val="22"/>
        </w:rPr>
        <w:tab/>
      </w:r>
      <w:r w:rsidR="00DF32CD" w:rsidRPr="00356D70">
        <w:rPr>
          <w:sz w:val="22"/>
          <w:szCs w:val="22"/>
        </w:rPr>
        <w:tab/>
      </w:r>
      <w:r>
        <w:rPr>
          <w:sz w:val="22"/>
          <w:szCs w:val="22"/>
        </w:rPr>
        <w:t xml:space="preserve">      </w:t>
      </w:r>
      <w:r w:rsidR="00DF32CD" w:rsidRPr="00356D70">
        <w:rPr>
          <w:sz w:val="22"/>
          <w:szCs w:val="22"/>
        </w:rPr>
        <w:t xml:space="preserve">    </w:t>
      </w:r>
    </w:p>
    <w:p w14:paraId="1C0366AA" w14:textId="77777777" w:rsidR="00DF32CD" w:rsidRDefault="00DF32CD" w:rsidP="00824C3F">
      <w:pPr>
        <w:widowControl w:val="0"/>
        <w:tabs>
          <w:tab w:val="left" w:pos="9540"/>
        </w:tabs>
        <w:spacing w:after="120"/>
        <w:jc w:val="right"/>
        <w:rPr>
          <w:b/>
          <w:bCs/>
        </w:rPr>
      </w:pPr>
    </w:p>
    <w:p w14:paraId="49865383" w14:textId="77777777" w:rsidR="000553FF" w:rsidRDefault="00DF32CD" w:rsidP="00824C3F">
      <w:pPr>
        <w:widowControl w:val="0"/>
        <w:tabs>
          <w:tab w:val="left" w:pos="9540"/>
        </w:tabs>
        <w:spacing w:after="120"/>
        <w:jc w:val="center"/>
        <w:rPr>
          <w:b/>
          <w:bCs/>
        </w:rPr>
      </w:pPr>
      <w:r w:rsidRPr="00356D70">
        <w:rPr>
          <w:b/>
          <w:bCs/>
        </w:rPr>
        <w:t>Форма согласована:</w:t>
      </w:r>
    </w:p>
    <w:p w14:paraId="413E9491" w14:textId="77777777" w:rsidR="00DF32CD" w:rsidRPr="00356D70" w:rsidRDefault="00DF32CD" w:rsidP="00824C3F">
      <w:pPr>
        <w:widowControl w:val="0"/>
        <w:tabs>
          <w:tab w:val="left" w:pos="9540"/>
        </w:tabs>
        <w:spacing w:after="120"/>
        <w:jc w:val="right"/>
        <w:rPr>
          <w:b/>
          <w:bCs/>
        </w:rPr>
      </w:pPr>
      <w:r w:rsidRPr="00356D70">
        <w:rPr>
          <w:b/>
          <w:bCs/>
        </w:rPr>
        <w:t xml:space="preserve"> </w:t>
      </w:r>
    </w:p>
    <w:tbl>
      <w:tblPr>
        <w:tblW w:w="10177" w:type="dxa"/>
        <w:jc w:val="center"/>
        <w:tblLook w:val="00A0" w:firstRow="1" w:lastRow="0" w:firstColumn="1" w:lastColumn="0" w:noHBand="0" w:noVBand="0"/>
      </w:tblPr>
      <w:tblGrid>
        <w:gridCol w:w="5018"/>
        <w:gridCol w:w="5159"/>
      </w:tblGrid>
      <w:tr w:rsidR="000553FF" w:rsidRPr="00E14E8F" w14:paraId="31D0623D" w14:textId="77777777" w:rsidTr="004A3228">
        <w:trPr>
          <w:trHeight w:val="299"/>
          <w:jc w:val="center"/>
        </w:trPr>
        <w:tc>
          <w:tcPr>
            <w:tcW w:w="5018" w:type="dxa"/>
          </w:tcPr>
          <w:p w14:paraId="18D65F90" w14:textId="77777777" w:rsidR="000553FF" w:rsidRPr="00E14E8F" w:rsidRDefault="000553FF" w:rsidP="00824C3F">
            <w:pPr>
              <w:widowControl w:val="0"/>
              <w:tabs>
                <w:tab w:val="left" w:pos="284"/>
                <w:tab w:val="left" w:pos="9720"/>
              </w:tabs>
              <w:spacing w:after="120"/>
              <w:ind w:right="-82"/>
              <w:rPr>
                <w:b/>
                <w:bCs/>
              </w:rPr>
            </w:pPr>
            <w:r w:rsidRPr="00E14E8F">
              <w:rPr>
                <w:b/>
                <w:bCs/>
              </w:rPr>
              <w:t>Заказчик:</w:t>
            </w:r>
          </w:p>
        </w:tc>
        <w:tc>
          <w:tcPr>
            <w:tcW w:w="5159" w:type="dxa"/>
          </w:tcPr>
          <w:p w14:paraId="731CC577" w14:textId="77777777" w:rsidR="000553FF" w:rsidRPr="006B43E7" w:rsidRDefault="000553FF" w:rsidP="00824C3F">
            <w:pPr>
              <w:widowControl w:val="0"/>
              <w:tabs>
                <w:tab w:val="left" w:pos="284"/>
                <w:tab w:val="left" w:pos="9720"/>
              </w:tabs>
              <w:spacing w:after="120"/>
              <w:ind w:right="-82"/>
              <w:rPr>
                <w:b/>
                <w:bCs/>
                <w:sz w:val="26"/>
                <w:szCs w:val="26"/>
              </w:rPr>
            </w:pPr>
            <w:r w:rsidRPr="006B43E7">
              <w:rPr>
                <w:b/>
                <w:bCs/>
                <w:sz w:val="26"/>
                <w:szCs w:val="26"/>
              </w:rPr>
              <w:t>Исполнитель:</w:t>
            </w:r>
          </w:p>
        </w:tc>
      </w:tr>
      <w:tr w:rsidR="000553FF" w:rsidRPr="0006383B" w14:paraId="05388261" w14:textId="77777777" w:rsidTr="004A3228">
        <w:trPr>
          <w:trHeight w:val="1314"/>
          <w:jc w:val="center"/>
        </w:trPr>
        <w:tc>
          <w:tcPr>
            <w:tcW w:w="5018" w:type="dxa"/>
          </w:tcPr>
          <w:p w14:paraId="22558951" w14:textId="77777777" w:rsidR="000553FF" w:rsidRDefault="000553FF" w:rsidP="00824C3F">
            <w:pPr>
              <w:widowControl w:val="0"/>
              <w:rPr>
                <w:b/>
                <w:sz w:val="26"/>
                <w:szCs w:val="26"/>
              </w:rPr>
            </w:pPr>
            <w:r w:rsidRPr="00F76904">
              <w:rPr>
                <w:b/>
                <w:sz w:val="26"/>
                <w:szCs w:val="26"/>
              </w:rPr>
              <w:t>ПАО «Ростелеком»</w:t>
            </w:r>
          </w:p>
          <w:p w14:paraId="4681A305" w14:textId="77777777" w:rsidR="000553FF" w:rsidRDefault="000553FF" w:rsidP="00824C3F">
            <w:pPr>
              <w:widowControl w:val="0"/>
            </w:pPr>
            <w:r w:rsidRPr="00F76904">
              <w:rPr>
                <w:b/>
                <w:sz w:val="26"/>
                <w:szCs w:val="26"/>
              </w:rPr>
              <w:br/>
            </w:r>
          </w:p>
        </w:tc>
        <w:tc>
          <w:tcPr>
            <w:tcW w:w="5159" w:type="dxa"/>
          </w:tcPr>
          <w:p w14:paraId="7657D24D" w14:textId="77777777" w:rsidR="000553FF" w:rsidRPr="00F94AE2" w:rsidRDefault="000553FF" w:rsidP="00824C3F">
            <w:pPr>
              <w:widowControl w:val="0"/>
              <w:tabs>
                <w:tab w:val="left" w:pos="284"/>
                <w:tab w:val="left" w:pos="9720"/>
              </w:tabs>
              <w:spacing w:after="120"/>
              <w:ind w:right="-82"/>
              <w:rPr>
                <w:b/>
                <w:sz w:val="26"/>
                <w:szCs w:val="26"/>
              </w:rPr>
            </w:pPr>
            <w:r w:rsidRPr="00F94AE2">
              <w:rPr>
                <w:b/>
                <w:sz w:val="26"/>
                <w:szCs w:val="26"/>
              </w:rPr>
              <w:t xml:space="preserve"> «</w:t>
            </w:r>
            <w:r w:rsidR="0042384D">
              <w:rPr>
                <w:b/>
                <w:sz w:val="26"/>
                <w:szCs w:val="26"/>
              </w:rPr>
              <w:t>____________________</w:t>
            </w:r>
            <w:r w:rsidRPr="00F94AE2">
              <w:rPr>
                <w:b/>
                <w:sz w:val="26"/>
                <w:szCs w:val="26"/>
              </w:rPr>
              <w:t>»</w:t>
            </w:r>
          </w:p>
          <w:p w14:paraId="222BCBDC" w14:textId="77777777" w:rsidR="000553FF" w:rsidRPr="00F94AE2" w:rsidRDefault="000553FF" w:rsidP="00824C3F">
            <w:pPr>
              <w:widowControl w:val="0"/>
              <w:tabs>
                <w:tab w:val="left" w:pos="284"/>
                <w:tab w:val="left" w:pos="9720"/>
              </w:tabs>
              <w:spacing w:after="120"/>
              <w:ind w:right="-82"/>
              <w:rPr>
                <w:b/>
                <w:sz w:val="26"/>
                <w:szCs w:val="26"/>
              </w:rPr>
            </w:pPr>
          </w:p>
        </w:tc>
      </w:tr>
      <w:tr w:rsidR="000553FF" w:rsidRPr="0006383B" w14:paraId="1CDD407B" w14:textId="77777777" w:rsidTr="004A3228">
        <w:trPr>
          <w:trHeight w:val="299"/>
          <w:jc w:val="center"/>
        </w:trPr>
        <w:tc>
          <w:tcPr>
            <w:tcW w:w="5018" w:type="dxa"/>
          </w:tcPr>
          <w:p w14:paraId="63EE7357" w14:textId="77777777" w:rsidR="000553FF" w:rsidRPr="0006383B" w:rsidRDefault="000553FF" w:rsidP="00824C3F">
            <w:pPr>
              <w:widowControl w:val="0"/>
              <w:tabs>
                <w:tab w:val="left" w:pos="284"/>
                <w:tab w:val="left" w:pos="9720"/>
              </w:tabs>
              <w:spacing w:after="120"/>
              <w:ind w:right="-82"/>
            </w:pPr>
            <w:r w:rsidRPr="00D551B2">
              <w:rPr>
                <w:b/>
                <w:noProof/>
                <w:sz w:val="26"/>
                <w:szCs w:val="26"/>
              </w:rPr>
              <w:t>____________________</w:t>
            </w:r>
            <w:r w:rsidRPr="00D551B2">
              <w:rPr>
                <w:b/>
                <w:bCs/>
                <w:sz w:val="26"/>
                <w:szCs w:val="26"/>
              </w:rPr>
              <w:t>/</w:t>
            </w:r>
            <w:r w:rsidR="0042384D">
              <w:rPr>
                <w:b/>
                <w:bCs/>
                <w:sz w:val="26"/>
                <w:szCs w:val="26"/>
              </w:rPr>
              <w:t>______________/</w:t>
            </w:r>
          </w:p>
        </w:tc>
        <w:tc>
          <w:tcPr>
            <w:tcW w:w="5159" w:type="dxa"/>
          </w:tcPr>
          <w:p w14:paraId="4DCBC1F9" w14:textId="77777777" w:rsidR="000553FF" w:rsidRPr="00F94AE2" w:rsidRDefault="000553FF" w:rsidP="00824C3F">
            <w:pPr>
              <w:widowControl w:val="0"/>
              <w:tabs>
                <w:tab w:val="left" w:pos="284"/>
                <w:tab w:val="left" w:pos="9720"/>
              </w:tabs>
              <w:spacing w:after="120"/>
              <w:ind w:right="-82"/>
              <w:rPr>
                <w:b/>
                <w:sz w:val="26"/>
                <w:szCs w:val="26"/>
              </w:rPr>
            </w:pPr>
            <w:r w:rsidRPr="00F94AE2">
              <w:rPr>
                <w:b/>
                <w:noProof/>
                <w:sz w:val="26"/>
                <w:szCs w:val="26"/>
              </w:rPr>
              <w:t>_________________</w:t>
            </w:r>
            <w:r w:rsidRPr="00F94AE2">
              <w:rPr>
                <w:b/>
                <w:sz w:val="26"/>
                <w:szCs w:val="26"/>
              </w:rPr>
              <w:t>/</w:t>
            </w:r>
            <w:r w:rsidR="0042384D">
              <w:rPr>
                <w:b/>
                <w:sz w:val="26"/>
                <w:szCs w:val="26"/>
              </w:rPr>
              <w:t>_________________</w:t>
            </w:r>
            <w:r w:rsidRPr="00F94AE2">
              <w:rPr>
                <w:b/>
                <w:sz w:val="26"/>
                <w:szCs w:val="26"/>
              </w:rPr>
              <w:t>/</w:t>
            </w:r>
          </w:p>
        </w:tc>
      </w:tr>
      <w:tr w:rsidR="000553FF" w:rsidRPr="0006383B" w14:paraId="6DB67DC8" w14:textId="77777777" w:rsidTr="004A3228">
        <w:trPr>
          <w:trHeight w:val="299"/>
          <w:jc w:val="center"/>
        </w:trPr>
        <w:tc>
          <w:tcPr>
            <w:tcW w:w="5018" w:type="dxa"/>
          </w:tcPr>
          <w:p w14:paraId="6EFF6C0C" w14:textId="77777777" w:rsidR="000553FF" w:rsidRPr="006B43E7" w:rsidRDefault="000553FF" w:rsidP="00824C3F">
            <w:pPr>
              <w:widowControl w:val="0"/>
              <w:rPr>
                <w:sz w:val="26"/>
                <w:szCs w:val="26"/>
              </w:rPr>
            </w:pPr>
          </w:p>
        </w:tc>
        <w:tc>
          <w:tcPr>
            <w:tcW w:w="5159" w:type="dxa"/>
          </w:tcPr>
          <w:p w14:paraId="57E0FF7F" w14:textId="77777777" w:rsidR="000553FF" w:rsidRPr="006B43E7" w:rsidRDefault="000553FF" w:rsidP="00824C3F">
            <w:pPr>
              <w:widowControl w:val="0"/>
              <w:tabs>
                <w:tab w:val="left" w:pos="284"/>
                <w:tab w:val="left" w:pos="9720"/>
              </w:tabs>
              <w:spacing w:after="120"/>
              <w:ind w:right="-82"/>
              <w:rPr>
                <w:sz w:val="26"/>
                <w:szCs w:val="26"/>
              </w:rPr>
            </w:pPr>
          </w:p>
        </w:tc>
      </w:tr>
    </w:tbl>
    <w:p w14:paraId="0D0448E9" w14:textId="77777777" w:rsidR="00DF32CD" w:rsidRDefault="00DF32CD" w:rsidP="00824C3F">
      <w:pPr>
        <w:widowControl w:val="0"/>
        <w:rPr>
          <w:sz w:val="22"/>
          <w:szCs w:val="22"/>
        </w:rPr>
      </w:pPr>
    </w:p>
    <w:p w14:paraId="786DD1CE" w14:textId="77777777" w:rsidR="00226DB9" w:rsidRPr="00226DB9" w:rsidRDefault="00226DB9" w:rsidP="00824C3F">
      <w:pPr>
        <w:widowControl w:val="0"/>
        <w:rPr>
          <w:sz w:val="22"/>
          <w:szCs w:val="22"/>
        </w:rPr>
        <w:sectPr w:rsidR="00226DB9" w:rsidRPr="00226DB9" w:rsidSect="0021329F">
          <w:pgSz w:w="11906" w:h="16838"/>
          <w:pgMar w:top="567" w:right="851" w:bottom="567" w:left="851" w:header="709" w:footer="709" w:gutter="0"/>
          <w:cols w:space="708"/>
          <w:docGrid w:linePitch="360"/>
        </w:sectPr>
      </w:pPr>
    </w:p>
    <w:p w14:paraId="2816D0C3" w14:textId="77777777" w:rsidR="00D644B2" w:rsidRPr="00D3691B" w:rsidRDefault="00176087" w:rsidP="00D644B2">
      <w:pPr>
        <w:keepLines/>
        <w:tabs>
          <w:tab w:val="left" w:pos="5937"/>
        </w:tabs>
        <w:spacing w:before="120"/>
        <w:ind w:firstLine="567"/>
        <w:jc w:val="right"/>
        <w:rPr>
          <w:rFonts w:eastAsia="Times New Roman"/>
          <w:lang w:eastAsia="x-none"/>
        </w:rPr>
      </w:pPr>
      <w:r>
        <w:rPr>
          <w:rFonts w:eastAsia="Times New Roman"/>
          <w:lang w:eastAsia="x-none"/>
        </w:rPr>
        <w:lastRenderedPageBreak/>
        <w:t>Приложение № 15</w:t>
      </w:r>
      <w:r w:rsidR="00D644B2" w:rsidRPr="00D3691B">
        <w:rPr>
          <w:rFonts w:eastAsia="Times New Roman"/>
          <w:lang w:eastAsia="x-none"/>
        </w:rPr>
        <w:t xml:space="preserve"> </w:t>
      </w:r>
    </w:p>
    <w:p w14:paraId="0E53854F" w14:textId="77777777" w:rsidR="000B1708" w:rsidRDefault="00D644B2" w:rsidP="00D644B2">
      <w:pPr>
        <w:keepLines/>
        <w:tabs>
          <w:tab w:val="left" w:pos="5937"/>
        </w:tabs>
        <w:spacing w:before="120"/>
        <w:ind w:firstLine="567"/>
        <w:jc w:val="right"/>
        <w:rPr>
          <w:bCs/>
        </w:rPr>
      </w:pPr>
      <w:r w:rsidRPr="00D3691B">
        <w:rPr>
          <w:rFonts w:eastAsia="Times New Roman"/>
          <w:lang w:eastAsia="x-none"/>
        </w:rPr>
        <w:t xml:space="preserve">к Договору </w:t>
      </w:r>
      <w:r w:rsidRPr="00D3691B">
        <w:rPr>
          <w:bCs/>
        </w:rPr>
        <w:t xml:space="preserve">№ </w:t>
      </w:r>
      <w:r w:rsidR="00A9459B" w:rsidRPr="00D3691B">
        <w:rPr>
          <w:bCs/>
        </w:rPr>
        <w:t>_____________</w:t>
      </w:r>
    </w:p>
    <w:p w14:paraId="352DF194" w14:textId="77777777" w:rsidR="00D644B2" w:rsidRPr="00D3691B" w:rsidRDefault="00A9459B" w:rsidP="00D644B2">
      <w:pPr>
        <w:keepLines/>
        <w:tabs>
          <w:tab w:val="left" w:pos="5937"/>
        </w:tabs>
        <w:spacing w:before="120"/>
        <w:ind w:firstLine="567"/>
        <w:jc w:val="right"/>
        <w:rPr>
          <w:bCs/>
        </w:rPr>
      </w:pPr>
      <w:r w:rsidRPr="00D3691B">
        <w:rPr>
          <w:bCs/>
        </w:rPr>
        <w:t xml:space="preserve"> от «_</w:t>
      </w:r>
      <w:proofErr w:type="gramStart"/>
      <w:r w:rsidRPr="00D3691B">
        <w:rPr>
          <w:bCs/>
        </w:rPr>
        <w:t>_»_</w:t>
      </w:r>
      <w:proofErr w:type="gramEnd"/>
      <w:r w:rsidRPr="00D3691B">
        <w:rPr>
          <w:bCs/>
        </w:rPr>
        <w:t>______20____г.</w:t>
      </w:r>
    </w:p>
    <w:p w14:paraId="3E99985A" w14:textId="77777777" w:rsidR="00D644B2" w:rsidRPr="000A3A72" w:rsidRDefault="00D644B2" w:rsidP="00D644B2">
      <w:pPr>
        <w:spacing w:after="200" w:line="276" w:lineRule="auto"/>
        <w:ind w:firstLine="567"/>
        <w:contextualSpacing/>
        <w:jc w:val="center"/>
        <w:rPr>
          <w:rFonts w:eastAsiaTheme="minorHAnsi"/>
          <w:b/>
          <w:lang w:eastAsia="en-US"/>
        </w:rPr>
      </w:pPr>
    </w:p>
    <w:p w14:paraId="25768984" w14:textId="77777777" w:rsidR="00D644B2" w:rsidRPr="000A3A72" w:rsidRDefault="00D644B2" w:rsidP="00D644B2">
      <w:pPr>
        <w:spacing w:after="200" w:line="276" w:lineRule="auto"/>
        <w:ind w:firstLine="567"/>
        <w:contextualSpacing/>
        <w:jc w:val="center"/>
        <w:rPr>
          <w:rFonts w:eastAsiaTheme="minorHAnsi"/>
          <w:b/>
          <w:lang w:eastAsia="en-US"/>
        </w:rPr>
      </w:pPr>
      <w:r w:rsidRPr="000A3A72">
        <w:rPr>
          <w:rFonts w:eastAsiaTheme="minorHAnsi"/>
          <w:b/>
          <w:lang w:eastAsia="en-US"/>
        </w:rPr>
        <w:t xml:space="preserve">Форма заявки на допуск работников Исполнителя на Объекты </w:t>
      </w:r>
    </w:p>
    <w:p w14:paraId="4F86581B" w14:textId="77777777" w:rsidR="00D644B2" w:rsidRPr="000A3A72" w:rsidRDefault="00D644B2" w:rsidP="00D644B2">
      <w:pPr>
        <w:spacing w:after="200" w:line="276" w:lineRule="auto"/>
        <w:ind w:firstLine="567"/>
        <w:contextualSpacing/>
        <w:jc w:val="center"/>
        <w:rPr>
          <w:rFonts w:eastAsiaTheme="minorHAnsi"/>
          <w:lang w:eastAsia="en-US"/>
        </w:rPr>
      </w:pPr>
    </w:p>
    <w:p w14:paraId="6FEEE4C3" w14:textId="77777777" w:rsidR="00D644B2" w:rsidRPr="000A3A72" w:rsidRDefault="00D644B2" w:rsidP="00D644B2">
      <w:pPr>
        <w:spacing w:after="200" w:line="276" w:lineRule="auto"/>
        <w:ind w:firstLine="567"/>
        <w:contextualSpacing/>
        <w:jc w:val="center"/>
        <w:rPr>
          <w:rFonts w:eastAsiaTheme="minorHAnsi"/>
          <w:lang w:eastAsia="en-US"/>
        </w:rPr>
      </w:pPr>
      <w:r w:rsidRPr="000A3A72">
        <w:rPr>
          <w:rFonts w:eastAsiaTheme="minorHAnsi"/>
          <w:lang w:eastAsia="en-US"/>
        </w:rPr>
        <w:t>Начало формы</w:t>
      </w:r>
    </w:p>
    <w:tbl>
      <w:tblPr>
        <w:tblW w:w="10031" w:type="dxa"/>
        <w:tblLook w:val="01E0" w:firstRow="1" w:lastRow="1" w:firstColumn="1" w:lastColumn="1" w:noHBand="0" w:noVBand="0"/>
      </w:tblPr>
      <w:tblGrid>
        <w:gridCol w:w="4407"/>
        <w:gridCol w:w="990"/>
        <w:gridCol w:w="4634"/>
      </w:tblGrid>
      <w:tr w:rsidR="00D644B2" w:rsidRPr="003C5326" w14:paraId="50CFB380" w14:textId="77777777" w:rsidTr="00D644B2">
        <w:trPr>
          <w:trHeight w:val="687"/>
        </w:trPr>
        <w:tc>
          <w:tcPr>
            <w:tcW w:w="4407" w:type="dxa"/>
          </w:tcPr>
          <w:p w14:paraId="3ACB0EB1" w14:textId="77777777" w:rsidR="00D644B2" w:rsidRPr="000A3A72" w:rsidRDefault="00D644B2" w:rsidP="00D644B2">
            <w:pPr>
              <w:widowControl w:val="0"/>
              <w:suppressAutoHyphens/>
              <w:spacing w:before="120" w:line="260" w:lineRule="auto"/>
              <w:rPr>
                <w:rFonts w:eastAsia="Times New Roman"/>
              </w:rPr>
            </w:pPr>
            <w:r w:rsidRPr="000A3A72">
              <w:rPr>
                <w:rFonts w:eastAsia="Times New Roman"/>
              </w:rPr>
              <w:t xml:space="preserve">      На </w:t>
            </w:r>
            <w:proofErr w:type="spellStart"/>
            <w:r w:rsidRPr="000A3A72">
              <w:rPr>
                <w:rFonts w:eastAsia="Times New Roman"/>
                <w:lang w:val="en-US"/>
              </w:rPr>
              <w:t>бланк</w:t>
            </w:r>
            <w:proofErr w:type="spellEnd"/>
            <w:r w:rsidRPr="000A3A72">
              <w:rPr>
                <w:rFonts w:eastAsia="Times New Roman"/>
              </w:rPr>
              <w:t>е</w:t>
            </w:r>
            <w:r w:rsidRPr="000A3A72">
              <w:rPr>
                <w:rFonts w:eastAsia="Times New Roman"/>
                <w:lang w:val="en-US"/>
              </w:rPr>
              <w:t xml:space="preserve"> </w:t>
            </w:r>
            <w:r w:rsidRPr="000A3A72">
              <w:rPr>
                <w:rFonts w:eastAsia="Times New Roman"/>
              </w:rPr>
              <w:t>организации</w:t>
            </w:r>
          </w:p>
        </w:tc>
        <w:tc>
          <w:tcPr>
            <w:tcW w:w="990" w:type="dxa"/>
            <w:shd w:val="clear" w:color="auto" w:fill="auto"/>
          </w:tcPr>
          <w:p w14:paraId="1AFF6DE6" w14:textId="77777777" w:rsidR="00D644B2" w:rsidRPr="000A3A72" w:rsidRDefault="00D644B2" w:rsidP="004C5A83">
            <w:pPr>
              <w:widowControl w:val="0"/>
              <w:suppressAutoHyphens/>
              <w:jc w:val="both"/>
              <w:rPr>
                <w:rFonts w:eastAsia="Times New Roman"/>
                <w:b/>
                <w:bCs/>
              </w:rPr>
            </w:pPr>
          </w:p>
        </w:tc>
        <w:tc>
          <w:tcPr>
            <w:tcW w:w="4634" w:type="dxa"/>
            <w:shd w:val="clear" w:color="auto" w:fill="auto"/>
          </w:tcPr>
          <w:p w14:paraId="5427E2FA" w14:textId="77777777" w:rsidR="00D644B2" w:rsidRDefault="00D644B2" w:rsidP="004C5A83">
            <w:pPr>
              <w:widowControl w:val="0"/>
              <w:ind w:right="175"/>
              <w:jc w:val="right"/>
              <w:rPr>
                <w:rFonts w:eastAsia="Times New Roman"/>
                <w:b/>
              </w:rPr>
            </w:pPr>
          </w:p>
          <w:p w14:paraId="193B632B" w14:textId="77777777" w:rsidR="00D644B2" w:rsidRPr="000A3A72" w:rsidRDefault="00D644B2" w:rsidP="004C5A83">
            <w:pPr>
              <w:widowControl w:val="0"/>
              <w:ind w:right="175"/>
              <w:jc w:val="right"/>
              <w:rPr>
                <w:rFonts w:eastAsia="Times New Roman"/>
                <w:b/>
              </w:rPr>
            </w:pPr>
          </w:p>
          <w:p w14:paraId="16583400" w14:textId="77777777" w:rsidR="00D644B2" w:rsidRPr="000A3A72" w:rsidRDefault="00D644B2" w:rsidP="004C5A83">
            <w:pPr>
              <w:widowControl w:val="0"/>
              <w:jc w:val="right"/>
              <w:rPr>
                <w:rFonts w:eastAsia="Times New Roman"/>
                <w:b/>
              </w:rPr>
            </w:pPr>
          </w:p>
        </w:tc>
      </w:tr>
    </w:tbl>
    <w:p w14:paraId="4B2604A0" w14:textId="77777777" w:rsidR="00D644B2" w:rsidRPr="000A3A72" w:rsidRDefault="00D644B2" w:rsidP="00D644B2">
      <w:pPr>
        <w:widowControl w:val="0"/>
        <w:tabs>
          <w:tab w:val="right" w:pos="10205"/>
        </w:tabs>
        <w:ind w:firstLine="709"/>
        <w:jc w:val="both"/>
        <w:rPr>
          <w:rFonts w:eastAsia="Times New Roman"/>
          <w:u w:val="single"/>
        </w:rPr>
      </w:pPr>
      <w:r w:rsidRPr="000A3A72">
        <w:rPr>
          <w:rFonts w:eastAsia="Times New Roman"/>
        </w:rPr>
        <w:t xml:space="preserve">Просим Вас разрешить допуск на объект(ы) ПАО «Ростелеком» </w:t>
      </w:r>
      <w:r w:rsidRPr="000A3A72">
        <w:rPr>
          <w:rFonts w:eastAsia="Times New Roman"/>
          <w:u w:val="single"/>
        </w:rPr>
        <w:t>(</w:t>
      </w:r>
      <w:r w:rsidRPr="000A3A72">
        <w:rPr>
          <w:rFonts w:eastAsia="Times New Roman"/>
          <w:i/>
          <w:u w:val="single"/>
        </w:rPr>
        <w:t>адрес объекта</w:t>
      </w:r>
      <w:r w:rsidRPr="000A3A72">
        <w:rPr>
          <w:rFonts w:eastAsia="Times New Roman"/>
          <w:u w:val="single"/>
        </w:rPr>
        <w:t>)</w:t>
      </w:r>
      <w:r w:rsidRPr="000A3A72">
        <w:rPr>
          <w:rFonts w:eastAsia="Times New Roman"/>
        </w:rPr>
        <w:t xml:space="preserve">, сотрудников </w:t>
      </w:r>
      <w:r w:rsidRPr="000A3A72">
        <w:rPr>
          <w:rFonts w:eastAsia="Times New Roman"/>
          <w:u w:val="single"/>
        </w:rPr>
        <w:t xml:space="preserve">  </w:t>
      </w:r>
      <w:proofErr w:type="gramStart"/>
      <w:r w:rsidRPr="000A3A72">
        <w:rPr>
          <w:rFonts w:eastAsia="Times New Roman"/>
          <w:u w:val="single"/>
        </w:rPr>
        <w:t xml:space="preserve">   (</w:t>
      </w:r>
      <w:proofErr w:type="gramEnd"/>
      <w:r w:rsidRPr="000A3A72">
        <w:rPr>
          <w:rFonts w:eastAsia="Times New Roman"/>
          <w:i/>
          <w:u w:val="single"/>
        </w:rPr>
        <w:t xml:space="preserve">название </w:t>
      </w:r>
      <w:r w:rsidR="00D3691B" w:rsidRPr="000A3A72">
        <w:rPr>
          <w:rFonts w:eastAsia="Times New Roman"/>
          <w:i/>
          <w:u w:val="single"/>
        </w:rPr>
        <w:t>организации</w:t>
      </w:r>
      <w:r w:rsidR="00D3691B" w:rsidRPr="000A3A72">
        <w:rPr>
          <w:rFonts w:eastAsia="Times New Roman"/>
          <w:u w:val="single"/>
        </w:rPr>
        <w:t>) _</w:t>
      </w:r>
      <w:r w:rsidRPr="000A3A72">
        <w:rPr>
          <w:rFonts w:eastAsia="Times New Roman"/>
          <w:u w:val="single"/>
        </w:rPr>
        <w:t>_</w:t>
      </w:r>
    </w:p>
    <w:p w14:paraId="0C8C40C6" w14:textId="77777777" w:rsidR="00D644B2" w:rsidRPr="000A3A72" w:rsidRDefault="00D644B2" w:rsidP="00D644B2">
      <w:pPr>
        <w:widowControl w:val="0"/>
        <w:tabs>
          <w:tab w:val="right" w:pos="10205"/>
        </w:tabs>
        <w:jc w:val="both"/>
        <w:rPr>
          <w:rFonts w:eastAsia="Times New Roman"/>
        </w:rPr>
      </w:pPr>
      <w:r w:rsidRPr="000A3A72">
        <w:rPr>
          <w:rFonts w:eastAsia="Times New Roman"/>
        </w:rPr>
        <w:t xml:space="preserve">          1.Информация о планируемых работах:</w:t>
      </w:r>
    </w:p>
    <w:p w14:paraId="7B9DACD0" w14:textId="77777777" w:rsidR="00D644B2" w:rsidRPr="000A3A72" w:rsidRDefault="00D644B2" w:rsidP="00D644B2">
      <w:pPr>
        <w:widowControl w:val="0"/>
        <w:tabs>
          <w:tab w:val="right" w:pos="10205"/>
        </w:tabs>
        <w:jc w:val="both"/>
        <w:rPr>
          <w:rFonts w:eastAsia="Times New Roman"/>
        </w:rPr>
      </w:pPr>
      <w:r w:rsidRPr="000A3A72">
        <w:rPr>
          <w:rFonts w:eastAsia="Times New Roman"/>
        </w:rPr>
        <w:t xml:space="preserve">          Планируются следующие (</w:t>
      </w:r>
      <w:r w:rsidRPr="000A3A72">
        <w:rPr>
          <w:rFonts w:eastAsia="Times New Roman"/>
          <w:i/>
        </w:rPr>
        <w:t>плановые, внеплановые</w:t>
      </w:r>
      <w:r w:rsidRPr="000A3A72">
        <w:rPr>
          <w:rFonts w:eastAsia="Times New Roman"/>
        </w:rPr>
        <w:t xml:space="preserve">) работы           </w:t>
      </w:r>
    </w:p>
    <w:p w14:paraId="6AFBB34D" w14:textId="77777777" w:rsidR="00D644B2" w:rsidRPr="000A3A72" w:rsidRDefault="00D644B2" w:rsidP="00D644B2">
      <w:pPr>
        <w:widowControl w:val="0"/>
        <w:tabs>
          <w:tab w:val="right" w:pos="10205"/>
        </w:tabs>
        <w:jc w:val="both"/>
        <w:rPr>
          <w:rFonts w:eastAsia="Times New Roman"/>
        </w:rPr>
      </w:pPr>
      <w:r w:rsidRPr="000A3A72">
        <w:rPr>
          <w:rFonts w:eastAsia="Times New Roman"/>
        </w:rPr>
        <w:t xml:space="preserve">Дата проведения </w:t>
      </w:r>
      <w:r w:rsidR="00D3691B" w:rsidRPr="000A3A72">
        <w:rPr>
          <w:rFonts w:eastAsia="Times New Roman"/>
        </w:rPr>
        <w:t>работ: _</w:t>
      </w:r>
      <w:r w:rsidRPr="000A3A72">
        <w:rPr>
          <w:rFonts w:eastAsia="Times New Roman"/>
        </w:rPr>
        <w:t>____________________________________________________</w:t>
      </w:r>
    </w:p>
    <w:p w14:paraId="551A8808" w14:textId="77777777" w:rsidR="00D644B2" w:rsidRPr="000A3A72" w:rsidRDefault="00D644B2" w:rsidP="00D644B2">
      <w:pPr>
        <w:widowControl w:val="0"/>
        <w:tabs>
          <w:tab w:val="right" w:pos="10205"/>
        </w:tabs>
        <w:jc w:val="both"/>
        <w:rPr>
          <w:rFonts w:eastAsia="Times New Roman"/>
        </w:rPr>
      </w:pPr>
      <w:r w:rsidRPr="000A3A72">
        <w:rPr>
          <w:rFonts w:eastAsia="Times New Roman"/>
        </w:rPr>
        <w:t xml:space="preserve">         Время начала и окончания </w:t>
      </w:r>
      <w:r w:rsidR="00D3691B" w:rsidRPr="000A3A72">
        <w:rPr>
          <w:rFonts w:eastAsia="Times New Roman"/>
        </w:rPr>
        <w:t>работ: _</w:t>
      </w:r>
      <w:r w:rsidRPr="000A3A72">
        <w:rPr>
          <w:rFonts w:eastAsia="Times New Roman"/>
        </w:rPr>
        <w:t>__________________________________________</w:t>
      </w:r>
    </w:p>
    <w:p w14:paraId="75E18CDF" w14:textId="77777777" w:rsidR="00D644B2" w:rsidRPr="000A3A72" w:rsidRDefault="00D644B2" w:rsidP="00D644B2">
      <w:pPr>
        <w:widowControl w:val="0"/>
        <w:tabs>
          <w:tab w:val="right" w:pos="10205"/>
        </w:tabs>
        <w:jc w:val="both"/>
        <w:rPr>
          <w:rFonts w:eastAsia="Times New Roman"/>
        </w:rPr>
      </w:pPr>
      <w:r w:rsidRPr="000A3A72">
        <w:rPr>
          <w:rFonts w:eastAsia="Times New Roman"/>
        </w:rPr>
        <w:t xml:space="preserve">          Место проведения </w:t>
      </w:r>
      <w:r w:rsidR="00D3691B" w:rsidRPr="000A3A72">
        <w:rPr>
          <w:rFonts w:eastAsia="Times New Roman"/>
        </w:rPr>
        <w:t>работ: _</w:t>
      </w:r>
      <w:r w:rsidRPr="000A3A72">
        <w:rPr>
          <w:rFonts w:eastAsia="Times New Roman"/>
        </w:rPr>
        <w:t>__________________________________________________</w:t>
      </w:r>
    </w:p>
    <w:p w14:paraId="68E62B6A" w14:textId="77777777" w:rsidR="00D644B2" w:rsidRPr="000A3A72" w:rsidRDefault="00D644B2" w:rsidP="00D644B2">
      <w:pPr>
        <w:widowControl w:val="0"/>
        <w:tabs>
          <w:tab w:val="right" w:pos="10205"/>
        </w:tabs>
        <w:jc w:val="both"/>
        <w:rPr>
          <w:rFonts w:eastAsia="Times New Roman"/>
        </w:rPr>
      </w:pPr>
      <w:r w:rsidRPr="000A3A72">
        <w:rPr>
          <w:rFonts w:eastAsia="Times New Roman"/>
        </w:rPr>
        <w:t xml:space="preserve">         Вид </w:t>
      </w:r>
      <w:r w:rsidR="00D3691B" w:rsidRPr="000A3A72">
        <w:rPr>
          <w:rFonts w:eastAsia="Times New Roman"/>
        </w:rPr>
        <w:t>работ: _</w:t>
      </w:r>
      <w:r w:rsidRPr="000A3A72">
        <w:rPr>
          <w:rFonts w:eastAsia="Times New Roman"/>
        </w:rPr>
        <w:t>______________________________________________________________</w:t>
      </w:r>
    </w:p>
    <w:p w14:paraId="611C6AA1" w14:textId="77777777" w:rsidR="00D644B2" w:rsidRPr="000A3A72" w:rsidRDefault="00D644B2" w:rsidP="00D644B2">
      <w:pPr>
        <w:widowControl w:val="0"/>
        <w:tabs>
          <w:tab w:val="right" w:pos="10205"/>
        </w:tabs>
        <w:jc w:val="both"/>
        <w:rPr>
          <w:rFonts w:eastAsia="Times New Roman"/>
        </w:rPr>
      </w:pPr>
      <w:r w:rsidRPr="000A3A72">
        <w:rPr>
          <w:rFonts w:eastAsia="Times New Roman"/>
        </w:rPr>
        <w:t xml:space="preserve">          2.Список сотрудников:</w:t>
      </w:r>
    </w:p>
    <w:tbl>
      <w:tblPr>
        <w:tblW w:w="9793"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
        <w:gridCol w:w="1646"/>
        <w:gridCol w:w="1204"/>
        <w:gridCol w:w="1843"/>
        <w:gridCol w:w="2097"/>
        <w:gridCol w:w="2410"/>
      </w:tblGrid>
      <w:tr w:rsidR="00D644B2" w:rsidRPr="003C5326" w14:paraId="33CE8CC6" w14:textId="77777777" w:rsidTr="00D644B2">
        <w:trPr>
          <w:trHeight w:val="565"/>
        </w:trPr>
        <w:tc>
          <w:tcPr>
            <w:tcW w:w="593" w:type="dxa"/>
            <w:vAlign w:val="center"/>
          </w:tcPr>
          <w:p w14:paraId="1A339CA0" w14:textId="77777777" w:rsidR="00D644B2" w:rsidRPr="00D644B2" w:rsidRDefault="00D644B2" w:rsidP="004C5A83">
            <w:pPr>
              <w:widowControl w:val="0"/>
              <w:tabs>
                <w:tab w:val="right" w:pos="10205"/>
              </w:tabs>
              <w:spacing w:line="260" w:lineRule="auto"/>
              <w:ind w:left="12"/>
              <w:jc w:val="center"/>
              <w:rPr>
                <w:rFonts w:eastAsia="Times New Roman"/>
                <w:b/>
                <w:sz w:val="18"/>
                <w:szCs w:val="18"/>
              </w:rPr>
            </w:pPr>
            <w:r w:rsidRPr="00D644B2">
              <w:rPr>
                <w:rFonts w:eastAsia="Times New Roman"/>
                <w:b/>
                <w:sz w:val="18"/>
                <w:szCs w:val="18"/>
              </w:rPr>
              <w:t>№</w:t>
            </w:r>
          </w:p>
          <w:p w14:paraId="490C5C73" w14:textId="77777777" w:rsidR="00D644B2" w:rsidRPr="00D644B2" w:rsidRDefault="00D644B2" w:rsidP="004C5A83">
            <w:pPr>
              <w:widowControl w:val="0"/>
              <w:tabs>
                <w:tab w:val="right" w:pos="10205"/>
              </w:tabs>
              <w:spacing w:line="260" w:lineRule="auto"/>
              <w:ind w:left="12"/>
              <w:jc w:val="center"/>
              <w:rPr>
                <w:rFonts w:eastAsia="Times New Roman"/>
                <w:b/>
                <w:sz w:val="18"/>
                <w:szCs w:val="18"/>
              </w:rPr>
            </w:pPr>
            <w:r w:rsidRPr="00D644B2">
              <w:rPr>
                <w:rFonts w:eastAsia="Times New Roman"/>
                <w:b/>
                <w:sz w:val="18"/>
                <w:szCs w:val="18"/>
              </w:rPr>
              <w:t>п/п</w:t>
            </w:r>
          </w:p>
        </w:tc>
        <w:tc>
          <w:tcPr>
            <w:tcW w:w="1646" w:type="dxa"/>
            <w:vAlign w:val="center"/>
          </w:tcPr>
          <w:p w14:paraId="7A4375B3" w14:textId="77777777" w:rsidR="00D644B2" w:rsidRPr="00D644B2" w:rsidRDefault="00D644B2" w:rsidP="004C5A83">
            <w:pPr>
              <w:jc w:val="center"/>
              <w:rPr>
                <w:rFonts w:eastAsia="Times New Roman"/>
                <w:b/>
                <w:sz w:val="18"/>
                <w:szCs w:val="18"/>
              </w:rPr>
            </w:pPr>
            <w:r w:rsidRPr="00D644B2">
              <w:rPr>
                <w:rFonts w:eastAsia="Times New Roman"/>
                <w:b/>
                <w:sz w:val="18"/>
                <w:szCs w:val="18"/>
              </w:rPr>
              <w:t>Фамилия, имя, отчество (полностью)</w:t>
            </w:r>
          </w:p>
          <w:p w14:paraId="090750A3" w14:textId="77777777" w:rsidR="00D644B2" w:rsidRPr="00D644B2" w:rsidRDefault="00D644B2" w:rsidP="004C5A83">
            <w:pPr>
              <w:widowControl w:val="0"/>
              <w:tabs>
                <w:tab w:val="right" w:pos="10205"/>
              </w:tabs>
              <w:spacing w:line="260" w:lineRule="auto"/>
              <w:jc w:val="center"/>
              <w:rPr>
                <w:rFonts w:eastAsia="Times New Roman"/>
                <w:b/>
                <w:sz w:val="18"/>
                <w:szCs w:val="18"/>
              </w:rPr>
            </w:pPr>
          </w:p>
        </w:tc>
        <w:tc>
          <w:tcPr>
            <w:tcW w:w="1204" w:type="dxa"/>
            <w:vAlign w:val="center"/>
          </w:tcPr>
          <w:p w14:paraId="78AD3363" w14:textId="77777777" w:rsidR="00D644B2" w:rsidRPr="00D644B2" w:rsidRDefault="00D644B2" w:rsidP="004C5A83">
            <w:pPr>
              <w:jc w:val="center"/>
              <w:rPr>
                <w:rFonts w:eastAsia="Times New Roman"/>
                <w:b/>
                <w:sz w:val="18"/>
                <w:szCs w:val="18"/>
              </w:rPr>
            </w:pPr>
            <w:r w:rsidRPr="00D644B2">
              <w:rPr>
                <w:rFonts w:eastAsia="Times New Roman"/>
                <w:b/>
                <w:sz w:val="18"/>
                <w:szCs w:val="18"/>
              </w:rPr>
              <w:t>Должность</w:t>
            </w:r>
          </w:p>
          <w:p w14:paraId="27994352" w14:textId="77777777" w:rsidR="00D644B2" w:rsidRPr="00D644B2" w:rsidRDefault="00D644B2" w:rsidP="004C5A83">
            <w:pPr>
              <w:widowControl w:val="0"/>
              <w:tabs>
                <w:tab w:val="right" w:pos="10205"/>
              </w:tabs>
              <w:spacing w:line="260" w:lineRule="auto"/>
              <w:jc w:val="center"/>
              <w:rPr>
                <w:rFonts w:eastAsia="Times New Roman"/>
                <w:b/>
                <w:sz w:val="18"/>
                <w:szCs w:val="18"/>
              </w:rPr>
            </w:pPr>
          </w:p>
        </w:tc>
        <w:tc>
          <w:tcPr>
            <w:tcW w:w="1843" w:type="dxa"/>
            <w:vAlign w:val="center"/>
          </w:tcPr>
          <w:p w14:paraId="3DB85910" w14:textId="77777777" w:rsidR="00D644B2" w:rsidRPr="00D644B2" w:rsidRDefault="00D644B2" w:rsidP="004C5A83">
            <w:pPr>
              <w:jc w:val="center"/>
              <w:rPr>
                <w:rFonts w:eastAsia="Times New Roman"/>
                <w:b/>
                <w:sz w:val="18"/>
                <w:szCs w:val="18"/>
              </w:rPr>
            </w:pPr>
            <w:r w:rsidRPr="00D644B2">
              <w:rPr>
                <w:rFonts w:eastAsia="Times New Roman"/>
                <w:b/>
                <w:sz w:val="18"/>
                <w:szCs w:val="18"/>
              </w:rPr>
              <w:t>Паспортные данные (</w:t>
            </w:r>
            <w:r w:rsidRPr="00D644B2">
              <w:rPr>
                <w:rFonts w:eastAsia="Times New Roman"/>
                <w:b/>
                <w:sz w:val="18"/>
                <w:szCs w:val="18"/>
                <w:u w:val="single"/>
              </w:rPr>
              <w:t>ОБЯЗАТЕЛЬНО</w:t>
            </w:r>
            <w:r w:rsidRPr="00D644B2">
              <w:rPr>
                <w:rFonts w:eastAsia="Times New Roman"/>
                <w:b/>
                <w:sz w:val="18"/>
                <w:szCs w:val="18"/>
              </w:rPr>
              <w:t>)</w:t>
            </w:r>
          </w:p>
          <w:p w14:paraId="643D7E19" w14:textId="77777777" w:rsidR="00D644B2" w:rsidRPr="00D644B2" w:rsidRDefault="00D644B2" w:rsidP="004C5A83">
            <w:pPr>
              <w:widowControl w:val="0"/>
              <w:tabs>
                <w:tab w:val="right" w:pos="10205"/>
              </w:tabs>
              <w:spacing w:line="260" w:lineRule="auto"/>
              <w:jc w:val="center"/>
              <w:rPr>
                <w:rFonts w:eastAsia="Times New Roman"/>
                <w:b/>
                <w:sz w:val="18"/>
                <w:szCs w:val="18"/>
              </w:rPr>
            </w:pPr>
          </w:p>
        </w:tc>
        <w:tc>
          <w:tcPr>
            <w:tcW w:w="2097" w:type="dxa"/>
            <w:vAlign w:val="center"/>
          </w:tcPr>
          <w:p w14:paraId="261B6345" w14:textId="77777777" w:rsidR="00D644B2" w:rsidRPr="00D644B2" w:rsidRDefault="00D644B2" w:rsidP="004C5A83">
            <w:pPr>
              <w:jc w:val="center"/>
              <w:rPr>
                <w:rFonts w:eastAsia="Times New Roman"/>
                <w:b/>
                <w:sz w:val="18"/>
                <w:szCs w:val="18"/>
              </w:rPr>
            </w:pPr>
            <w:r w:rsidRPr="00D644B2">
              <w:rPr>
                <w:rFonts w:eastAsia="Times New Roman"/>
                <w:b/>
                <w:sz w:val="18"/>
                <w:szCs w:val="18"/>
              </w:rPr>
              <w:t>Примечание</w:t>
            </w:r>
          </w:p>
          <w:p w14:paraId="03BC0DE9" w14:textId="77777777" w:rsidR="00D644B2" w:rsidRPr="00D644B2" w:rsidRDefault="00D644B2" w:rsidP="004C5A83">
            <w:pPr>
              <w:widowControl w:val="0"/>
              <w:tabs>
                <w:tab w:val="right" w:pos="10205"/>
              </w:tabs>
              <w:spacing w:line="260" w:lineRule="auto"/>
              <w:jc w:val="center"/>
              <w:rPr>
                <w:rFonts w:eastAsia="Times New Roman"/>
                <w:b/>
                <w:sz w:val="18"/>
                <w:szCs w:val="18"/>
              </w:rPr>
            </w:pPr>
          </w:p>
        </w:tc>
        <w:tc>
          <w:tcPr>
            <w:tcW w:w="2410" w:type="dxa"/>
            <w:vAlign w:val="center"/>
          </w:tcPr>
          <w:p w14:paraId="606E4DD4" w14:textId="77777777" w:rsidR="00D644B2" w:rsidRPr="00D644B2" w:rsidRDefault="00D644B2" w:rsidP="004C5A83">
            <w:pPr>
              <w:jc w:val="center"/>
              <w:rPr>
                <w:rFonts w:eastAsia="Times New Roman"/>
                <w:b/>
                <w:sz w:val="18"/>
                <w:szCs w:val="18"/>
              </w:rPr>
            </w:pPr>
            <w:r w:rsidRPr="00D644B2">
              <w:rPr>
                <w:rFonts w:eastAsia="Times New Roman"/>
                <w:b/>
                <w:sz w:val="18"/>
                <w:szCs w:val="18"/>
              </w:rPr>
              <w:t>Согласен на обработку персональных данных для целей допуска на объект ПАО «Ростелеком»</w:t>
            </w:r>
          </w:p>
          <w:p w14:paraId="02ACA1F9" w14:textId="77777777" w:rsidR="00D644B2" w:rsidRPr="00D644B2" w:rsidRDefault="00D644B2" w:rsidP="004C5A83">
            <w:pPr>
              <w:jc w:val="center"/>
              <w:rPr>
                <w:rFonts w:eastAsia="Times New Roman"/>
                <w:b/>
                <w:sz w:val="18"/>
                <w:szCs w:val="18"/>
              </w:rPr>
            </w:pPr>
            <w:r w:rsidRPr="00D644B2">
              <w:rPr>
                <w:rFonts w:eastAsia="Times New Roman"/>
                <w:b/>
                <w:sz w:val="18"/>
                <w:szCs w:val="18"/>
              </w:rPr>
              <w:t>(подпись)</w:t>
            </w:r>
          </w:p>
        </w:tc>
      </w:tr>
      <w:tr w:rsidR="00D644B2" w:rsidRPr="003C5326" w14:paraId="77522D2C" w14:textId="77777777" w:rsidTr="00D644B2">
        <w:trPr>
          <w:trHeight w:val="1012"/>
        </w:trPr>
        <w:tc>
          <w:tcPr>
            <w:tcW w:w="593" w:type="dxa"/>
          </w:tcPr>
          <w:p w14:paraId="15FB4E11" w14:textId="77777777" w:rsidR="00D644B2" w:rsidRPr="00D644B2" w:rsidRDefault="00D644B2" w:rsidP="004C5A83">
            <w:pPr>
              <w:widowControl w:val="0"/>
              <w:tabs>
                <w:tab w:val="right" w:pos="10205"/>
              </w:tabs>
              <w:spacing w:line="260" w:lineRule="auto"/>
              <w:rPr>
                <w:rFonts w:eastAsia="Times New Roman"/>
                <w:i/>
                <w:sz w:val="18"/>
                <w:szCs w:val="18"/>
              </w:rPr>
            </w:pPr>
            <w:r w:rsidRPr="00D644B2">
              <w:rPr>
                <w:rFonts w:eastAsia="Times New Roman"/>
                <w:i/>
                <w:sz w:val="18"/>
                <w:szCs w:val="18"/>
              </w:rPr>
              <w:t>1</w:t>
            </w:r>
          </w:p>
          <w:p w14:paraId="64EEAD41" w14:textId="77777777" w:rsidR="00D644B2" w:rsidRPr="00D644B2" w:rsidRDefault="00D644B2" w:rsidP="004C5A83">
            <w:pPr>
              <w:widowControl w:val="0"/>
              <w:tabs>
                <w:tab w:val="right" w:pos="10205"/>
              </w:tabs>
              <w:spacing w:line="260" w:lineRule="auto"/>
              <w:ind w:left="12"/>
              <w:rPr>
                <w:rFonts w:eastAsia="Times New Roman"/>
                <w:b/>
                <w:sz w:val="18"/>
                <w:szCs w:val="18"/>
              </w:rPr>
            </w:pPr>
          </w:p>
          <w:p w14:paraId="3379709A" w14:textId="77777777" w:rsidR="00D644B2" w:rsidRPr="00D644B2" w:rsidRDefault="00D644B2" w:rsidP="004C5A83">
            <w:pPr>
              <w:widowControl w:val="0"/>
              <w:tabs>
                <w:tab w:val="right" w:pos="10205"/>
              </w:tabs>
              <w:spacing w:line="260" w:lineRule="auto"/>
              <w:ind w:left="12"/>
              <w:rPr>
                <w:rFonts w:eastAsia="Times New Roman"/>
                <w:b/>
                <w:sz w:val="18"/>
                <w:szCs w:val="18"/>
              </w:rPr>
            </w:pPr>
          </w:p>
          <w:p w14:paraId="54E1A38E" w14:textId="77777777" w:rsidR="00D644B2" w:rsidRPr="00D644B2" w:rsidRDefault="00D644B2" w:rsidP="004C5A83">
            <w:pPr>
              <w:widowControl w:val="0"/>
              <w:tabs>
                <w:tab w:val="right" w:pos="10205"/>
              </w:tabs>
              <w:spacing w:line="260" w:lineRule="auto"/>
              <w:ind w:left="12"/>
              <w:rPr>
                <w:rFonts w:eastAsia="Times New Roman"/>
                <w:b/>
                <w:sz w:val="18"/>
                <w:szCs w:val="18"/>
              </w:rPr>
            </w:pPr>
          </w:p>
        </w:tc>
        <w:tc>
          <w:tcPr>
            <w:tcW w:w="1646" w:type="dxa"/>
          </w:tcPr>
          <w:p w14:paraId="6F4C4FBB" w14:textId="77777777" w:rsidR="00D644B2" w:rsidRPr="00D644B2" w:rsidRDefault="00D644B2" w:rsidP="004C5A83">
            <w:pPr>
              <w:widowControl w:val="0"/>
              <w:tabs>
                <w:tab w:val="right" w:pos="10205"/>
              </w:tabs>
              <w:spacing w:line="260" w:lineRule="auto"/>
              <w:rPr>
                <w:rFonts w:eastAsia="Times New Roman"/>
                <w:b/>
                <w:sz w:val="18"/>
                <w:szCs w:val="18"/>
              </w:rPr>
            </w:pPr>
          </w:p>
        </w:tc>
        <w:tc>
          <w:tcPr>
            <w:tcW w:w="1204" w:type="dxa"/>
          </w:tcPr>
          <w:p w14:paraId="5D9BAE45" w14:textId="77777777" w:rsidR="00D644B2" w:rsidRPr="00D644B2" w:rsidRDefault="00D644B2" w:rsidP="004C5A83">
            <w:pPr>
              <w:widowControl w:val="0"/>
              <w:tabs>
                <w:tab w:val="right" w:pos="10205"/>
              </w:tabs>
              <w:spacing w:line="260" w:lineRule="auto"/>
              <w:rPr>
                <w:rFonts w:eastAsia="Times New Roman"/>
                <w:b/>
                <w:sz w:val="18"/>
                <w:szCs w:val="18"/>
              </w:rPr>
            </w:pPr>
          </w:p>
        </w:tc>
        <w:tc>
          <w:tcPr>
            <w:tcW w:w="1843" w:type="dxa"/>
          </w:tcPr>
          <w:p w14:paraId="3879784A" w14:textId="77777777" w:rsidR="00D644B2" w:rsidRPr="00D644B2" w:rsidRDefault="00D644B2" w:rsidP="004C5A83">
            <w:pPr>
              <w:widowControl w:val="0"/>
              <w:tabs>
                <w:tab w:val="right" w:pos="10205"/>
              </w:tabs>
              <w:spacing w:line="260" w:lineRule="auto"/>
              <w:rPr>
                <w:rFonts w:eastAsia="Times New Roman"/>
                <w:b/>
                <w:sz w:val="18"/>
                <w:szCs w:val="18"/>
              </w:rPr>
            </w:pPr>
          </w:p>
        </w:tc>
        <w:tc>
          <w:tcPr>
            <w:tcW w:w="2097" w:type="dxa"/>
          </w:tcPr>
          <w:p w14:paraId="270885F4" w14:textId="77777777" w:rsidR="00D644B2" w:rsidRPr="00D644B2" w:rsidRDefault="00D644B2" w:rsidP="004C5A83">
            <w:pPr>
              <w:jc w:val="center"/>
              <w:rPr>
                <w:rFonts w:eastAsia="Times New Roman"/>
                <w:sz w:val="16"/>
                <w:szCs w:val="16"/>
              </w:rPr>
            </w:pPr>
            <w:r w:rsidRPr="00D644B2">
              <w:rPr>
                <w:rFonts w:eastAsia="Times New Roman"/>
                <w:sz w:val="16"/>
                <w:szCs w:val="16"/>
              </w:rPr>
              <w:t>(</w:t>
            </w:r>
            <w:r w:rsidRPr="00D644B2">
              <w:rPr>
                <w:rFonts w:eastAsia="Times New Roman"/>
                <w:i/>
                <w:sz w:val="16"/>
                <w:szCs w:val="16"/>
              </w:rPr>
              <w:t>указываются имеющиеся допуски по охране труда, пожарной безопасности, группы электробезопасности</w:t>
            </w:r>
            <w:r w:rsidRPr="00D644B2">
              <w:rPr>
                <w:rFonts w:eastAsia="Times New Roman"/>
                <w:sz w:val="16"/>
                <w:szCs w:val="16"/>
              </w:rPr>
              <w:t>)</w:t>
            </w:r>
          </w:p>
        </w:tc>
        <w:tc>
          <w:tcPr>
            <w:tcW w:w="2410" w:type="dxa"/>
          </w:tcPr>
          <w:p w14:paraId="0D0797AB" w14:textId="77777777" w:rsidR="00D644B2" w:rsidRPr="00D644B2" w:rsidRDefault="00D644B2" w:rsidP="004C5A83">
            <w:pPr>
              <w:jc w:val="center"/>
              <w:rPr>
                <w:rFonts w:eastAsia="Times New Roman"/>
                <w:sz w:val="18"/>
                <w:szCs w:val="18"/>
              </w:rPr>
            </w:pPr>
          </w:p>
        </w:tc>
      </w:tr>
    </w:tbl>
    <w:p w14:paraId="269BD7B7" w14:textId="77777777" w:rsidR="00D644B2" w:rsidRPr="000A3A72" w:rsidRDefault="00D644B2" w:rsidP="00D644B2">
      <w:pPr>
        <w:widowControl w:val="0"/>
        <w:spacing w:line="360" w:lineRule="auto"/>
        <w:rPr>
          <w:rFonts w:eastAsia="Times New Roman"/>
        </w:rPr>
      </w:pPr>
      <w:r w:rsidRPr="000A3A72">
        <w:rPr>
          <w:rFonts w:eastAsia="Times New Roman"/>
        </w:rPr>
        <w:t>Ответственным лицом за безопасное производство работ и обеспечение охраны труда назначен __________________________________________________________</w:t>
      </w:r>
    </w:p>
    <w:p w14:paraId="43AF3C28" w14:textId="77777777" w:rsidR="00D644B2" w:rsidRPr="000A3A72" w:rsidRDefault="00D644B2" w:rsidP="00D644B2">
      <w:pPr>
        <w:widowControl w:val="0"/>
        <w:spacing w:line="260" w:lineRule="auto"/>
        <w:jc w:val="center"/>
        <w:rPr>
          <w:rFonts w:eastAsia="Times New Roman"/>
        </w:rPr>
      </w:pPr>
      <w:r w:rsidRPr="000A3A72">
        <w:rPr>
          <w:rFonts w:eastAsia="Times New Roman"/>
        </w:rPr>
        <w:t>Фамилия, И.О., должность ответственного лица</w:t>
      </w:r>
    </w:p>
    <w:p w14:paraId="34A3989C" w14:textId="77777777" w:rsidR="00D644B2" w:rsidRPr="000A3A72" w:rsidRDefault="00D644B2" w:rsidP="00D644B2">
      <w:pPr>
        <w:tabs>
          <w:tab w:val="left" w:pos="0"/>
        </w:tabs>
        <w:jc w:val="both"/>
        <w:rPr>
          <w:rFonts w:eastAsia="MS Mincho"/>
        </w:rPr>
      </w:pPr>
      <w:r w:rsidRPr="000A3A72">
        <w:rPr>
          <w:rFonts w:eastAsia="MS Mincho"/>
        </w:rPr>
        <w:t>Перечень имущества, оборудования приспособлений, транспорта, имеющихся у работников (</w:t>
      </w:r>
      <w:r w:rsidRPr="000A3A72">
        <w:rPr>
          <w:rFonts w:eastAsia="MS Mincho"/>
          <w:b/>
        </w:rPr>
        <w:t>при необходимости</w:t>
      </w:r>
      <w:r w:rsidRPr="000A3A72">
        <w:rPr>
          <w:rFonts w:eastAsia="MS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6300"/>
        <w:gridCol w:w="2250"/>
      </w:tblGrid>
      <w:tr w:rsidR="00D644B2" w:rsidRPr="003C5326" w14:paraId="03CBBB55" w14:textId="77777777" w:rsidTr="00E61DEC">
        <w:trPr>
          <w:trHeight w:val="415"/>
        </w:trPr>
        <w:tc>
          <w:tcPr>
            <w:tcW w:w="1368" w:type="dxa"/>
            <w:shd w:val="clear" w:color="auto" w:fill="auto"/>
            <w:vAlign w:val="center"/>
          </w:tcPr>
          <w:p w14:paraId="0322567E" w14:textId="77777777" w:rsidR="00D644B2" w:rsidRPr="000A3A72" w:rsidRDefault="00D644B2" w:rsidP="004C5A83">
            <w:pPr>
              <w:tabs>
                <w:tab w:val="left" w:pos="0"/>
              </w:tabs>
              <w:jc w:val="center"/>
              <w:rPr>
                <w:rFonts w:eastAsia="MS Mincho"/>
              </w:rPr>
            </w:pPr>
            <w:r w:rsidRPr="000A3A72">
              <w:rPr>
                <w:rFonts w:eastAsia="MS Mincho"/>
              </w:rPr>
              <w:t>№ п/п</w:t>
            </w:r>
          </w:p>
        </w:tc>
        <w:tc>
          <w:tcPr>
            <w:tcW w:w="6300" w:type="dxa"/>
            <w:shd w:val="clear" w:color="auto" w:fill="auto"/>
            <w:vAlign w:val="center"/>
          </w:tcPr>
          <w:p w14:paraId="575CCDA1" w14:textId="77777777" w:rsidR="00D644B2" w:rsidRPr="000A3A72" w:rsidRDefault="00D644B2" w:rsidP="004C5A83">
            <w:pPr>
              <w:tabs>
                <w:tab w:val="left" w:pos="0"/>
              </w:tabs>
              <w:jc w:val="center"/>
              <w:rPr>
                <w:rFonts w:eastAsia="MS Mincho"/>
              </w:rPr>
            </w:pPr>
            <w:r w:rsidRPr="000A3A72">
              <w:rPr>
                <w:rFonts w:eastAsia="MS Mincho"/>
              </w:rPr>
              <w:t>Наименование</w:t>
            </w:r>
          </w:p>
        </w:tc>
        <w:tc>
          <w:tcPr>
            <w:tcW w:w="2250" w:type="dxa"/>
            <w:shd w:val="clear" w:color="auto" w:fill="auto"/>
            <w:vAlign w:val="center"/>
          </w:tcPr>
          <w:p w14:paraId="1E4979A0" w14:textId="77777777" w:rsidR="00D644B2" w:rsidRPr="000A3A72" w:rsidRDefault="00D644B2" w:rsidP="004C5A83">
            <w:pPr>
              <w:tabs>
                <w:tab w:val="left" w:pos="0"/>
              </w:tabs>
              <w:jc w:val="center"/>
              <w:rPr>
                <w:rFonts w:eastAsia="MS Mincho"/>
              </w:rPr>
            </w:pPr>
            <w:r w:rsidRPr="000A3A72">
              <w:rPr>
                <w:rFonts w:eastAsia="MS Mincho"/>
              </w:rPr>
              <w:t>Количество</w:t>
            </w:r>
          </w:p>
        </w:tc>
      </w:tr>
      <w:tr w:rsidR="00D644B2" w:rsidRPr="003C5326" w14:paraId="4395A431" w14:textId="77777777" w:rsidTr="00E61DEC">
        <w:tc>
          <w:tcPr>
            <w:tcW w:w="1368" w:type="dxa"/>
            <w:shd w:val="clear" w:color="auto" w:fill="auto"/>
          </w:tcPr>
          <w:p w14:paraId="39DE54F1" w14:textId="77777777" w:rsidR="00D644B2" w:rsidRPr="000A3A72" w:rsidRDefault="00D644B2" w:rsidP="004C5A83">
            <w:pPr>
              <w:tabs>
                <w:tab w:val="left" w:pos="0"/>
              </w:tabs>
              <w:jc w:val="center"/>
              <w:rPr>
                <w:rFonts w:eastAsia="MS Mincho"/>
              </w:rPr>
            </w:pPr>
            <w:r w:rsidRPr="000A3A72">
              <w:rPr>
                <w:rFonts w:eastAsia="MS Mincho"/>
              </w:rPr>
              <w:t>1.</w:t>
            </w:r>
          </w:p>
        </w:tc>
        <w:tc>
          <w:tcPr>
            <w:tcW w:w="6300" w:type="dxa"/>
            <w:shd w:val="clear" w:color="auto" w:fill="auto"/>
          </w:tcPr>
          <w:p w14:paraId="216D69B5" w14:textId="77777777" w:rsidR="00D644B2" w:rsidRPr="000A3A72" w:rsidRDefault="00D644B2" w:rsidP="004C5A83">
            <w:pPr>
              <w:tabs>
                <w:tab w:val="left" w:pos="0"/>
              </w:tabs>
              <w:jc w:val="center"/>
              <w:rPr>
                <w:rFonts w:eastAsia="MS Mincho"/>
              </w:rPr>
            </w:pPr>
          </w:p>
        </w:tc>
        <w:tc>
          <w:tcPr>
            <w:tcW w:w="2250" w:type="dxa"/>
            <w:shd w:val="clear" w:color="auto" w:fill="auto"/>
          </w:tcPr>
          <w:p w14:paraId="7D7D1B84" w14:textId="77777777" w:rsidR="00D644B2" w:rsidRPr="000A3A72" w:rsidRDefault="00D644B2" w:rsidP="004C5A83">
            <w:pPr>
              <w:tabs>
                <w:tab w:val="left" w:pos="0"/>
              </w:tabs>
              <w:jc w:val="center"/>
              <w:rPr>
                <w:rFonts w:eastAsia="MS Mincho"/>
              </w:rPr>
            </w:pPr>
            <w:r w:rsidRPr="000A3A72">
              <w:rPr>
                <w:rFonts w:eastAsia="MS Mincho"/>
              </w:rPr>
              <w:t>1</w:t>
            </w:r>
          </w:p>
        </w:tc>
      </w:tr>
      <w:tr w:rsidR="00D644B2" w:rsidRPr="003C5326" w14:paraId="3AE480C3" w14:textId="77777777" w:rsidTr="00E61DEC">
        <w:tc>
          <w:tcPr>
            <w:tcW w:w="1368" w:type="dxa"/>
            <w:shd w:val="clear" w:color="auto" w:fill="auto"/>
          </w:tcPr>
          <w:p w14:paraId="5EC8D4C6" w14:textId="77777777" w:rsidR="00D644B2" w:rsidRPr="000A3A72" w:rsidRDefault="00D644B2" w:rsidP="004C5A83">
            <w:pPr>
              <w:tabs>
                <w:tab w:val="left" w:pos="0"/>
              </w:tabs>
              <w:jc w:val="center"/>
              <w:rPr>
                <w:rFonts w:eastAsia="MS Mincho"/>
              </w:rPr>
            </w:pPr>
          </w:p>
        </w:tc>
        <w:tc>
          <w:tcPr>
            <w:tcW w:w="6300" w:type="dxa"/>
            <w:shd w:val="clear" w:color="auto" w:fill="auto"/>
          </w:tcPr>
          <w:p w14:paraId="59979C20" w14:textId="77777777" w:rsidR="00D644B2" w:rsidRPr="000A3A72" w:rsidRDefault="00D644B2" w:rsidP="004C5A83">
            <w:pPr>
              <w:tabs>
                <w:tab w:val="left" w:pos="0"/>
              </w:tabs>
              <w:jc w:val="center"/>
              <w:rPr>
                <w:rFonts w:eastAsia="MS Mincho"/>
              </w:rPr>
            </w:pPr>
          </w:p>
        </w:tc>
        <w:tc>
          <w:tcPr>
            <w:tcW w:w="2250" w:type="dxa"/>
            <w:shd w:val="clear" w:color="auto" w:fill="auto"/>
          </w:tcPr>
          <w:p w14:paraId="284D5C8E" w14:textId="77777777" w:rsidR="00D644B2" w:rsidRPr="000A3A72" w:rsidRDefault="00D644B2" w:rsidP="004C5A83">
            <w:pPr>
              <w:tabs>
                <w:tab w:val="left" w:pos="0"/>
              </w:tabs>
              <w:jc w:val="center"/>
              <w:rPr>
                <w:rFonts w:eastAsia="MS Mincho"/>
              </w:rPr>
            </w:pPr>
          </w:p>
        </w:tc>
      </w:tr>
    </w:tbl>
    <w:p w14:paraId="6B2C9620" w14:textId="77777777" w:rsidR="00D644B2" w:rsidRPr="000A3A72" w:rsidRDefault="00D644B2" w:rsidP="00D644B2">
      <w:pPr>
        <w:widowControl w:val="0"/>
        <w:tabs>
          <w:tab w:val="right" w:pos="10205"/>
        </w:tabs>
        <w:rPr>
          <w:rFonts w:eastAsia="Times New Roman"/>
          <w:b/>
        </w:rPr>
      </w:pPr>
    </w:p>
    <w:p w14:paraId="288828EF" w14:textId="77777777" w:rsidR="00D644B2" w:rsidRPr="000A3A72" w:rsidRDefault="00D644B2" w:rsidP="00D644B2">
      <w:pPr>
        <w:widowControl w:val="0"/>
        <w:tabs>
          <w:tab w:val="right" w:pos="10205"/>
        </w:tabs>
        <w:rPr>
          <w:rFonts w:eastAsia="Times New Roman"/>
        </w:rPr>
      </w:pPr>
      <w:r w:rsidRPr="000A3A72">
        <w:rPr>
          <w:rFonts w:eastAsia="Times New Roman"/>
          <w:i/>
        </w:rPr>
        <w:t>Руководитель организации</w:t>
      </w:r>
      <w:r w:rsidRPr="000A3A72">
        <w:rPr>
          <w:rFonts w:eastAsia="Times New Roman"/>
          <w:b/>
        </w:rPr>
        <w:tab/>
      </w:r>
      <w:r w:rsidRPr="000A3A72">
        <w:rPr>
          <w:rFonts w:eastAsia="Times New Roman"/>
          <w:i/>
        </w:rPr>
        <w:t>Фамилия, И.О.</w:t>
      </w:r>
    </w:p>
    <w:p w14:paraId="0A973477" w14:textId="77777777" w:rsidR="00D644B2" w:rsidRPr="000A3A72" w:rsidRDefault="00D644B2" w:rsidP="00D644B2">
      <w:pPr>
        <w:widowControl w:val="0"/>
        <w:spacing w:line="260" w:lineRule="auto"/>
        <w:outlineLvl w:val="0"/>
        <w:rPr>
          <w:rFonts w:eastAsia="Times New Roman"/>
        </w:rPr>
      </w:pPr>
    </w:p>
    <w:p w14:paraId="65C47253" w14:textId="77777777" w:rsidR="00D644B2" w:rsidRDefault="00D644B2" w:rsidP="00D644B2">
      <w:pPr>
        <w:widowControl w:val="0"/>
        <w:spacing w:line="260" w:lineRule="auto"/>
        <w:outlineLvl w:val="0"/>
        <w:rPr>
          <w:rFonts w:eastAsia="Times New Roman"/>
        </w:rPr>
      </w:pPr>
      <w:r w:rsidRPr="000A3A72">
        <w:rPr>
          <w:rFonts w:eastAsia="Times New Roman"/>
        </w:rPr>
        <w:t>Ф.И.О. исполнителя, телефон</w:t>
      </w:r>
    </w:p>
    <w:p w14:paraId="3C62C3BA" w14:textId="77777777" w:rsidR="00D644B2" w:rsidRDefault="00D644B2" w:rsidP="00D644B2">
      <w:pPr>
        <w:widowControl w:val="0"/>
        <w:tabs>
          <w:tab w:val="left" w:pos="9540"/>
        </w:tabs>
        <w:spacing w:after="120"/>
        <w:jc w:val="center"/>
        <w:rPr>
          <w:b/>
          <w:bCs/>
        </w:rPr>
      </w:pPr>
      <w:r w:rsidRPr="00356D70">
        <w:rPr>
          <w:b/>
          <w:bCs/>
        </w:rPr>
        <w:t>Форма согласована:</w:t>
      </w:r>
    </w:p>
    <w:p w14:paraId="33FB8DCA" w14:textId="77777777" w:rsidR="00D644B2" w:rsidRPr="00356D70" w:rsidRDefault="00D644B2" w:rsidP="00D644B2">
      <w:pPr>
        <w:widowControl w:val="0"/>
        <w:tabs>
          <w:tab w:val="left" w:pos="9540"/>
        </w:tabs>
        <w:spacing w:after="120"/>
        <w:jc w:val="right"/>
        <w:rPr>
          <w:b/>
          <w:bCs/>
        </w:rPr>
      </w:pPr>
      <w:r w:rsidRPr="00356D70">
        <w:rPr>
          <w:b/>
          <w:bCs/>
        </w:rPr>
        <w:t xml:space="preserve"> </w:t>
      </w:r>
    </w:p>
    <w:tbl>
      <w:tblPr>
        <w:tblW w:w="10177" w:type="dxa"/>
        <w:jc w:val="center"/>
        <w:tblLook w:val="00A0" w:firstRow="1" w:lastRow="0" w:firstColumn="1" w:lastColumn="0" w:noHBand="0" w:noVBand="0"/>
      </w:tblPr>
      <w:tblGrid>
        <w:gridCol w:w="5018"/>
        <w:gridCol w:w="5159"/>
      </w:tblGrid>
      <w:tr w:rsidR="00D644B2" w:rsidRPr="00E14E8F" w14:paraId="62051E8D" w14:textId="77777777" w:rsidTr="004C5A83">
        <w:trPr>
          <w:trHeight w:val="299"/>
          <w:jc w:val="center"/>
        </w:trPr>
        <w:tc>
          <w:tcPr>
            <w:tcW w:w="5018" w:type="dxa"/>
          </w:tcPr>
          <w:p w14:paraId="547B4258" w14:textId="77777777" w:rsidR="00D644B2" w:rsidRPr="00E14E8F" w:rsidRDefault="00D644B2" w:rsidP="004C5A83">
            <w:pPr>
              <w:widowControl w:val="0"/>
              <w:tabs>
                <w:tab w:val="left" w:pos="284"/>
                <w:tab w:val="left" w:pos="9720"/>
              </w:tabs>
              <w:spacing w:after="120"/>
              <w:ind w:right="-82"/>
              <w:rPr>
                <w:b/>
                <w:bCs/>
              </w:rPr>
            </w:pPr>
            <w:r w:rsidRPr="00E14E8F">
              <w:rPr>
                <w:b/>
                <w:bCs/>
              </w:rPr>
              <w:t>Заказчик:</w:t>
            </w:r>
          </w:p>
        </w:tc>
        <w:tc>
          <w:tcPr>
            <w:tcW w:w="5159" w:type="dxa"/>
          </w:tcPr>
          <w:p w14:paraId="17ACFA25" w14:textId="77777777" w:rsidR="00D644B2" w:rsidRPr="006B43E7" w:rsidRDefault="00D644B2" w:rsidP="004C5A83">
            <w:pPr>
              <w:widowControl w:val="0"/>
              <w:tabs>
                <w:tab w:val="left" w:pos="284"/>
                <w:tab w:val="left" w:pos="9720"/>
              </w:tabs>
              <w:spacing w:after="120"/>
              <w:ind w:right="-82"/>
              <w:rPr>
                <w:b/>
                <w:bCs/>
                <w:sz w:val="26"/>
                <w:szCs w:val="26"/>
              </w:rPr>
            </w:pPr>
            <w:r w:rsidRPr="006B43E7">
              <w:rPr>
                <w:b/>
                <w:bCs/>
                <w:sz w:val="26"/>
                <w:szCs w:val="26"/>
              </w:rPr>
              <w:t>Исполнитель:</w:t>
            </w:r>
          </w:p>
        </w:tc>
      </w:tr>
      <w:tr w:rsidR="00D644B2" w:rsidRPr="0006383B" w14:paraId="662D2D6D" w14:textId="77777777" w:rsidTr="004C5A83">
        <w:trPr>
          <w:trHeight w:val="1314"/>
          <w:jc w:val="center"/>
        </w:trPr>
        <w:tc>
          <w:tcPr>
            <w:tcW w:w="5018" w:type="dxa"/>
          </w:tcPr>
          <w:p w14:paraId="79720181" w14:textId="77777777" w:rsidR="00D644B2" w:rsidRDefault="00D644B2" w:rsidP="004C5A83">
            <w:pPr>
              <w:widowControl w:val="0"/>
              <w:rPr>
                <w:b/>
                <w:sz w:val="26"/>
                <w:szCs w:val="26"/>
              </w:rPr>
            </w:pPr>
            <w:r w:rsidRPr="00F76904">
              <w:rPr>
                <w:b/>
                <w:sz w:val="26"/>
                <w:szCs w:val="26"/>
              </w:rPr>
              <w:t>ПАО «Ростелеком»</w:t>
            </w:r>
          </w:p>
          <w:p w14:paraId="25B09C7D" w14:textId="77777777" w:rsidR="00D644B2" w:rsidRDefault="00D644B2" w:rsidP="004C5A83">
            <w:pPr>
              <w:widowControl w:val="0"/>
            </w:pPr>
            <w:r w:rsidRPr="00F76904">
              <w:rPr>
                <w:b/>
                <w:sz w:val="26"/>
                <w:szCs w:val="26"/>
              </w:rPr>
              <w:br/>
            </w:r>
          </w:p>
        </w:tc>
        <w:tc>
          <w:tcPr>
            <w:tcW w:w="5159" w:type="dxa"/>
          </w:tcPr>
          <w:p w14:paraId="03702D2C" w14:textId="77777777" w:rsidR="00D644B2" w:rsidRPr="00F94AE2" w:rsidRDefault="00D644B2" w:rsidP="004C5A83">
            <w:pPr>
              <w:widowControl w:val="0"/>
              <w:tabs>
                <w:tab w:val="left" w:pos="284"/>
                <w:tab w:val="left" w:pos="9720"/>
              </w:tabs>
              <w:spacing w:after="120"/>
              <w:ind w:right="-82"/>
              <w:rPr>
                <w:b/>
                <w:sz w:val="26"/>
                <w:szCs w:val="26"/>
              </w:rPr>
            </w:pPr>
            <w:r w:rsidRPr="00F94AE2">
              <w:rPr>
                <w:b/>
                <w:sz w:val="26"/>
                <w:szCs w:val="26"/>
              </w:rPr>
              <w:t>«</w:t>
            </w:r>
            <w:r>
              <w:rPr>
                <w:b/>
                <w:sz w:val="26"/>
                <w:szCs w:val="26"/>
              </w:rPr>
              <w:t>____________________</w:t>
            </w:r>
            <w:r w:rsidRPr="00F94AE2">
              <w:rPr>
                <w:b/>
                <w:sz w:val="26"/>
                <w:szCs w:val="26"/>
              </w:rPr>
              <w:t>»</w:t>
            </w:r>
          </w:p>
          <w:p w14:paraId="0181A896" w14:textId="77777777" w:rsidR="00D644B2" w:rsidRPr="00F94AE2" w:rsidRDefault="00D644B2" w:rsidP="004C5A83">
            <w:pPr>
              <w:widowControl w:val="0"/>
              <w:tabs>
                <w:tab w:val="left" w:pos="284"/>
                <w:tab w:val="left" w:pos="9720"/>
              </w:tabs>
              <w:spacing w:after="120"/>
              <w:ind w:right="-82"/>
              <w:rPr>
                <w:b/>
                <w:sz w:val="26"/>
                <w:szCs w:val="26"/>
              </w:rPr>
            </w:pPr>
          </w:p>
        </w:tc>
      </w:tr>
      <w:tr w:rsidR="00D644B2" w:rsidRPr="0006383B" w14:paraId="4C5D1E8B" w14:textId="77777777" w:rsidTr="004C5A83">
        <w:trPr>
          <w:trHeight w:val="299"/>
          <w:jc w:val="center"/>
        </w:trPr>
        <w:tc>
          <w:tcPr>
            <w:tcW w:w="5018" w:type="dxa"/>
          </w:tcPr>
          <w:p w14:paraId="6E348B82" w14:textId="77777777" w:rsidR="00D644B2" w:rsidRPr="0006383B" w:rsidRDefault="00D644B2" w:rsidP="004C5A83">
            <w:pPr>
              <w:widowControl w:val="0"/>
              <w:tabs>
                <w:tab w:val="left" w:pos="284"/>
                <w:tab w:val="left" w:pos="9720"/>
              </w:tabs>
              <w:spacing w:after="120"/>
              <w:ind w:right="-82"/>
            </w:pPr>
            <w:r w:rsidRPr="00D551B2">
              <w:rPr>
                <w:b/>
                <w:noProof/>
                <w:sz w:val="26"/>
                <w:szCs w:val="26"/>
              </w:rPr>
              <w:t>____________________</w:t>
            </w:r>
            <w:r w:rsidRPr="00D551B2">
              <w:rPr>
                <w:b/>
                <w:bCs/>
                <w:sz w:val="26"/>
                <w:szCs w:val="26"/>
              </w:rPr>
              <w:t>/</w:t>
            </w:r>
            <w:r>
              <w:rPr>
                <w:b/>
                <w:bCs/>
                <w:sz w:val="26"/>
                <w:szCs w:val="26"/>
              </w:rPr>
              <w:t>______________/</w:t>
            </w:r>
          </w:p>
        </w:tc>
        <w:tc>
          <w:tcPr>
            <w:tcW w:w="5159" w:type="dxa"/>
          </w:tcPr>
          <w:p w14:paraId="70D8E885" w14:textId="77777777" w:rsidR="00D644B2" w:rsidRPr="00F94AE2" w:rsidRDefault="00D644B2" w:rsidP="004C5A83">
            <w:pPr>
              <w:widowControl w:val="0"/>
              <w:tabs>
                <w:tab w:val="left" w:pos="284"/>
                <w:tab w:val="left" w:pos="9720"/>
              </w:tabs>
              <w:spacing w:after="120"/>
              <w:ind w:right="-82"/>
              <w:rPr>
                <w:b/>
                <w:sz w:val="26"/>
                <w:szCs w:val="26"/>
              </w:rPr>
            </w:pPr>
            <w:r w:rsidRPr="00F94AE2">
              <w:rPr>
                <w:b/>
                <w:noProof/>
                <w:sz w:val="26"/>
                <w:szCs w:val="26"/>
              </w:rPr>
              <w:t>_________________</w:t>
            </w:r>
            <w:r w:rsidRPr="00F94AE2">
              <w:rPr>
                <w:b/>
                <w:sz w:val="26"/>
                <w:szCs w:val="26"/>
              </w:rPr>
              <w:t>/</w:t>
            </w:r>
            <w:r>
              <w:rPr>
                <w:b/>
                <w:sz w:val="26"/>
                <w:szCs w:val="26"/>
              </w:rPr>
              <w:t>_________________</w:t>
            </w:r>
            <w:r w:rsidRPr="00F94AE2">
              <w:rPr>
                <w:b/>
                <w:sz w:val="26"/>
                <w:szCs w:val="26"/>
              </w:rPr>
              <w:t>/</w:t>
            </w:r>
          </w:p>
        </w:tc>
      </w:tr>
      <w:tr w:rsidR="00D644B2" w:rsidRPr="0006383B" w14:paraId="21185D35" w14:textId="77777777" w:rsidTr="004C5A83">
        <w:trPr>
          <w:trHeight w:val="299"/>
          <w:jc w:val="center"/>
        </w:trPr>
        <w:tc>
          <w:tcPr>
            <w:tcW w:w="5018" w:type="dxa"/>
          </w:tcPr>
          <w:p w14:paraId="2B698773" w14:textId="77777777" w:rsidR="00D644B2" w:rsidRPr="006B43E7" w:rsidRDefault="00D644B2" w:rsidP="004C5A83">
            <w:pPr>
              <w:widowControl w:val="0"/>
              <w:rPr>
                <w:sz w:val="26"/>
                <w:szCs w:val="26"/>
              </w:rPr>
            </w:pPr>
          </w:p>
        </w:tc>
        <w:tc>
          <w:tcPr>
            <w:tcW w:w="5159" w:type="dxa"/>
          </w:tcPr>
          <w:p w14:paraId="0A7E0F29" w14:textId="77777777" w:rsidR="00D644B2" w:rsidRPr="006B43E7" w:rsidRDefault="00D644B2" w:rsidP="004C5A83">
            <w:pPr>
              <w:widowControl w:val="0"/>
              <w:tabs>
                <w:tab w:val="left" w:pos="284"/>
                <w:tab w:val="left" w:pos="9720"/>
              </w:tabs>
              <w:spacing w:after="120"/>
              <w:ind w:right="-82"/>
              <w:rPr>
                <w:sz w:val="26"/>
                <w:szCs w:val="26"/>
              </w:rPr>
            </w:pPr>
          </w:p>
        </w:tc>
      </w:tr>
    </w:tbl>
    <w:p w14:paraId="3EBC6E68" w14:textId="77777777" w:rsidR="00DF32CD" w:rsidRPr="00D3691B" w:rsidRDefault="000B1708" w:rsidP="000B1708">
      <w:pPr>
        <w:widowControl w:val="0"/>
        <w:tabs>
          <w:tab w:val="left" w:pos="1134"/>
        </w:tabs>
        <w:spacing w:before="120" w:after="120"/>
        <w:ind w:left="540" w:right="-419"/>
        <w:jc w:val="center"/>
      </w:pPr>
      <w:r>
        <w:rPr>
          <w:bCs/>
        </w:rPr>
        <w:lastRenderedPageBreak/>
        <w:t xml:space="preserve">                                                                                                                          </w:t>
      </w:r>
      <w:r w:rsidR="00176087">
        <w:rPr>
          <w:bCs/>
        </w:rPr>
        <w:t>Приложение № 16</w:t>
      </w:r>
    </w:p>
    <w:p w14:paraId="5DE44F71" w14:textId="77777777" w:rsidR="000B1708" w:rsidRDefault="00DF32CD" w:rsidP="00824C3F">
      <w:pPr>
        <w:widowControl w:val="0"/>
        <w:tabs>
          <w:tab w:val="left" w:pos="9540"/>
        </w:tabs>
        <w:spacing w:after="120"/>
        <w:ind w:right="-82"/>
        <w:jc w:val="right"/>
        <w:rPr>
          <w:bCs/>
        </w:rPr>
      </w:pPr>
      <w:r w:rsidRPr="00D3691B">
        <w:rPr>
          <w:bCs/>
        </w:rPr>
        <w:t>к Договору № ____</w:t>
      </w:r>
      <w:r w:rsidR="000553FF" w:rsidRPr="00D3691B">
        <w:rPr>
          <w:bCs/>
        </w:rPr>
        <w:t>______</w:t>
      </w:r>
      <w:r w:rsidRPr="00D3691B">
        <w:rPr>
          <w:bCs/>
        </w:rPr>
        <w:t>_</w:t>
      </w:r>
      <w:r w:rsidR="00F77FD9" w:rsidRPr="00D3691B">
        <w:rPr>
          <w:bCs/>
        </w:rPr>
        <w:t>_</w:t>
      </w:r>
      <w:r w:rsidR="00A9459B" w:rsidRPr="00D3691B">
        <w:rPr>
          <w:bCs/>
        </w:rPr>
        <w:t>___</w:t>
      </w:r>
    </w:p>
    <w:p w14:paraId="1AC87CB7" w14:textId="77777777" w:rsidR="00DF32CD" w:rsidRPr="00D3691B" w:rsidRDefault="00A9459B" w:rsidP="00824C3F">
      <w:pPr>
        <w:widowControl w:val="0"/>
        <w:tabs>
          <w:tab w:val="left" w:pos="9540"/>
        </w:tabs>
        <w:spacing w:after="120"/>
        <w:ind w:right="-82"/>
        <w:jc w:val="right"/>
        <w:rPr>
          <w:bCs/>
        </w:rPr>
      </w:pPr>
      <w:r w:rsidRPr="00D3691B">
        <w:rPr>
          <w:bCs/>
        </w:rPr>
        <w:t>от «___» ______________ 20___</w:t>
      </w:r>
      <w:r w:rsidR="00DF32CD" w:rsidRPr="00D3691B">
        <w:rPr>
          <w:bCs/>
        </w:rPr>
        <w:t xml:space="preserve"> г.</w:t>
      </w:r>
    </w:p>
    <w:p w14:paraId="18654A15" w14:textId="77777777" w:rsidR="00DF32CD" w:rsidRPr="000B1708" w:rsidRDefault="00DF32CD" w:rsidP="00824C3F">
      <w:pPr>
        <w:widowControl w:val="0"/>
        <w:spacing w:line="360" w:lineRule="auto"/>
        <w:jc w:val="right"/>
        <w:rPr>
          <w:b/>
        </w:rPr>
      </w:pPr>
      <w:r w:rsidRPr="000B1708">
        <w:rPr>
          <w:b/>
        </w:rPr>
        <w:t>ФОРМА ДОКУМЕНТА</w:t>
      </w:r>
    </w:p>
    <w:p w14:paraId="00D7B3B1" w14:textId="77777777" w:rsidR="00935892" w:rsidRPr="00E14E8F" w:rsidRDefault="00935892" w:rsidP="00824C3F">
      <w:pPr>
        <w:widowControl w:val="0"/>
        <w:spacing w:line="360" w:lineRule="auto"/>
        <w:jc w:val="center"/>
        <w:rPr>
          <w:b/>
        </w:rPr>
      </w:pPr>
      <w:r w:rsidRPr="00E14E8F">
        <w:rPr>
          <w:b/>
        </w:rPr>
        <w:t>ОТЧЕТ</w:t>
      </w:r>
    </w:p>
    <w:p w14:paraId="6E153948" w14:textId="77777777" w:rsidR="00935892" w:rsidRPr="00E14E8F" w:rsidRDefault="00935892" w:rsidP="00824C3F">
      <w:pPr>
        <w:widowControl w:val="0"/>
        <w:spacing w:line="360" w:lineRule="auto"/>
        <w:jc w:val="center"/>
      </w:pPr>
      <w:r w:rsidRPr="00E14E8F">
        <w:t>по приобретенным ЗИП и иным материалам</w:t>
      </w:r>
    </w:p>
    <w:p w14:paraId="3F4370E6" w14:textId="77777777" w:rsidR="00935892" w:rsidRPr="00E14E8F" w:rsidRDefault="007851BC" w:rsidP="00824C3F">
      <w:pPr>
        <w:widowControl w:val="0"/>
        <w:spacing w:line="360" w:lineRule="auto"/>
        <w:jc w:val="center"/>
      </w:pPr>
      <w:r>
        <w:t>за ________________месяц 20</w:t>
      </w:r>
      <w:r w:rsidR="0098399C">
        <w:t>___</w:t>
      </w:r>
      <w:r w:rsidR="00935892" w:rsidRPr="00E14E8F">
        <w:t xml:space="preserve"> года.</w:t>
      </w:r>
    </w:p>
    <w:p w14:paraId="194F0298" w14:textId="77777777" w:rsidR="00935892" w:rsidRPr="00E14E8F" w:rsidRDefault="00935892" w:rsidP="00824C3F">
      <w:pPr>
        <w:widowControl w:val="0"/>
        <w:spacing w:line="360" w:lineRule="auto"/>
        <w:jc w:val="both"/>
      </w:pPr>
    </w:p>
    <w:p w14:paraId="07234F4C" w14:textId="77777777" w:rsidR="00935892" w:rsidRPr="00E14E8F" w:rsidRDefault="00935892" w:rsidP="00824C3F">
      <w:pPr>
        <w:widowControl w:val="0"/>
        <w:spacing w:line="360" w:lineRule="auto"/>
        <w:jc w:val="both"/>
      </w:pPr>
      <w:r w:rsidRPr="00E14E8F">
        <w:t>Представляется Исполнителем ежемесячно, до 5-го числа месяца, следующего за отчетным</w:t>
      </w:r>
      <w:r w:rsidR="00FF7AF4">
        <w:t xml:space="preserve"> </w:t>
      </w:r>
      <w:r w:rsidRPr="00E14E8F">
        <w:t>вместе с документальным приложением (счета-фактуры</w:t>
      </w:r>
      <w:r w:rsidR="005368B4">
        <w:t>, накладные) и актом оказанных у</w:t>
      </w:r>
      <w:r w:rsidRPr="00E14E8F">
        <w:t>слуг.</w:t>
      </w:r>
    </w:p>
    <w:p w14:paraId="70A5D46C" w14:textId="77777777" w:rsidR="00935892" w:rsidRPr="00E14E8F" w:rsidRDefault="00935892" w:rsidP="00824C3F">
      <w:pPr>
        <w:widowControl w:val="0"/>
        <w:spacing w:line="360" w:lineRule="auto"/>
        <w:jc w:val="both"/>
      </w:pPr>
    </w:p>
    <w:tbl>
      <w:tblPr>
        <w:tblStyle w:val="afffb"/>
        <w:tblW w:w="10824" w:type="dxa"/>
        <w:jc w:val="center"/>
        <w:tblLayout w:type="fixed"/>
        <w:tblLook w:val="04A0" w:firstRow="1" w:lastRow="0" w:firstColumn="1" w:lastColumn="0" w:noHBand="0" w:noVBand="1"/>
      </w:tblPr>
      <w:tblGrid>
        <w:gridCol w:w="530"/>
        <w:gridCol w:w="1033"/>
        <w:gridCol w:w="1773"/>
        <w:gridCol w:w="695"/>
        <w:gridCol w:w="915"/>
        <w:gridCol w:w="1179"/>
        <w:gridCol w:w="1309"/>
        <w:gridCol w:w="1948"/>
        <w:gridCol w:w="1442"/>
      </w:tblGrid>
      <w:tr w:rsidR="003F1475" w:rsidRPr="00E14E8F" w14:paraId="109A4D9E" w14:textId="77777777" w:rsidTr="000F263C">
        <w:trPr>
          <w:trHeight w:val="2202"/>
          <w:jc w:val="center"/>
        </w:trPr>
        <w:tc>
          <w:tcPr>
            <w:tcW w:w="530" w:type="dxa"/>
          </w:tcPr>
          <w:p w14:paraId="24D32DD2" w14:textId="77777777" w:rsidR="003F1475" w:rsidRPr="00E14E8F" w:rsidRDefault="003F1475" w:rsidP="00824C3F">
            <w:pPr>
              <w:widowControl w:val="0"/>
              <w:spacing w:line="360" w:lineRule="auto"/>
              <w:jc w:val="center"/>
              <w:rPr>
                <w:rFonts w:eastAsia="Calibri"/>
              </w:rPr>
            </w:pPr>
            <w:r w:rsidRPr="00E14E8F">
              <w:t>№ п\п</w:t>
            </w:r>
          </w:p>
        </w:tc>
        <w:tc>
          <w:tcPr>
            <w:tcW w:w="1033" w:type="dxa"/>
          </w:tcPr>
          <w:p w14:paraId="54918B0F" w14:textId="77777777" w:rsidR="003F1475" w:rsidRPr="00E14E8F" w:rsidRDefault="003F1475" w:rsidP="00824C3F">
            <w:pPr>
              <w:widowControl w:val="0"/>
              <w:spacing w:line="360" w:lineRule="auto"/>
              <w:jc w:val="center"/>
            </w:pPr>
            <w:r>
              <w:t>Номер Заявки</w:t>
            </w:r>
          </w:p>
        </w:tc>
        <w:tc>
          <w:tcPr>
            <w:tcW w:w="1773" w:type="dxa"/>
          </w:tcPr>
          <w:p w14:paraId="6E909A02" w14:textId="77777777" w:rsidR="003F1475" w:rsidRPr="00E14E8F" w:rsidRDefault="003F1475" w:rsidP="00824C3F">
            <w:pPr>
              <w:widowControl w:val="0"/>
              <w:spacing w:line="360" w:lineRule="auto"/>
              <w:jc w:val="center"/>
              <w:rPr>
                <w:rFonts w:eastAsia="Calibri"/>
              </w:rPr>
            </w:pPr>
            <w:r w:rsidRPr="00E14E8F">
              <w:t>Наименование материалов</w:t>
            </w:r>
          </w:p>
        </w:tc>
        <w:tc>
          <w:tcPr>
            <w:tcW w:w="695" w:type="dxa"/>
          </w:tcPr>
          <w:p w14:paraId="3C713D95" w14:textId="77777777" w:rsidR="003F1475" w:rsidRPr="00E14E8F" w:rsidRDefault="003F1475" w:rsidP="00824C3F">
            <w:pPr>
              <w:widowControl w:val="0"/>
              <w:spacing w:line="360" w:lineRule="auto"/>
              <w:jc w:val="center"/>
              <w:rPr>
                <w:rFonts w:eastAsia="Calibri"/>
              </w:rPr>
            </w:pPr>
            <w:r w:rsidRPr="00E14E8F">
              <w:t>Ед. изм.</w:t>
            </w:r>
          </w:p>
        </w:tc>
        <w:tc>
          <w:tcPr>
            <w:tcW w:w="915" w:type="dxa"/>
          </w:tcPr>
          <w:p w14:paraId="5F544489" w14:textId="77777777" w:rsidR="003F1475" w:rsidRPr="00E14E8F" w:rsidRDefault="003F1475" w:rsidP="00824C3F">
            <w:pPr>
              <w:widowControl w:val="0"/>
              <w:spacing w:line="360" w:lineRule="auto"/>
              <w:jc w:val="center"/>
              <w:rPr>
                <w:rFonts w:eastAsia="Calibri"/>
              </w:rPr>
            </w:pPr>
            <w:r w:rsidRPr="00E14E8F">
              <w:t>Количество</w:t>
            </w:r>
          </w:p>
        </w:tc>
        <w:tc>
          <w:tcPr>
            <w:tcW w:w="1179" w:type="dxa"/>
          </w:tcPr>
          <w:p w14:paraId="3ED61995" w14:textId="77777777" w:rsidR="003F1475" w:rsidRPr="00E14E8F" w:rsidRDefault="003F1475" w:rsidP="00824C3F">
            <w:pPr>
              <w:widowControl w:val="0"/>
              <w:spacing w:line="360" w:lineRule="auto"/>
              <w:jc w:val="center"/>
              <w:rPr>
                <w:rFonts w:eastAsia="Calibri"/>
              </w:rPr>
            </w:pPr>
            <w:r w:rsidRPr="00E14E8F">
              <w:t>Цена за ед., в руб. с НДС</w:t>
            </w:r>
          </w:p>
        </w:tc>
        <w:tc>
          <w:tcPr>
            <w:tcW w:w="1309" w:type="dxa"/>
          </w:tcPr>
          <w:p w14:paraId="36A02C7E" w14:textId="77777777" w:rsidR="003F1475" w:rsidRPr="00E14E8F" w:rsidRDefault="003F1475" w:rsidP="00824C3F">
            <w:pPr>
              <w:widowControl w:val="0"/>
              <w:spacing w:line="360" w:lineRule="auto"/>
              <w:jc w:val="center"/>
              <w:rPr>
                <w:rFonts w:eastAsia="Calibri"/>
              </w:rPr>
            </w:pPr>
            <w:r w:rsidRPr="00E14E8F">
              <w:t>Общая стоимость в руб. с НДС</w:t>
            </w:r>
          </w:p>
        </w:tc>
        <w:tc>
          <w:tcPr>
            <w:tcW w:w="1948" w:type="dxa"/>
          </w:tcPr>
          <w:p w14:paraId="39D79C90" w14:textId="77777777" w:rsidR="003F1475" w:rsidRPr="00E14E8F" w:rsidRDefault="00202DC6" w:rsidP="00824C3F">
            <w:pPr>
              <w:widowControl w:val="0"/>
              <w:spacing w:line="360" w:lineRule="auto"/>
              <w:jc w:val="center"/>
              <w:rPr>
                <w:rFonts w:eastAsia="Calibri"/>
              </w:rPr>
            </w:pPr>
            <w:r>
              <w:t>№ пункта Приложения № 3</w:t>
            </w:r>
            <w:r w:rsidR="005C3127" w:rsidRPr="003535A3">
              <w:t xml:space="preserve"> к Договору, соответствующее объекту на котором использован материал</w:t>
            </w:r>
          </w:p>
        </w:tc>
        <w:tc>
          <w:tcPr>
            <w:tcW w:w="1442" w:type="dxa"/>
          </w:tcPr>
          <w:p w14:paraId="1F9E2265" w14:textId="77777777" w:rsidR="003F1475" w:rsidRPr="00E14E8F" w:rsidRDefault="000F263C" w:rsidP="00824C3F">
            <w:pPr>
              <w:widowControl w:val="0"/>
              <w:spacing w:line="360" w:lineRule="auto"/>
              <w:jc w:val="center"/>
            </w:pPr>
            <w:r>
              <w:t>Номер товарной</w:t>
            </w:r>
            <w:r w:rsidRPr="00F71839">
              <w:t xml:space="preserve"> накладн</w:t>
            </w:r>
            <w:r>
              <w:t>ой/</w:t>
            </w:r>
            <w:r w:rsidRPr="00E14E8F">
              <w:t xml:space="preserve"> счета-фактуры</w:t>
            </w:r>
          </w:p>
        </w:tc>
      </w:tr>
      <w:tr w:rsidR="003F1475" w:rsidRPr="00E14E8F" w14:paraId="0BF580E4" w14:textId="77777777" w:rsidTr="000F263C">
        <w:trPr>
          <w:trHeight w:val="404"/>
          <w:jc w:val="center"/>
        </w:trPr>
        <w:tc>
          <w:tcPr>
            <w:tcW w:w="530" w:type="dxa"/>
          </w:tcPr>
          <w:p w14:paraId="0AA06079" w14:textId="77777777" w:rsidR="003F1475" w:rsidRPr="00E14E8F" w:rsidRDefault="003F1475" w:rsidP="00824C3F">
            <w:pPr>
              <w:widowControl w:val="0"/>
              <w:spacing w:line="360" w:lineRule="auto"/>
              <w:jc w:val="center"/>
            </w:pPr>
            <w:r w:rsidRPr="00E14E8F">
              <w:t>1</w:t>
            </w:r>
          </w:p>
        </w:tc>
        <w:tc>
          <w:tcPr>
            <w:tcW w:w="1033" w:type="dxa"/>
          </w:tcPr>
          <w:p w14:paraId="45A1ACAB" w14:textId="77777777" w:rsidR="003F1475" w:rsidRPr="00E14E8F" w:rsidRDefault="003F1475" w:rsidP="00824C3F">
            <w:pPr>
              <w:widowControl w:val="0"/>
              <w:spacing w:line="360" w:lineRule="auto"/>
              <w:jc w:val="center"/>
            </w:pPr>
            <w:r w:rsidRPr="00E14E8F">
              <w:t>2</w:t>
            </w:r>
          </w:p>
        </w:tc>
        <w:tc>
          <w:tcPr>
            <w:tcW w:w="1773" w:type="dxa"/>
          </w:tcPr>
          <w:p w14:paraId="6669E420" w14:textId="77777777" w:rsidR="003F1475" w:rsidRPr="00E14E8F" w:rsidRDefault="003F1475" w:rsidP="00824C3F">
            <w:pPr>
              <w:widowControl w:val="0"/>
              <w:spacing w:line="360" w:lineRule="auto"/>
              <w:jc w:val="center"/>
            </w:pPr>
            <w:r w:rsidRPr="00E14E8F">
              <w:t>3</w:t>
            </w:r>
          </w:p>
        </w:tc>
        <w:tc>
          <w:tcPr>
            <w:tcW w:w="695" w:type="dxa"/>
          </w:tcPr>
          <w:p w14:paraId="07618ED3" w14:textId="77777777" w:rsidR="003F1475" w:rsidRPr="00E14E8F" w:rsidRDefault="003F1475" w:rsidP="00824C3F">
            <w:pPr>
              <w:widowControl w:val="0"/>
              <w:spacing w:line="360" w:lineRule="auto"/>
              <w:jc w:val="center"/>
            </w:pPr>
            <w:r w:rsidRPr="00E14E8F">
              <w:t>4</w:t>
            </w:r>
          </w:p>
        </w:tc>
        <w:tc>
          <w:tcPr>
            <w:tcW w:w="915" w:type="dxa"/>
          </w:tcPr>
          <w:p w14:paraId="44B0D70B" w14:textId="77777777" w:rsidR="003F1475" w:rsidRPr="00E14E8F" w:rsidRDefault="003F1475" w:rsidP="00824C3F">
            <w:pPr>
              <w:widowControl w:val="0"/>
              <w:spacing w:line="360" w:lineRule="auto"/>
              <w:jc w:val="center"/>
            </w:pPr>
            <w:r w:rsidRPr="00E14E8F">
              <w:t>5</w:t>
            </w:r>
          </w:p>
        </w:tc>
        <w:tc>
          <w:tcPr>
            <w:tcW w:w="1179" w:type="dxa"/>
          </w:tcPr>
          <w:p w14:paraId="4F36A925" w14:textId="77777777" w:rsidR="003F1475" w:rsidRPr="00E14E8F" w:rsidRDefault="003F1475" w:rsidP="00824C3F">
            <w:pPr>
              <w:widowControl w:val="0"/>
              <w:spacing w:line="360" w:lineRule="auto"/>
              <w:jc w:val="center"/>
            </w:pPr>
            <w:r w:rsidRPr="00E14E8F">
              <w:t>6</w:t>
            </w:r>
          </w:p>
        </w:tc>
        <w:tc>
          <w:tcPr>
            <w:tcW w:w="1309" w:type="dxa"/>
          </w:tcPr>
          <w:p w14:paraId="7F03DCB6" w14:textId="77777777" w:rsidR="003F1475" w:rsidRPr="00E14E8F" w:rsidRDefault="003F1475" w:rsidP="00824C3F">
            <w:pPr>
              <w:widowControl w:val="0"/>
              <w:spacing w:line="360" w:lineRule="auto"/>
              <w:jc w:val="center"/>
            </w:pPr>
            <w:r w:rsidRPr="00E14E8F">
              <w:t>7</w:t>
            </w:r>
          </w:p>
        </w:tc>
        <w:tc>
          <w:tcPr>
            <w:tcW w:w="1948" w:type="dxa"/>
          </w:tcPr>
          <w:p w14:paraId="52371E03" w14:textId="77777777" w:rsidR="003F1475" w:rsidRPr="00E14E8F" w:rsidRDefault="003F1475" w:rsidP="00824C3F">
            <w:pPr>
              <w:widowControl w:val="0"/>
              <w:spacing w:line="360" w:lineRule="auto"/>
              <w:jc w:val="center"/>
            </w:pPr>
            <w:r>
              <w:t>8</w:t>
            </w:r>
          </w:p>
        </w:tc>
        <w:tc>
          <w:tcPr>
            <w:tcW w:w="1442" w:type="dxa"/>
          </w:tcPr>
          <w:p w14:paraId="27874883" w14:textId="77777777" w:rsidR="003F1475" w:rsidRDefault="008D2CD9" w:rsidP="00824C3F">
            <w:pPr>
              <w:widowControl w:val="0"/>
              <w:spacing w:line="360" w:lineRule="auto"/>
              <w:jc w:val="center"/>
            </w:pPr>
            <w:r>
              <w:t>9</w:t>
            </w:r>
          </w:p>
        </w:tc>
      </w:tr>
      <w:tr w:rsidR="003F1475" w:rsidRPr="00E14E8F" w14:paraId="025D7534" w14:textId="77777777" w:rsidTr="000F263C">
        <w:trPr>
          <w:trHeight w:val="421"/>
          <w:jc w:val="center"/>
        </w:trPr>
        <w:tc>
          <w:tcPr>
            <w:tcW w:w="530" w:type="dxa"/>
          </w:tcPr>
          <w:p w14:paraId="645E6040" w14:textId="77777777" w:rsidR="003F1475" w:rsidRPr="00E14E8F" w:rsidRDefault="003F1475" w:rsidP="00824C3F">
            <w:pPr>
              <w:widowControl w:val="0"/>
              <w:spacing w:line="360" w:lineRule="auto"/>
              <w:jc w:val="both"/>
            </w:pPr>
          </w:p>
        </w:tc>
        <w:tc>
          <w:tcPr>
            <w:tcW w:w="1033" w:type="dxa"/>
          </w:tcPr>
          <w:p w14:paraId="139F64A6" w14:textId="77777777" w:rsidR="003F1475" w:rsidRPr="00E14E8F" w:rsidRDefault="003F1475" w:rsidP="00824C3F">
            <w:pPr>
              <w:widowControl w:val="0"/>
              <w:spacing w:line="360" w:lineRule="auto"/>
              <w:jc w:val="both"/>
            </w:pPr>
          </w:p>
        </w:tc>
        <w:tc>
          <w:tcPr>
            <w:tcW w:w="1773" w:type="dxa"/>
          </w:tcPr>
          <w:p w14:paraId="64E4EF45" w14:textId="77777777" w:rsidR="003F1475" w:rsidRPr="00E14E8F" w:rsidRDefault="003F1475" w:rsidP="00824C3F">
            <w:pPr>
              <w:widowControl w:val="0"/>
              <w:spacing w:line="360" w:lineRule="auto"/>
              <w:jc w:val="both"/>
            </w:pPr>
          </w:p>
        </w:tc>
        <w:tc>
          <w:tcPr>
            <w:tcW w:w="695" w:type="dxa"/>
          </w:tcPr>
          <w:p w14:paraId="3DBC2865" w14:textId="77777777" w:rsidR="003F1475" w:rsidRPr="00E14E8F" w:rsidRDefault="003F1475" w:rsidP="00824C3F">
            <w:pPr>
              <w:widowControl w:val="0"/>
              <w:spacing w:line="360" w:lineRule="auto"/>
              <w:jc w:val="both"/>
            </w:pPr>
          </w:p>
        </w:tc>
        <w:tc>
          <w:tcPr>
            <w:tcW w:w="915" w:type="dxa"/>
          </w:tcPr>
          <w:p w14:paraId="76668DF8" w14:textId="77777777" w:rsidR="003F1475" w:rsidRPr="00E14E8F" w:rsidRDefault="003F1475" w:rsidP="00824C3F">
            <w:pPr>
              <w:widowControl w:val="0"/>
              <w:spacing w:line="360" w:lineRule="auto"/>
              <w:jc w:val="both"/>
            </w:pPr>
          </w:p>
        </w:tc>
        <w:tc>
          <w:tcPr>
            <w:tcW w:w="1179" w:type="dxa"/>
          </w:tcPr>
          <w:p w14:paraId="576156C8" w14:textId="77777777" w:rsidR="003F1475" w:rsidRPr="00E14E8F" w:rsidRDefault="003F1475" w:rsidP="00824C3F">
            <w:pPr>
              <w:widowControl w:val="0"/>
              <w:spacing w:line="360" w:lineRule="auto"/>
              <w:jc w:val="both"/>
            </w:pPr>
          </w:p>
        </w:tc>
        <w:tc>
          <w:tcPr>
            <w:tcW w:w="1309" w:type="dxa"/>
          </w:tcPr>
          <w:p w14:paraId="4C4B21E1" w14:textId="77777777" w:rsidR="003F1475" w:rsidRPr="00E14E8F" w:rsidRDefault="003F1475" w:rsidP="00824C3F">
            <w:pPr>
              <w:widowControl w:val="0"/>
              <w:spacing w:line="360" w:lineRule="auto"/>
              <w:jc w:val="both"/>
            </w:pPr>
          </w:p>
        </w:tc>
        <w:tc>
          <w:tcPr>
            <w:tcW w:w="1948" w:type="dxa"/>
          </w:tcPr>
          <w:p w14:paraId="795F8BCD" w14:textId="77777777" w:rsidR="003F1475" w:rsidRPr="00E14E8F" w:rsidRDefault="003F1475" w:rsidP="00824C3F">
            <w:pPr>
              <w:widowControl w:val="0"/>
              <w:spacing w:line="360" w:lineRule="auto"/>
              <w:jc w:val="both"/>
            </w:pPr>
          </w:p>
        </w:tc>
        <w:tc>
          <w:tcPr>
            <w:tcW w:w="1442" w:type="dxa"/>
          </w:tcPr>
          <w:p w14:paraId="61833A39" w14:textId="77777777" w:rsidR="003F1475" w:rsidRPr="00E14E8F" w:rsidRDefault="003F1475" w:rsidP="00824C3F">
            <w:pPr>
              <w:widowControl w:val="0"/>
              <w:spacing w:line="360" w:lineRule="auto"/>
              <w:jc w:val="both"/>
            </w:pPr>
          </w:p>
        </w:tc>
      </w:tr>
    </w:tbl>
    <w:tbl>
      <w:tblPr>
        <w:tblpPr w:leftFromText="180" w:rightFromText="180" w:vertAnchor="text" w:horzAnchor="margin" w:tblpXSpec="center" w:tblpY="31"/>
        <w:tblW w:w="9480" w:type="dxa"/>
        <w:tblLook w:val="00A0" w:firstRow="1" w:lastRow="0" w:firstColumn="1" w:lastColumn="0" w:noHBand="0" w:noVBand="0"/>
      </w:tblPr>
      <w:tblGrid>
        <w:gridCol w:w="4898"/>
        <w:gridCol w:w="4582"/>
      </w:tblGrid>
      <w:tr w:rsidR="001761FE" w:rsidRPr="00E14E8F" w14:paraId="4B100776" w14:textId="77777777" w:rsidTr="00E30B8E">
        <w:trPr>
          <w:trHeight w:val="299"/>
        </w:trPr>
        <w:tc>
          <w:tcPr>
            <w:tcW w:w="4898" w:type="dxa"/>
          </w:tcPr>
          <w:p w14:paraId="5665ECDC" w14:textId="77777777" w:rsidR="00B56773" w:rsidRDefault="00B56773" w:rsidP="00824C3F">
            <w:pPr>
              <w:widowControl w:val="0"/>
              <w:tabs>
                <w:tab w:val="left" w:pos="284"/>
                <w:tab w:val="left" w:pos="9720"/>
              </w:tabs>
              <w:spacing w:after="120"/>
              <w:rPr>
                <w:b/>
                <w:bCs/>
              </w:rPr>
            </w:pPr>
          </w:p>
          <w:p w14:paraId="1F3C8AC5" w14:textId="77777777" w:rsidR="000F263C" w:rsidRDefault="000F263C" w:rsidP="00824C3F">
            <w:pPr>
              <w:widowControl w:val="0"/>
              <w:tabs>
                <w:tab w:val="left" w:pos="284"/>
                <w:tab w:val="left" w:pos="9720"/>
              </w:tabs>
              <w:spacing w:after="120"/>
              <w:rPr>
                <w:b/>
                <w:bCs/>
              </w:rPr>
            </w:pPr>
          </w:p>
          <w:p w14:paraId="70A45FAF" w14:textId="77777777" w:rsidR="001761FE" w:rsidRPr="00E14E8F" w:rsidRDefault="001761FE" w:rsidP="00824C3F">
            <w:pPr>
              <w:widowControl w:val="0"/>
              <w:tabs>
                <w:tab w:val="left" w:pos="284"/>
                <w:tab w:val="left" w:pos="9720"/>
              </w:tabs>
              <w:spacing w:after="120"/>
              <w:rPr>
                <w:b/>
                <w:bCs/>
              </w:rPr>
            </w:pPr>
            <w:r w:rsidRPr="00E14E8F">
              <w:rPr>
                <w:b/>
                <w:bCs/>
              </w:rPr>
              <w:t>Заказчик:</w:t>
            </w:r>
          </w:p>
        </w:tc>
        <w:tc>
          <w:tcPr>
            <w:tcW w:w="4582" w:type="dxa"/>
          </w:tcPr>
          <w:p w14:paraId="6CF7BEA6" w14:textId="77777777" w:rsidR="00B56773" w:rsidRDefault="00B56773" w:rsidP="00824C3F">
            <w:pPr>
              <w:widowControl w:val="0"/>
              <w:tabs>
                <w:tab w:val="left" w:pos="284"/>
                <w:tab w:val="left" w:pos="9720"/>
              </w:tabs>
              <w:spacing w:after="120"/>
              <w:rPr>
                <w:b/>
                <w:bCs/>
              </w:rPr>
            </w:pPr>
          </w:p>
          <w:p w14:paraId="7759CCBB" w14:textId="77777777" w:rsidR="001761FE" w:rsidRPr="00E14E8F" w:rsidRDefault="001761FE" w:rsidP="00824C3F">
            <w:pPr>
              <w:widowControl w:val="0"/>
              <w:tabs>
                <w:tab w:val="left" w:pos="284"/>
                <w:tab w:val="left" w:pos="9720"/>
              </w:tabs>
              <w:spacing w:after="120"/>
              <w:rPr>
                <w:b/>
                <w:bCs/>
              </w:rPr>
            </w:pPr>
            <w:r w:rsidRPr="00E14E8F">
              <w:rPr>
                <w:b/>
                <w:bCs/>
              </w:rPr>
              <w:t>Исполнитель:</w:t>
            </w:r>
          </w:p>
        </w:tc>
      </w:tr>
      <w:tr w:rsidR="001761FE" w:rsidRPr="00E14E8F" w14:paraId="07291FFE" w14:textId="77777777" w:rsidTr="00E30B8E">
        <w:trPr>
          <w:trHeight w:val="299"/>
        </w:trPr>
        <w:tc>
          <w:tcPr>
            <w:tcW w:w="4898" w:type="dxa"/>
          </w:tcPr>
          <w:p w14:paraId="40FB1880" w14:textId="77777777" w:rsidR="001761FE" w:rsidRPr="00E14E8F" w:rsidRDefault="001761FE" w:rsidP="00824C3F">
            <w:pPr>
              <w:widowControl w:val="0"/>
              <w:tabs>
                <w:tab w:val="left" w:pos="284"/>
                <w:tab w:val="left" w:pos="9720"/>
              </w:tabs>
              <w:spacing w:after="120"/>
              <w:rPr>
                <w:lang w:val="en-US"/>
              </w:rPr>
            </w:pPr>
            <w:r w:rsidRPr="00E14E8F">
              <w:rPr>
                <w:lang w:val="en-US"/>
              </w:rPr>
              <w:t>[</w:t>
            </w:r>
            <w:r w:rsidRPr="00E14E8F">
              <w:t>Уполномоченное лицо</w:t>
            </w:r>
            <w:r w:rsidRPr="00E14E8F">
              <w:rPr>
                <w:lang w:val="en-US"/>
              </w:rPr>
              <w:t>]</w:t>
            </w:r>
          </w:p>
        </w:tc>
        <w:tc>
          <w:tcPr>
            <w:tcW w:w="4582" w:type="dxa"/>
          </w:tcPr>
          <w:p w14:paraId="7BE7D025" w14:textId="77777777" w:rsidR="001761FE" w:rsidRPr="00E14E8F" w:rsidRDefault="001761FE" w:rsidP="00824C3F">
            <w:pPr>
              <w:widowControl w:val="0"/>
              <w:tabs>
                <w:tab w:val="left" w:pos="284"/>
                <w:tab w:val="left" w:pos="9720"/>
              </w:tabs>
              <w:spacing w:after="120"/>
            </w:pPr>
            <w:r w:rsidRPr="00E14E8F">
              <w:rPr>
                <w:lang w:val="en-US"/>
              </w:rPr>
              <w:t>[</w:t>
            </w:r>
            <w:r w:rsidRPr="00E14E8F">
              <w:t>Уполномоченное лицо</w:t>
            </w:r>
            <w:r w:rsidRPr="00E14E8F">
              <w:rPr>
                <w:lang w:val="en-US"/>
              </w:rPr>
              <w:t>]</w:t>
            </w:r>
          </w:p>
        </w:tc>
      </w:tr>
      <w:tr w:rsidR="001761FE" w:rsidRPr="00E14E8F" w14:paraId="4A234379" w14:textId="77777777" w:rsidTr="00E30B8E">
        <w:trPr>
          <w:trHeight w:val="299"/>
        </w:trPr>
        <w:tc>
          <w:tcPr>
            <w:tcW w:w="4898" w:type="dxa"/>
          </w:tcPr>
          <w:p w14:paraId="4FBD1330" w14:textId="77777777" w:rsidR="001761FE" w:rsidRPr="00E14E8F" w:rsidRDefault="001761FE" w:rsidP="00824C3F">
            <w:pPr>
              <w:widowControl w:val="0"/>
              <w:tabs>
                <w:tab w:val="left" w:pos="284"/>
                <w:tab w:val="left" w:pos="9720"/>
              </w:tabs>
              <w:spacing w:after="120"/>
            </w:pPr>
            <w:r w:rsidRPr="00E14E8F">
              <w:t>ПАО «Ростелеком»</w:t>
            </w:r>
          </w:p>
        </w:tc>
        <w:tc>
          <w:tcPr>
            <w:tcW w:w="4582" w:type="dxa"/>
          </w:tcPr>
          <w:p w14:paraId="2395EFF5" w14:textId="77777777" w:rsidR="001761FE" w:rsidRPr="00E14E8F" w:rsidRDefault="001761FE" w:rsidP="00824C3F">
            <w:pPr>
              <w:widowControl w:val="0"/>
              <w:tabs>
                <w:tab w:val="left" w:pos="284"/>
                <w:tab w:val="left" w:pos="9720"/>
              </w:tabs>
              <w:spacing w:after="120"/>
              <w:rPr>
                <w:lang w:val="en-US"/>
              </w:rPr>
            </w:pPr>
            <w:r w:rsidRPr="00E14E8F">
              <w:rPr>
                <w:lang w:val="en-US"/>
              </w:rPr>
              <w:t>[</w:t>
            </w:r>
            <w:r w:rsidRPr="00E14E8F">
              <w:t>Наименование</w:t>
            </w:r>
            <w:r w:rsidRPr="00E14E8F">
              <w:rPr>
                <w:lang w:val="en-US"/>
              </w:rPr>
              <w:t>]</w:t>
            </w:r>
          </w:p>
        </w:tc>
      </w:tr>
      <w:tr w:rsidR="001761FE" w:rsidRPr="00E14E8F" w14:paraId="491F9739" w14:textId="77777777" w:rsidTr="00E30B8E">
        <w:trPr>
          <w:trHeight w:val="299"/>
        </w:trPr>
        <w:tc>
          <w:tcPr>
            <w:tcW w:w="4898" w:type="dxa"/>
          </w:tcPr>
          <w:p w14:paraId="45E05F02" w14:textId="77777777" w:rsidR="001761FE" w:rsidRPr="00E14E8F" w:rsidRDefault="001761FE" w:rsidP="00824C3F">
            <w:pPr>
              <w:widowControl w:val="0"/>
              <w:tabs>
                <w:tab w:val="left" w:pos="284"/>
                <w:tab w:val="left" w:pos="9720"/>
              </w:tabs>
              <w:spacing w:after="120"/>
            </w:pPr>
            <w:r w:rsidRPr="00E14E8F">
              <w:rPr>
                <w:noProof/>
              </w:rPr>
              <w:t xml:space="preserve">_________________ </w:t>
            </w:r>
            <w:r w:rsidRPr="00E14E8F">
              <w:rPr>
                <w:b/>
                <w:bCs/>
              </w:rPr>
              <w:t>/________________/</w:t>
            </w:r>
          </w:p>
        </w:tc>
        <w:tc>
          <w:tcPr>
            <w:tcW w:w="4582" w:type="dxa"/>
          </w:tcPr>
          <w:p w14:paraId="4BA9B8B3" w14:textId="77777777" w:rsidR="001761FE" w:rsidRPr="00E14E8F" w:rsidRDefault="001761FE" w:rsidP="00824C3F">
            <w:pPr>
              <w:widowControl w:val="0"/>
              <w:tabs>
                <w:tab w:val="left" w:pos="284"/>
                <w:tab w:val="left" w:pos="9720"/>
              </w:tabs>
              <w:spacing w:after="120"/>
            </w:pPr>
            <w:r w:rsidRPr="00E14E8F">
              <w:rPr>
                <w:noProof/>
              </w:rPr>
              <w:t>_________________</w:t>
            </w:r>
            <w:r w:rsidRPr="00E14E8F">
              <w:t>/__________________/</w:t>
            </w:r>
          </w:p>
        </w:tc>
      </w:tr>
      <w:tr w:rsidR="001761FE" w:rsidRPr="00E14E8F" w14:paraId="769B059C" w14:textId="77777777" w:rsidTr="00E30B8E">
        <w:trPr>
          <w:trHeight w:val="284"/>
        </w:trPr>
        <w:tc>
          <w:tcPr>
            <w:tcW w:w="4898" w:type="dxa"/>
          </w:tcPr>
          <w:p w14:paraId="5BF94AA2" w14:textId="77777777" w:rsidR="001761FE" w:rsidRPr="00E14E8F" w:rsidRDefault="001761FE" w:rsidP="00824C3F">
            <w:pPr>
              <w:widowControl w:val="0"/>
              <w:tabs>
                <w:tab w:val="left" w:pos="284"/>
                <w:tab w:val="left" w:pos="9720"/>
              </w:tabs>
              <w:spacing w:after="120"/>
              <w:rPr>
                <w:noProof/>
              </w:rPr>
            </w:pPr>
          </w:p>
        </w:tc>
        <w:tc>
          <w:tcPr>
            <w:tcW w:w="4582" w:type="dxa"/>
          </w:tcPr>
          <w:p w14:paraId="05B11C65" w14:textId="77777777" w:rsidR="001761FE" w:rsidRPr="00E14E8F" w:rsidRDefault="001761FE" w:rsidP="00824C3F">
            <w:pPr>
              <w:widowControl w:val="0"/>
              <w:tabs>
                <w:tab w:val="left" w:pos="284"/>
                <w:tab w:val="left" w:pos="9720"/>
              </w:tabs>
              <w:spacing w:after="120"/>
              <w:rPr>
                <w:noProof/>
              </w:rPr>
            </w:pPr>
          </w:p>
        </w:tc>
      </w:tr>
    </w:tbl>
    <w:p w14:paraId="34333758" w14:textId="77777777" w:rsidR="00935892" w:rsidRDefault="001761FE" w:rsidP="00824C3F">
      <w:pPr>
        <w:widowControl w:val="0"/>
        <w:spacing w:line="360" w:lineRule="auto"/>
        <w:jc w:val="center"/>
        <w:rPr>
          <w:b/>
          <w:bCs/>
        </w:rPr>
      </w:pPr>
      <w:r w:rsidRPr="00E14E8F">
        <w:rPr>
          <w:b/>
          <w:bCs/>
        </w:rPr>
        <w:t>Форма согласована:</w:t>
      </w:r>
    </w:p>
    <w:p w14:paraId="2BDF069C" w14:textId="77777777" w:rsidR="000553FF" w:rsidRPr="00E14E8F" w:rsidRDefault="000553FF" w:rsidP="00824C3F">
      <w:pPr>
        <w:widowControl w:val="0"/>
        <w:spacing w:line="360" w:lineRule="auto"/>
        <w:jc w:val="right"/>
      </w:pPr>
    </w:p>
    <w:tbl>
      <w:tblPr>
        <w:tblW w:w="10177" w:type="dxa"/>
        <w:jc w:val="center"/>
        <w:tblLook w:val="00A0" w:firstRow="1" w:lastRow="0" w:firstColumn="1" w:lastColumn="0" w:noHBand="0" w:noVBand="0"/>
      </w:tblPr>
      <w:tblGrid>
        <w:gridCol w:w="5018"/>
        <w:gridCol w:w="5159"/>
      </w:tblGrid>
      <w:tr w:rsidR="000553FF" w:rsidRPr="00E14E8F" w14:paraId="670E9082" w14:textId="77777777" w:rsidTr="004A3228">
        <w:trPr>
          <w:trHeight w:val="299"/>
          <w:jc w:val="center"/>
        </w:trPr>
        <w:tc>
          <w:tcPr>
            <w:tcW w:w="5018" w:type="dxa"/>
          </w:tcPr>
          <w:p w14:paraId="260D47C5" w14:textId="77777777" w:rsidR="000553FF" w:rsidRPr="00E14E8F" w:rsidRDefault="000553FF" w:rsidP="00824C3F">
            <w:pPr>
              <w:widowControl w:val="0"/>
              <w:tabs>
                <w:tab w:val="left" w:pos="284"/>
                <w:tab w:val="left" w:pos="9720"/>
              </w:tabs>
              <w:spacing w:after="120"/>
              <w:ind w:right="-82"/>
              <w:rPr>
                <w:b/>
                <w:bCs/>
              </w:rPr>
            </w:pPr>
            <w:r w:rsidRPr="00E14E8F">
              <w:rPr>
                <w:b/>
                <w:bCs/>
              </w:rPr>
              <w:t>Заказчик:</w:t>
            </w:r>
          </w:p>
        </w:tc>
        <w:tc>
          <w:tcPr>
            <w:tcW w:w="5159" w:type="dxa"/>
          </w:tcPr>
          <w:p w14:paraId="668713C6" w14:textId="77777777" w:rsidR="000553FF" w:rsidRPr="006B43E7" w:rsidRDefault="000553FF" w:rsidP="00824C3F">
            <w:pPr>
              <w:widowControl w:val="0"/>
              <w:tabs>
                <w:tab w:val="left" w:pos="284"/>
                <w:tab w:val="left" w:pos="9720"/>
              </w:tabs>
              <w:spacing w:after="120"/>
              <w:ind w:right="-82"/>
              <w:rPr>
                <w:b/>
                <w:bCs/>
                <w:sz w:val="26"/>
                <w:szCs w:val="26"/>
              </w:rPr>
            </w:pPr>
            <w:r w:rsidRPr="006B43E7">
              <w:rPr>
                <w:b/>
                <w:bCs/>
                <w:sz w:val="26"/>
                <w:szCs w:val="26"/>
              </w:rPr>
              <w:t>Исполнитель:</w:t>
            </w:r>
          </w:p>
        </w:tc>
      </w:tr>
      <w:tr w:rsidR="000553FF" w:rsidRPr="0006383B" w14:paraId="3707FDC2" w14:textId="77777777" w:rsidTr="004A3228">
        <w:trPr>
          <w:trHeight w:val="1314"/>
          <w:jc w:val="center"/>
        </w:trPr>
        <w:tc>
          <w:tcPr>
            <w:tcW w:w="5018" w:type="dxa"/>
          </w:tcPr>
          <w:p w14:paraId="34CAB58D" w14:textId="77777777" w:rsidR="000553FF" w:rsidRDefault="000553FF" w:rsidP="00824C3F">
            <w:pPr>
              <w:widowControl w:val="0"/>
              <w:rPr>
                <w:b/>
                <w:sz w:val="26"/>
                <w:szCs w:val="26"/>
              </w:rPr>
            </w:pPr>
            <w:r w:rsidRPr="00F76904">
              <w:rPr>
                <w:b/>
                <w:sz w:val="26"/>
                <w:szCs w:val="26"/>
              </w:rPr>
              <w:t>ПАО «Ростелеком»</w:t>
            </w:r>
          </w:p>
          <w:p w14:paraId="5FA3B265" w14:textId="77777777" w:rsidR="000553FF" w:rsidRDefault="000553FF" w:rsidP="00824C3F">
            <w:pPr>
              <w:widowControl w:val="0"/>
            </w:pPr>
            <w:r w:rsidRPr="00F76904">
              <w:rPr>
                <w:b/>
                <w:sz w:val="26"/>
                <w:szCs w:val="26"/>
              </w:rPr>
              <w:br/>
            </w:r>
          </w:p>
        </w:tc>
        <w:tc>
          <w:tcPr>
            <w:tcW w:w="5159" w:type="dxa"/>
          </w:tcPr>
          <w:p w14:paraId="25FFB42B" w14:textId="77777777" w:rsidR="000553FF" w:rsidRPr="00F94AE2" w:rsidRDefault="000553FF" w:rsidP="00824C3F">
            <w:pPr>
              <w:widowControl w:val="0"/>
              <w:tabs>
                <w:tab w:val="left" w:pos="284"/>
                <w:tab w:val="left" w:pos="9720"/>
              </w:tabs>
              <w:spacing w:after="120"/>
              <w:ind w:right="-82"/>
              <w:rPr>
                <w:b/>
                <w:sz w:val="26"/>
                <w:szCs w:val="26"/>
              </w:rPr>
            </w:pPr>
            <w:r w:rsidRPr="00F94AE2">
              <w:rPr>
                <w:b/>
                <w:sz w:val="26"/>
                <w:szCs w:val="26"/>
              </w:rPr>
              <w:t xml:space="preserve"> «</w:t>
            </w:r>
            <w:r w:rsidR="00F77FD9">
              <w:rPr>
                <w:b/>
                <w:sz w:val="26"/>
                <w:szCs w:val="26"/>
              </w:rPr>
              <w:t>___________________</w:t>
            </w:r>
            <w:r w:rsidRPr="00F94AE2">
              <w:rPr>
                <w:b/>
                <w:sz w:val="26"/>
                <w:szCs w:val="26"/>
              </w:rPr>
              <w:t>»</w:t>
            </w:r>
          </w:p>
          <w:p w14:paraId="5DAFA98A" w14:textId="77777777" w:rsidR="000553FF" w:rsidRPr="00F94AE2" w:rsidRDefault="000553FF" w:rsidP="00824C3F">
            <w:pPr>
              <w:widowControl w:val="0"/>
              <w:tabs>
                <w:tab w:val="left" w:pos="284"/>
                <w:tab w:val="left" w:pos="9720"/>
              </w:tabs>
              <w:spacing w:after="120"/>
              <w:ind w:right="-82"/>
              <w:rPr>
                <w:b/>
                <w:sz w:val="26"/>
                <w:szCs w:val="26"/>
              </w:rPr>
            </w:pPr>
          </w:p>
        </w:tc>
      </w:tr>
      <w:tr w:rsidR="000553FF" w:rsidRPr="0006383B" w14:paraId="7A7891E1" w14:textId="77777777" w:rsidTr="004A3228">
        <w:trPr>
          <w:trHeight w:val="299"/>
          <w:jc w:val="center"/>
        </w:trPr>
        <w:tc>
          <w:tcPr>
            <w:tcW w:w="5018" w:type="dxa"/>
          </w:tcPr>
          <w:p w14:paraId="489EC129" w14:textId="77777777" w:rsidR="000553FF" w:rsidRPr="0006383B" w:rsidRDefault="000553FF" w:rsidP="00824C3F">
            <w:pPr>
              <w:widowControl w:val="0"/>
              <w:tabs>
                <w:tab w:val="left" w:pos="284"/>
                <w:tab w:val="left" w:pos="9720"/>
              </w:tabs>
              <w:spacing w:after="120"/>
              <w:ind w:right="-82"/>
            </w:pPr>
            <w:r w:rsidRPr="00D551B2">
              <w:rPr>
                <w:b/>
                <w:noProof/>
                <w:sz w:val="26"/>
                <w:szCs w:val="26"/>
              </w:rPr>
              <w:t>____________________</w:t>
            </w:r>
            <w:r w:rsidRPr="00D551B2">
              <w:rPr>
                <w:b/>
                <w:bCs/>
                <w:sz w:val="26"/>
                <w:szCs w:val="26"/>
              </w:rPr>
              <w:t>/</w:t>
            </w:r>
            <w:r w:rsidR="00F77FD9">
              <w:rPr>
                <w:b/>
                <w:bCs/>
                <w:sz w:val="26"/>
                <w:szCs w:val="26"/>
              </w:rPr>
              <w:t>_______________/</w:t>
            </w:r>
          </w:p>
        </w:tc>
        <w:tc>
          <w:tcPr>
            <w:tcW w:w="5159" w:type="dxa"/>
          </w:tcPr>
          <w:p w14:paraId="0D6518E4" w14:textId="77777777" w:rsidR="000553FF" w:rsidRPr="00F94AE2" w:rsidRDefault="000553FF" w:rsidP="00824C3F">
            <w:pPr>
              <w:widowControl w:val="0"/>
              <w:tabs>
                <w:tab w:val="left" w:pos="284"/>
                <w:tab w:val="left" w:pos="9720"/>
              </w:tabs>
              <w:spacing w:after="120"/>
              <w:ind w:right="-82"/>
              <w:rPr>
                <w:b/>
                <w:sz w:val="26"/>
                <w:szCs w:val="26"/>
              </w:rPr>
            </w:pPr>
            <w:r w:rsidRPr="00F94AE2">
              <w:rPr>
                <w:b/>
                <w:noProof/>
                <w:sz w:val="26"/>
                <w:szCs w:val="26"/>
              </w:rPr>
              <w:t>_________________</w:t>
            </w:r>
            <w:r w:rsidRPr="00F94AE2">
              <w:rPr>
                <w:b/>
                <w:sz w:val="26"/>
                <w:szCs w:val="26"/>
              </w:rPr>
              <w:t>/</w:t>
            </w:r>
            <w:r w:rsidR="00F77FD9">
              <w:rPr>
                <w:b/>
                <w:sz w:val="26"/>
                <w:szCs w:val="26"/>
              </w:rPr>
              <w:t>_______________</w:t>
            </w:r>
            <w:r w:rsidRPr="00F94AE2">
              <w:rPr>
                <w:b/>
                <w:sz w:val="26"/>
                <w:szCs w:val="26"/>
              </w:rPr>
              <w:t>/</w:t>
            </w:r>
          </w:p>
        </w:tc>
      </w:tr>
    </w:tbl>
    <w:p w14:paraId="7E8167A2" w14:textId="77777777" w:rsidR="00953A6D" w:rsidRDefault="000B1708" w:rsidP="000B1708">
      <w:pPr>
        <w:widowControl w:val="0"/>
        <w:tabs>
          <w:tab w:val="left" w:pos="1134"/>
        </w:tabs>
        <w:spacing w:before="120" w:after="120"/>
        <w:ind w:left="540" w:right="-419"/>
        <w:jc w:val="center"/>
        <w:rPr>
          <w:bCs/>
        </w:rPr>
      </w:pPr>
      <w:r>
        <w:rPr>
          <w:bCs/>
        </w:rPr>
        <w:t xml:space="preserve">                                                                                                                          </w:t>
      </w:r>
    </w:p>
    <w:p w14:paraId="4571BEA4" w14:textId="77777777" w:rsidR="00092D58" w:rsidRPr="00D3691B" w:rsidRDefault="00092D58" w:rsidP="00953A6D">
      <w:pPr>
        <w:widowControl w:val="0"/>
        <w:tabs>
          <w:tab w:val="left" w:pos="1134"/>
        </w:tabs>
        <w:spacing w:before="120" w:after="120"/>
        <w:ind w:left="540" w:right="-419"/>
        <w:jc w:val="right"/>
      </w:pPr>
      <w:r w:rsidRPr="00D3691B">
        <w:rPr>
          <w:bCs/>
        </w:rPr>
        <w:lastRenderedPageBreak/>
        <w:t xml:space="preserve">Приложение № </w:t>
      </w:r>
      <w:r w:rsidR="0065481C" w:rsidRPr="00D3691B">
        <w:rPr>
          <w:bCs/>
        </w:rPr>
        <w:t>1</w:t>
      </w:r>
      <w:r w:rsidR="00176087">
        <w:rPr>
          <w:bCs/>
        </w:rPr>
        <w:t>7</w:t>
      </w:r>
    </w:p>
    <w:p w14:paraId="37AB7F1B" w14:textId="77777777" w:rsidR="000B1708" w:rsidRDefault="00092D58" w:rsidP="00824C3F">
      <w:pPr>
        <w:widowControl w:val="0"/>
        <w:tabs>
          <w:tab w:val="left" w:pos="9540"/>
        </w:tabs>
        <w:spacing w:after="120"/>
        <w:ind w:right="-82"/>
        <w:jc w:val="right"/>
        <w:rPr>
          <w:bCs/>
        </w:rPr>
      </w:pPr>
      <w:r w:rsidRPr="00D3691B">
        <w:rPr>
          <w:bCs/>
        </w:rPr>
        <w:t>к Договору № ____</w:t>
      </w:r>
      <w:r w:rsidR="000553FF" w:rsidRPr="00D3691B">
        <w:rPr>
          <w:bCs/>
        </w:rPr>
        <w:t>_________</w:t>
      </w:r>
      <w:r w:rsidRPr="00D3691B">
        <w:rPr>
          <w:bCs/>
        </w:rPr>
        <w:t>_</w:t>
      </w:r>
      <w:r w:rsidR="00F77FD9" w:rsidRPr="00D3691B">
        <w:rPr>
          <w:bCs/>
        </w:rPr>
        <w:t>_</w:t>
      </w:r>
      <w:r w:rsidR="00A9459B" w:rsidRPr="00D3691B">
        <w:rPr>
          <w:bCs/>
        </w:rPr>
        <w:t xml:space="preserve">___ </w:t>
      </w:r>
    </w:p>
    <w:p w14:paraId="49380D5E" w14:textId="77777777" w:rsidR="00092D58" w:rsidRPr="00D3691B" w:rsidRDefault="00A9459B" w:rsidP="00824C3F">
      <w:pPr>
        <w:widowControl w:val="0"/>
        <w:tabs>
          <w:tab w:val="left" w:pos="9540"/>
        </w:tabs>
        <w:spacing w:after="120"/>
        <w:ind w:right="-82"/>
        <w:jc w:val="right"/>
        <w:rPr>
          <w:bCs/>
        </w:rPr>
      </w:pPr>
      <w:r w:rsidRPr="00D3691B">
        <w:rPr>
          <w:bCs/>
        </w:rPr>
        <w:t>от «___» ______________ 20____</w:t>
      </w:r>
      <w:r w:rsidR="00092D58" w:rsidRPr="00D3691B">
        <w:rPr>
          <w:bCs/>
        </w:rPr>
        <w:t xml:space="preserve"> г.</w:t>
      </w:r>
    </w:p>
    <w:p w14:paraId="0665B1D5" w14:textId="77777777" w:rsidR="00092D58" w:rsidRPr="00D3691B" w:rsidRDefault="00F4789B" w:rsidP="00824C3F">
      <w:pPr>
        <w:widowControl w:val="0"/>
        <w:jc w:val="right"/>
        <w:rPr>
          <w:b/>
        </w:rPr>
      </w:pPr>
      <w:r w:rsidRPr="00D3691B">
        <w:rPr>
          <w:b/>
        </w:rPr>
        <w:t>ФОРМА ДОКУМЕНТЫ</w:t>
      </w:r>
    </w:p>
    <w:p w14:paraId="0663F453" w14:textId="77777777" w:rsidR="00092D58" w:rsidRPr="00D3691B" w:rsidRDefault="00092D58" w:rsidP="00824C3F">
      <w:pPr>
        <w:widowControl w:val="0"/>
        <w:jc w:val="center"/>
        <w:rPr>
          <w:b/>
        </w:rPr>
      </w:pPr>
    </w:p>
    <w:p w14:paraId="43A0D39E" w14:textId="77777777" w:rsidR="00092D58" w:rsidRPr="00E14E8F" w:rsidRDefault="00092D58" w:rsidP="00824C3F">
      <w:pPr>
        <w:widowControl w:val="0"/>
        <w:jc w:val="center"/>
      </w:pPr>
    </w:p>
    <w:p w14:paraId="0BE32879" w14:textId="77777777" w:rsidR="00092D58" w:rsidRPr="00E14E8F" w:rsidRDefault="00092D58" w:rsidP="00824C3F">
      <w:pPr>
        <w:widowControl w:val="0"/>
        <w:jc w:val="center"/>
        <w:rPr>
          <w:b/>
        </w:rPr>
      </w:pPr>
      <w:r w:rsidRPr="00E14E8F">
        <w:rPr>
          <w:b/>
        </w:rPr>
        <w:t xml:space="preserve">ЖУРНАЛ </w:t>
      </w:r>
    </w:p>
    <w:p w14:paraId="249455CB" w14:textId="77777777" w:rsidR="00092D58" w:rsidRPr="00E14E8F" w:rsidRDefault="00092D58" w:rsidP="00824C3F">
      <w:pPr>
        <w:widowControl w:val="0"/>
        <w:jc w:val="center"/>
        <w:rPr>
          <w:b/>
        </w:rPr>
      </w:pPr>
      <w:r w:rsidRPr="00E14E8F">
        <w:rPr>
          <w:b/>
        </w:rPr>
        <w:t>УЧЕТА ЗАЯВОК</w:t>
      </w:r>
    </w:p>
    <w:p w14:paraId="69AC0A2F" w14:textId="77777777" w:rsidR="00092D58" w:rsidRPr="00E14E8F" w:rsidRDefault="00092D58" w:rsidP="00824C3F">
      <w:pPr>
        <w:widowControl w:val="0"/>
        <w:jc w:val="center"/>
        <w:rPr>
          <w:b/>
        </w:rPr>
      </w:pPr>
      <w:r w:rsidRPr="00E14E8F">
        <w:rPr>
          <w:b/>
        </w:rPr>
        <w:t xml:space="preserve">по комплексному техническому обслуживанию </w:t>
      </w:r>
    </w:p>
    <w:p w14:paraId="080FAB2F" w14:textId="77777777" w:rsidR="00092D58" w:rsidRPr="00E14E8F" w:rsidRDefault="00092D58" w:rsidP="00824C3F">
      <w:pPr>
        <w:widowControl w:val="0"/>
        <w:jc w:val="center"/>
        <w:rPr>
          <w:b/>
        </w:rPr>
      </w:pPr>
      <w:r w:rsidRPr="00E14E8F">
        <w:rPr>
          <w:b/>
        </w:rPr>
        <w:t>_____________________________________________________________________________</w:t>
      </w:r>
    </w:p>
    <w:p w14:paraId="5C26D216" w14:textId="77777777" w:rsidR="00092D58" w:rsidRPr="00E14E8F" w:rsidRDefault="00092D58" w:rsidP="00824C3F">
      <w:pPr>
        <w:widowControl w:val="0"/>
        <w:jc w:val="center"/>
        <w:rPr>
          <w:vertAlign w:val="superscript"/>
        </w:rPr>
      </w:pPr>
      <w:r w:rsidRPr="00E14E8F">
        <w:rPr>
          <w:vertAlign w:val="superscript"/>
        </w:rPr>
        <w:t>(наименование объекта</w:t>
      </w:r>
      <w:r w:rsidR="00070B92">
        <w:rPr>
          <w:vertAlign w:val="superscript"/>
        </w:rPr>
        <w:t xml:space="preserve"> КЦ</w:t>
      </w:r>
      <w:r w:rsidRPr="00E14E8F">
        <w:rPr>
          <w:vertAlign w:val="superscript"/>
        </w:rPr>
        <w:t>)</w:t>
      </w:r>
    </w:p>
    <w:p w14:paraId="58566FAE" w14:textId="77777777" w:rsidR="00092D58" w:rsidRPr="00E14E8F" w:rsidRDefault="00092D58" w:rsidP="00824C3F">
      <w:pPr>
        <w:widowControl w:val="0"/>
        <w:jc w:val="center"/>
      </w:pPr>
    </w:p>
    <w:p w14:paraId="07075050" w14:textId="77777777" w:rsidR="00092D58" w:rsidRPr="00E14E8F" w:rsidRDefault="00092D58" w:rsidP="00824C3F">
      <w:pPr>
        <w:widowControl w:val="0"/>
        <w:jc w:val="center"/>
      </w:pPr>
    </w:p>
    <w:p w14:paraId="3EA0C855" w14:textId="77777777" w:rsidR="00092D58" w:rsidRPr="00E14E8F" w:rsidRDefault="00092D58" w:rsidP="00824C3F">
      <w:pPr>
        <w:widowControl w:val="0"/>
        <w:ind w:left="1416"/>
        <w:jc w:val="center"/>
      </w:pPr>
      <w:r w:rsidRPr="00E14E8F">
        <w:t xml:space="preserve">       Начат:</w:t>
      </w:r>
    </w:p>
    <w:p w14:paraId="3932325B" w14:textId="77777777" w:rsidR="00092D58" w:rsidRPr="00E14E8F" w:rsidRDefault="00092D58" w:rsidP="00824C3F">
      <w:pPr>
        <w:widowControl w:val="0"/>
        <w:ind w:left="1416" w:firstLine="708"/>
        <w:jc w:val="center"/>
      </w:pPr>
      <w:r w:rsidRPr="00E14E8F">
        <w:t>Окончен:</w:t>
      </w:r>
    </w:p>
    <w:p w14:paraId="55C29FDA" w14:textId="77777777" w:rsidR="00092D58" w:rsidRPr="00E14E8F" w:rsidRDefault="00092D58" w:rsidP="00824C3F">
      <w:pPr>
        <w:widowControl w:val="0"/>
        <w:ind w:left="1416" w:firstLine="708"/>
        <w:jc w:val="center"/>
      </w:pPr>
    </w:p>
    <w:p w14:paraId="267B6363" w14:textId="77777777" w:rsidR="00092D58" w:rsidRPr="00E14E8F" w:rsidRDefault="00092D58" w:rsidP="00824C3F">
      <w:pPr>
        <w:widowControl w:val="0"/>
        <w:ind w:left="1416" w:firstLine="708"/>
        <w:jc w:val="center"/>
      </w:pPr>
    </w:p>
    <w:p w14:paraId="66A083BC" w14:textId="77777777" w:rsidR="00092D58" w:rsidRPr="00E14E8F" w:rsidRDefault="00092D58" w:rsidP="00824C3F">
      <w:pPr>
        <w:widowControl w:val="0"/>
        <w:ind w:left="1416" w:firstLine="708"/>
        <w:jc w:val="center"/>
      </w:pPr>
    </w:p>
    <w:tbl>
      <w:tblPr>
        <w:tblStyle w:val="afffb"/>
        <w:tblW w:w="0" w:type="auto"/>
        <w:tblLook w:val="04A0" w:firstRow="1" w:lastRow="0" w:firstColumn="1" w:lastColumn="0" w:noHBand="0" w:noVBand="1"/>
      </w:tblPr>
      <w:tblGrid>
        <w:gridCol w:w="1081"/>
        <w:gridCol w:w="1032"/>
        <w:gridCol w:w="1448"/>
        <w:gridCol w:w="1883"/>
        <w:gridCol w:w="1422"/>
        <w:gridCol w:w="1723"/>
        <w:gridCol w:w="1606"/>
      </w:tblGrid>
      <w:tr w:rsidR="005B2001" w:rsidRPr="00E14E8F" w14:paraId="32971D98" w14:textId="77777777" w:rsidTr="001B2F9C">
        <w:tc>
          <w:tcPr>
            <w:tcW w:w="1134" w:type="dxa"/>
          </w:tcPr>
          <w:p w14:paraId="36EABB08" w14:textId="77777777" w:rsidR="005B2001" w:rsidRPr="00E14E8F" w:rsidRDefault="005B2001" w:rsidP="00824C3F">
            <w:pPr>
              <w:widowControl w:val="0"/>
              <w:jc w:val="center"/>
            </w:pPr>
            <w:r w:rsidRPr="00E14E8F">
              <w:t>Дата подачи заявки</w:t>
            </w:r>
          </w:p>
        </w:tc>
        <w:tc>
          <w:tcPr>
            <w:tcW w:w="1087" w:type="dxa"/>
            <w:shd w:val="clear" w:color="auto" w:fill="auto"/>
          </w:tcPr>
          <w:p w14:paraId="661605C9" w14:textId="77777777" w:rsidR="005B2001" w:rsidRPr="00E14E8F" w:rsidRDefault="005B2001" w:rsidP="00824C3F">
            <w:pPr>
              <w:widowControl w:val="0"/>
              <w:jc w:val="center"/>
            </w:pPr>
            <w:r>
              <w:t>Номер заявки</w:t>
            </w:r>
          </w:p>
        </w:tc>
        <w:tc>
          <w:tcPr>
            <w:tcW w:w="1566" w:type="dxa"/>
          </w:tcPr>
          <w:p w14:paraId="75E8CEBA" w14:textId="77777777" w:rsidR="005B2001" w:rsidRPr="00E14E8F" w:rsidRDefault="005B2001" w:rsidP="00824C3F">
            <w:pPr>
              <w:widowControl w:val="0"/>
              <w:jc w:val="center"/>
            </w:pPr>
            <w:r w:rsidRPr="00E14E8F">
              <w:t>Кому передана</w:t>
            </w:r>
          </w:p>
        </w:tc>
        <w:tc>
          <w:tcPr>
            <w:tcW w:w="1883" w:type="dxa"/>
          </w:tcPr>
          <w:p w14:paraId="7F4FA62F" w14:textId="77777777" w:rsidR="005B2001" w:rsidRPr="00E14E8F" w:rsidRDefault="005B2001" w:rsidP="00824C3F">
            <w:pPr>
              <w:widowControl w:val="0"/>
              <w:jc w:val="center"/>
            </w:pPr>
            <w:r w:rsidRPr="00E14E8F">
              <w:t>Краткое описание заявки (неисправности, потребности, выявленного дефекта)</w:t>
            </w:r>
          </w:p>
          <w:p w14:paraId="2DA75994" w14:textId="77777777" w:rsidR="005B2001" w:rsidRPr="00E14E8F" w:rsidRDefault="005B2001" w:rsidP="00824C3F">
            <w:pPr>
              <w:widowControl w:val="0"/>
              <w:jc w:val="center"/>
            </w:pPr>
          </w:p>
        </w:tc>
        <w:tc>
          <w:tcPr>
            <w:tcW w:w="1422" w:type="dxa"/>
          </w:tcPr>
          <w:p w14:paraId="08244A07" w14:textId="77777777" w:rsidR="005B2001" w:rsidRPr="00E14E8F" w:rsidRDefault="005B2001" w:rsidP="00824C3F">
            <w:pPr>
              <w:widowControl w:val="0"/>
              <w:jc w:val="center"/>
            </w:pPr>
            <w:r w:rsidRPr="00E14E8F">
              <w:t>Дата исполнения</w:t>
            </w:r>
          </w:p>
        </w:tc>
        <w:tc>
          <w:tcPr>
            <w:tcW w:w="1723" w:type="dxa"/>
          </w:tcPr>
          <w:p w14:paraId="7338980D" w14:textId="77777777" w:rsidR="005B2001" w:rsidRPr="00E14E8F" w:rsidRDefault="005B2001" w:rsidP="00824C3F">
            <w:pPr>
              <w:widowControl w:val="0"/>
              <w:jc w:val="center"/>
            </w:pPr>
            <w:r w:rsidRPr="00E14E8F">
              <w:t>Отметка об исполнении (примечания)</w:t>
            </w:r>
          </w:p>
          <w:p w14:paraId="5D2E1CB0" w14:textId="77777777" w:rsidR="005B2001" w:rsidRPr="00E14E8F" w:rsidRDefault="005B2001" w:rsidP="00824C3F">
            <w:pPr>
              <w:widowControl w:val="0"/>
              <w:jc w:val="center"/>
            </w:pPr>
            <w:r w:rsidRPr="00E14E8F">
              <w:t>(Исполнителя)</w:t>
            </w:r>
          </w:p>
        </w:tc>
        <w:tc>
          <w:tcPr>
            <w:tcW w:w="1606" w:type="dxa"/>
          </w:tcPr>
          <w:p w14:paraId="4D0F706A" w14:textId="77777777" w:rsidR="005B2001" w:rsidRPr="00E14E8F" w:rsidRDefault="005B2001" w:rsidP="00824C3F">
            <w:pPr>
              <w:widowControl w:val="0"/>
              <w:jc w:val="center"/>
            </w:pPr>
            <w:r w:rsidRPr="00E14E8F">
              <w:t>Отметка о закрытии заявки (примечания)</w:t>
            </w:r>
          </w:p>
          <w:p w14:paraId="64588299" w14:textId="77777777" w:rsidR="005B2001" w:rsidRPr="00E14E8F" w:rsidRDefault="005B2001" w:rsidP="00824C3F">
            <w:pPr>
              <w:widowControl w:val="0"/>
              <w:jc w:val="center"/>
            </w:pPr>
            <w:r w:rsidRPr="00E14E8F">
              <w:t>(Заказчика)</w:t>
            </w:r>
          </w:p>
        </w:tc>
      </w:tr>
      <w:tr w:rsidR="005B2001" w:rsidRPr="00E14E8F" w14:paraId="5FC0211C" w14:textId="77777777" w:rsidTr="001B2F9C">
        <w:tc>
          <w:tcPr>
            <w:tcW w:w="1134" w:type="dxa"/>
          </w:tcPr>
          <w:p w14:paraId="6A572D47" w14:textId="77777777" w:rsidR="005B2001" w:rsidRPr="00E14E8F" w:rsidRDefault="005B2001" w:rsidP="00824C3F">
            <w:pPr>
              <w:widowControl w:val="0"/>
            </w:pPr>
          </w:p>
        </w:tc>
        <w:tc>
          <w:tcPr>
            <w:tcW w:w="1087" w:type="dxa"/>
            <w:shd w:val="clear" w:color="auto" w:fill="auto"/>
          </w:tcPr>
          <w:p w14:paraId="2D70ED90" w14:textId="77777777" w:rsidR="005B2001" w:rsidRPr="00E14E8F" w:rsidRDefault="005B2001" w:rsidP="00824C3F">
            <w:pPr>
              <w:widowControl w:val="0"/>
            </w:pPr>
          </w:p>
        </w:tc>
        <w:tc>
          <w:tcPr>
            <w:tcW w:w="1566" w:type="dxa"/>
          </w:tcPr>
          <w:p w14:paraId="60566EF3" w14:textId="77777777" w:rsidR="005B2001" w:rsidRPr="00E14E8F" w:rsidRDefault="005B2001" w:rsidP="00824C3F">
            <w:pPr>
              <w:widowControl w:val="0"/>
            </w:pPr>
          </w:p>
        </w:tc>
        <w:tc>
          <w:tcPr>
            <w:tcW w:w="1883" w:type="dxa"/>
          </w:tcPr>
          <w:p w14:paraId="6EEB3E9C" w14:textId="77777777" w:rsidR="005B2001" w:rsidRPr="00E14E8F" w:rsidRDefault="005B2001" w:rsidP="00824C3F">
            <w:pPr>
              <w:widowControl w:val="0"/>
            </w:pPr>
          </w:p>
        </w:tc>
        <w:tc>
          <w:tcPr>
            <w:tcW w:w="1422" w:type="dxa"/>
          </w:tcPr>
          <w:p w14:paraId="51CDDACF" w14:textId="77777777" w:rsidR="005B2001" w:rsidRPr="00E14E8F" w:rsidRDefault="005B2001" w:rsidP="00824C3F">
            <w:pPr>
              <w:widowControl w:val="0"/>
            </w:pPr>
          </w:p>
        </w:tc>
        <w:tc>
          <w:tcPr>
            <w:tcW w:w="1723" w:type="dxa"/>
          </w:tcPr>
          <w:p w14:paraId="61502604" w14:textId="77777777" w:rsidR="005B2001" w:rsidRPr="00E14E8F" w:rsidRDefault="005B2001" w:rsidP="00824C3F">
            <w:pPr>
              <w:widowControl w:val="0"/>
            </w:pPr>
          </w:p>
        </w:tc>
        <w:tc>
          <w:tcPr>
            <w:tcW w:w="1606" w:type="dxa"/>
          </w:tcPr>
          <w:p w14:paraId="5ACF5A18" w14:textId="77777777" w:rsidR="005B2001" w:rsidRPr="00E14E8F" w:rsidRDefault="005B2001" w:rsidP="00824C3F">
            <w:pPr>
              <w:widowControl w:val="0"/>
            </w:pPr>
          </w:p>
        </w:tc>
      </w:tr>
      <w:tr w:rsidR="005B2001" w:rsidRPr="00E14E8F" w14:paraId="6AC01FCE" w14:textId="77777777" w:rsidTr="005B2001">
        <w:tc>
          <w:tcPr>
            <w:tcW w:w="1134" w:type="dxa"/>
          </w:tcPr>
          <w:p w14:paraId="68C31991" w14:textId="77777777" w:rsidR="005B2001" w:rsidRPr="00E14E8F" w:rsidRDefault="005B2001" w:rsidP="00824C3F">
            <w:pPr>
              <w:widowControl w:val="0"/>
            </w:pPr>
          </w:p>
        </w:tc>
        <w:tc>
          <w:tcPr>
            <w:tcW w:w="1087" w:type="dxa"/>
          </w:tcPr>
          <w:p w14:paraId="1FB8CD2F" w14:textId="77777777" w:rsidR="005B2001" w:rsidRPr="00E14E8F" w:rsidRDefault="005B2001" w:rsidP="00824C3F">
            <w:pPr>
              <w:widowControl w:val="0"/>
            </w:pPr>
          </w:p>
        </w:tc>
        <w:tc>
          <w:tcPr>
            <w:tcW w:w="1566" w:type="dxa"/>
          </w:tcPr>
          <w:p w14:paraId="0FA44112" w14:textId="77777777" w:rsidR="005B2001" w:rsidRPr="00E14E8F" w:rsidRDefault="005B2001" w:rsidP="00824C3F">
            <w:pPr>
              <w:widowControl w:val="0"/>
            </w:pPr>
          </w:p>
        </w:tc>
        <w:tc>
          <w:tcPr>
            <w:tcW w:w="1883" w:type="dxa"/>
          </w:tcPr>
          <w:p w14:paraId="2B60FD79" w14:textId="77777777" w:rsidR="005B2001" w:rsidRPr="00E14E8F" w:rsidRDefault="005B2001" w:rsidP="00824C3F">
            <w:pPr>
              <w:widowControl w:val="0"/>
            </w:pPr>
          </w:p>
        </w:tc>
        <w:tc>
          <w:tcPr>
            <w:tcW w:w="1422" w:type="dxa"/>
          </w:tcPr>
          <w:p w14:paraId="42E8CBB2" w14:textId="77777777" w:rsidR="005B2001" w:rsidRPr="00E14E8F" w:rsidRDefault="005B2001" w:rsidP="00824C3F">
            <w:pPr>
              <w:widowControl w:val="0"/>
            </w:pPr>
          </w:p>
        </w:tc>
        <w:tc>
          <w:tcPr>
            <w:tcW w:w="1723" w:type="dxa"/>
          </w:tcPr>
          <w:p w14:paraId="77DB431A" w14:textId="77777777" w:rsidR="005B2001" w:rsidRPr="00E14E8F" w:rsidRDefault="005B2001" w:rsidP="00824C3F">
            <w:pPr>
              <w:widowControl w:val="0"/>
            </w:pPr>
          </w:p>
        </w:tc>
        <w:tc>
          <w:tcPr>
            <w:tcW w:w="1606" w:type="dxa"/>
          </w:tcPr>
          <w:p w14:paraId="31AA3BAD" w14:textId="77777777" w:rsidR="005B2001" w:rsidRPr="00E14E8F" w:rsidRDefault="005B2001" w:rsidP="00824C3F">
            <w:pPr>
              <w:widowControl w:val="0"/>
            </w:pPr>
          </w:p>
        </w:tc>
      </w:tr>
    </w:tbl>
    <w:p w14:paraId="6791185F" w14:textId="77777777" w:rsidR="00092D58" w:rsidRPr="00E14E8F" w:rsidRDefault="00092D58" w:rsidP="00824C3F">
      <w:pPr>
        <w:widowControl w:val="0"/>
      </w:pPr>
    </w:p>
    <w:p w14:paraId="4460DBFD" w14:textId="77777777" w:rsidR="00672DD4" w:rsidRDefault="00672DD4" w:rsidP="00824C3F">
      <w:pPr>
        <w:widowControl w:val="0"/>
        <w:tabs>
          <w:tab w:val="left" w:pos="9540"/>
        </w:tabs>
        <w:spacing w:after="120"/>
        <w:jc w:val="right"/>
        <w:rPr>
          <w:b/>
          <w:bCs/>
        </w:rPr>
      </w:pPr>
    </w:p>
    <w:p w14:paraId="52E44CD4" w14:textId="77777777" w:rsidR="00672DD4" w:rsidRDefault="00672DD4" w:rsidP="00824C3F">
      <w:pPr>
        <w:widowControl w:val="0"/>
        <w:tabs>
          <w:tab w:val="left" w:pos="9540"/>
        </w:tabs>
        <w:spacing w:after="120"/>
        <w:jc w:val="right"/>
        <w:rPr>
          <w:b/>
          <w:bCs/>
        </w:rPr>
      </w:pPr>
    </w:p>
    <w:p w14:paraId="1B644BA4" w14:textId="77777777" w:rsidR="00672DD4" w:rsidRDefault="00672DD4" w:rsidP="00824C3F">
      <w:pPr>
        <w:widowControl w:val="0"/>
        <w:tabs>
          <w:tab w:val="left" w:pos="9540"/>
        </w:tabs>
        <w:spacing w:after="120"/>
        <w:jc w:val="right"/>
        <w:rPr>
          <w:b/>
          <w:bCs/>
        </w:rPr>
      </w:pPr>
    </w:p>
    <w:p w14:paraId="71B69842" w14:textId="77777777" w:rsidR="000553FF" w:rsidRDefault="00F4789B" w:rsidP="00824C3F">
      <w:pPr>
        <w:widowControl w:val="0"/>
        <w:tabs>
          <w:tab w:val="left" w:pos="9540"/>
        </w:tabs>
        <w:spacing w:after="120"/>
        <w:jc w:val="center"/>
        <w:rPr>
          <w:b/>
          <w:bCs/>
        </w:rPr>
      </w:pPr>
      <w:r w:rsidRPr="00E14E8F">
        <w:rPr>
          <w:b/>
          <w:bCs/>
        </w:rPr>
        <w:t>Форма согласована:</w:t>
      </w:r>
    </w:p>
    <w:p w14:paraId="04FC1956" w14:textId="77777777" w:rsidR="00F4789B" w:rsidRPr="00E14E8F" w:rsidRDefault="00F4789B" w:rsidP="00824C3F">
      <w:pPr>
        <w:widowControl w:val="0"/>
        <w:tabs>
          <w:tab w:val="left" w:pos="9540"/>
        </w:tabs>
        <w:spacing w:after="120"/>
        <w:jc w:val="right"/>
        <w:rPr>
          <w:b/>
          <w:bCs/>
        </w:rPr>
      </w:pPr>
      <w:r w:rsidRPr="00E14E8F">
        <w:rPr>
          <w:b/>
          <w:bCs/>
        </w:rPr>
        <w:t xml:space="preserve"> </w:t>
      </w:r>
    </w:p>
    <w:tbl>
      <w:tblPr>
        <w:tblW w:w="10177" w:type="dxa"/>
        <w:jc w:val="center"/>
        <w:tblLook w:val="00A0" w:firstRow="1" w:lastRow="0" w:firstColumn="1" w:lastColumn="0" w:noHBand="0" w:noVBand="0"/>
      </w:tblPr>
      <w:tblGrid>
        <w:gridCol w:w="5018"/>
        <w:gridCol w:w="5159"/>
      </w:tblGrid>
      <w:tr w:rsidR="000553FF" w:rsidRPr="00E14E8F" w14:paraId="37FA3AAF" w14:textId="77777777" w:rsidTr="004A3228">
        <w:trPr>
          <w:trHeight w:val="299"/>
          <w:jc w:val="center"/>
        </w:trPr>
        <w:tc>
          <w:tcPr>
            <w:tcW w:w="5018" w:type="dxa"/>
          </w:tcPr>
          <w:p w14:paraId="5664A75F" w14:textId="77777777" w:rsidR="000553FF" w:rsidRPr="00E14E8F" w:rsidRDefault="000553FF" w:rsidP="00824C3F">
            <w:pPr>
              <w:widowControl w:val="0"/>
              <w:tabs>
                <w:tab w:val="left" w:pos="284"/>
                <w:tab w:val="left" w:pos="9720"/>
              </w:tabs>
              <w:spacing w:after="120"/>
              <w:ind w:right="-82"/>
              <w:rPr>
                <w:b/>
                <w:bCs/>
              </w:rPr>
            </w:pPr>
            <w:r w:rsidRPr="00E14E8F">
              <w:rPr>
                <w:b/>
                <w:bCs/>
              </w:rPr>
              <w:t>Заказчик:</w:t>
            </w:r>
          </w:p>
        </w:tc>
        <w:tc>
          <w:tcPr>
            <w:tcW w:w="5159" w:type="dxa"/>
          </w:tcPr>
          <w:p w14:paraId="6E75CB04" w14:textId="77777777" w:rsidR="000553FF" w:rsidRPr="006B43E7" w:rsidRDefault="000553FF" w:rsidP="00824C3F">
            <w:pPr>
              <w:widowControl w:val="0"/>
              <w:tabs>
                <w:tab w:val="left" w:pos="284"/>
                <w:tab w:val="left" w:pos="9720"/>
              </w:tabs>
              <w:spacing w:after="120"/>
              <w:ind w:right="-82"/>
              <w:rPr>
                <w:b/>
                <w:bCs/>
                <w:sz w:val="26"/>
                <w:szCs w:val="26"/>
              </w:rPr>
            </w:pPr>
            <w:r w:rsidRPr="006B43E7">
              <w:rPr>
                <w:b/>
                <w:bCs/>
                <w:sz w:val="26"/>
                <w:szCs w:val="26"/>
              </w:rPr>
              <w:t>Исполнитель:</w:t>
            </w:r>
          </w:p>
        </w:tc>
      </w:tr>
      <w:tr w:rsidR="000553FF" w:rsidRPr="0006383B" w14:paraId="5A43B554" w14:textId="77777777" w:rsidTr="004A3228">
        <w:trPr>
          <w:trHeight w:val="1314"/>
          <w:jc w:val="center"/>
        </w:trPr>
        <w:tc>
          <w:tcPr>
            <w:tcW w:w="5018" w:type="dxa"/>
          </w:tcPr>
          <w:p w14:paraId="15AA2A83" w14:textId="77777777" w:rsidR="000553FF" w:rsidRDefault="000553FF" w:rsidP="00824C3F">
            <w:pPr>
              <w:widowControl w:val="0"/>
              <w:rPr>
                <w:b/>
                <w:sz w:val="26"/>
                <w:szCs w:val="26"/>
              </w:rPr>
            </w:pPr>
            <w:r w:rsidRPr="00F76904">
              <w:rPr>
                <w:b/>
                <w:sz w:val="26"/>
                <w:szCs w:val="26"/>
              </w:rPr>
              <w:t>ПАО «Ростелеком»</w:t>
            </w:r>
          </w:p>
          <w:p w14:paraId="3C2D9C63" w14:textId="77777777" w:rsidR="000553FF" w:rsidRDefault="000553FF" w:rsidP="00824C3F">
            <w:pPr>
              <w:widowControl w:val="0"/>
            </w:pPr>
            <w:r w:rsidRPr="00F76904">
              <w:rPr>
                <w:b/>
                <w:sz w:val="26"/>
                <w:szCs w:val="26"/>
              </w:rPr>
              <w:br/>
            </w:r>
          </w:p>
        </w:tc>
        <w:tc>
          <w:tcPr>
            <w:tcW w:w="5159" w:type="dxa"/>
          </w:tcPr>
          <w:p w14:paraId="3CD54FAA" w14:textId="77777777" w:rsidR="000553FF" w:rsidRPr="00F94AE2" w:rsidRDefault="000553FF" w:rsidP="00824C3F">
            <w:pPr>
              <w:widowControl w:val="0"/>
              <w:tabs>
                <w:tab w:val="left" w:pos="284"/>
                <w:tab w:val="left" w:pos="9720"/>
              </w:tabs>
              <w:spacing w:after="120"/>
              <w:ind w:right="-82"/>
              <w:rPr>
                <w:b/>
                <w:sz w:val="26"/>
                <w:szCs w:val="26"/>
              </w:rPr>
            </w:pPr>
            <w:r w:rsidRPr="00F94AE2">
              <w:rPr>
                <w:b/>
                <w:sz w:val="26"/>
                <w:szCs w:val="26"/>
              </w:rPr>
              <w:t>«</w:t>
            </w:r>
            <w:r w:rsidR="00F77FD9">
              <w:rPr>
                <w:b/>
                <w:sz w:val="26"/>
                <w:szCs w:val="26"/>
              </w:rPr>
              <w:t>____________________</w:t>
            </w:r>
            <w:r w:rsidRPr="00F94AE2">
              <w:rPr>
                <w:b/>
                <w:sz w:val="26"/>
                <w:szCs w:val="26"/>
              </w:rPr>
              <w:t>»</w:t>
            </w:r>
          </w:p>
          <w:p w14:paraId="5E5E1475" w14:textId="77777777" w:rsidR="000553FF" w:rsidRPr="00F94AE2" w:rsidRDefault="000553FF" w:rsidP="00824C3F">
            <w:pPr>
              <w:widowControl w:val="0"/>
              <w:tabs>
                <w:tab w:val="left" w:pos="284"/>
                <w:tab w:val="left" w:pos="9720"/>
              </w:tabs>
              <w:spacing w:after="120"/>
              <w:ind w:right="-82"/>
              <w:rPr>
                <w:b/>
                <w:sz w:val="26"/>
                <w:szCs w:val="26"/>
              </w:rPr>
            </w:pPr>
          </w:p>
        </w:tc>
      </w:tr>
      <w:tr w:rsidR="000553FF" w:rsidRPr="0006383B" w14:paraId="419AE3F3" w14:textId="77777777" w:rsidTr="004A3228">
        <w:trPr>
          <w:trHeight w:val="299"/>
          <w:jc w:val="center"/>
        </w:trPr>
        <w:tc>
          <w:tcPr>
            <w:tcW w:w="5018" w:type="dxa"/>
          </w:tcPr>
          <w:p w14:paraId="729035C6" w14:textId="77777777" w:rsidR="000553FF" w:rsidRPr="0006383B" w:rsidRDefault="000553FF" w:rsidP="00824C3F">
            <w:pPr>
              <w:widowControl w:val="0"/>
              <w:tabs>
                <w:tab w:val="left" w:pos="284"/>
                <w:tab w:val="left" w:pos="9720"/>
              </w:tabs>
              <w:spacing w:after="120"/>
              <w:ind w:right="-82"/>
            </w:pPr>
            <w:r w:rsidRPr="00D551B2">
              <w:rPr>
                <w:b/>
                <w:noProof/>
                <w:sz w:val="26"/>
                <w:szCs w:val="26"/>
              </w:rPr>
              <w:t>____________________</w:t>
            </w:r>
            <w:r w:rsidRPr="00D551B2">
              <w:rPr>
                <w:b/>
                <w:bCs/>
                <w:sz w:val="26"/>
                <w:szCs w:val="26"/>
              </w:rPr>
              <w:t>/</w:t>
            </w:r>
            <w:r w:rsidR="00F77FD9">
              <w:rPr>
                <w:b/>
                <w:bCs/>
                <w:sz w:val="26"/>
                <w:szCs w:val="26"/>
              </w:rPr>
              <w:t>___________</w:t>
            </w:r>
            <w:r w:rsidRPr="00D551B2">
              <w:rPr>
                <w:b/>
                <w:bCs/>
                <w:sz w:val="26"/>
                <w:szCs w:val="26"/>
              </w:rPr>
              <w:t>/</w:t>
            </w:r>
          </w:p>
        </w:tc>
        <w:tc>
          <w:tcPr>
            <w:tcW w:w="5159" w:type="dxa"/>
          </w:tcPr>
          <w:p w14:paraId="216BDA1A" w14:textId="77777777" w:rsidR="000553FF" w:rsidRPr="00F94AE2" w:rsidRDefault="000553FF" w:rsidP="00824C3F">
            <w:pPr>
              <w:widowControl w:val="0"/>
              <w:tabs>
                <w:tab w:val="left" w:pos="284"/>
                <w:tab w:val="left" w:pos="9720"/>
              </w:tabs>
              <w:spacing w:after="120"/>
              <w:ind w:right="-82"/>
              <w:rPr>
                <w:b/>
                <w:sz w:val="26"/>
                <w:szCs w:val="26"/>
              </w:rPr>
            </w:pPr>
            <w:r w:rsidRPr="00F94AE2">
              <w:rPr>
                <w:b/>
                <w:noProof/>
                <w:sz w:val="26"/>
                <w:szCs w:val="26"/>
              </w:rPr>
              <w:t>_________________</w:t>
            </w:r>
            <w:r w:rsidRPr="00F94AE2">
              <w:rPr>
                <w:b/>
                <w:sz w:val="26"/>
                <w:szCs w:val="26"/>
              </w:rPr>
              <w:t>/</w:t>
            </w:r>
            <w:r w:rsidR="00F77FD9">
              <w:rPr>
                <w:b/>
                <w:sz w:val="26"/>
                <w:szCs w:val="26"/>
              </w:rPr>
              <w:t>_______________</w:t>
            </w:r>
            <w:r w:rsidRPr="00F94AE2">
              <w:rPr>
                <w:b/>
                <w:sz w:val="26"/>
                <w:szCs w:val="26"/>
              </w:rPr>
              <w:t>/</w:t>
            </w:r>
          </w:p>
        </w:tc>
      </w:tr>
      <w:tr w:rsidR="000553FF" w:rsidRPr="0006383B" w14:paraId="2AD03603" w14:textId="77777777" w:rsidTr="004A3228">
        <w:trPr>
          <w:trHeight w:val="299"/>
          <w:jc w:val="center"/>
        </w:trPr>
        <w:tc>
          <w:tcPr>
            <w:tcW w:w="5018" w:type="dxa"/>
          </w:tcPr>
          <w:p w14:paraId="6E27A635" w14:textId="77777777" w:rsidR="000553FF" w:rsidRPr="006B43E7" w:rsidRDefault="000553FF" w:rsidP="00824C3F">
            <w:pPr>
              <w:widowControl w:val="0"/>
              <w:rPr>
                <w:sz w:val="26"/>
                <w:szCs w:val="26"/>
              </w:rPr>
            </w:pPr>
          </w:p>
        </w:tc>
        <w:tc>
          <w:tcPr>
            <w:tcW w:w="5159" w:type="dxa"/>
          </w:tcPr>
          <w:p w14:paraId="022043A8" w14:textId="77777777" w:rsidR="000553FF" w:rsidRPr="006B43E7" w:rsidRDefault="000553FF" w:rsidP="00824C3F">
            <w:pPr>
              <w:widowControl w:val="0"/>
              <w:tabs>
                <w:tab w:val="left" w:pos="284"/>
                <w:tab w:val="left" w:pos="9720"/>
              </w:tabs>
              <w:spacing w:after="120"/>
              <w:ind w:right="-82"/>
              <w:rPr>
                <w:sz w:val="26"/>
                <w:szCs w:val="26"/>
              </w:rPr>
            </w:pPr>
          </w:p>
        </w:tc>
      </w:tr>
    </w:tbl>
    <w:p w14:paraId="10B4CA7E" w14:textId="77777777" w:rsidR="00092D58" w:rsidRDefault="00092D58" w:rsidP="00824C3F">
      <w:pPr>
        <w:widowControl w:val="0"/>
      </w:pPr>
    </w:p>
    <w:p w14:paraId="02C8ED23" w14:textId="77777777" w:rsidR="001E248B" w:rsidRDefault="001E248B" w:rsidP="00824C3F">
      <w:pPr>
        <w:widowControl w:val="0"/>
      </w:pPr>
    </w:p>
    <w:p w14:paraId="713E1561" w14:textId="77777777" w:rsidR="001E248B" w:rsidRDefault="001E248B" w:rsidP="00824C3F">
      <w:pPr>
        <w:widowControl w:val="0"/>
      </w:pPr>
    </w:p>
    <w:p w14:paraId="75C716E2" w14:textId="77777777" w:rsidR="001E248B" w:rsidRPr="00E14E8F" w:rsidRDefault="001E248B" w:rsidP="00824C3F">
      <w:pPr>
        <w:widowControl w:val="0"/>
      </w:pPr>
    </w:p>
    <w:p w14:paraId="71C5DB8D" w14:textId="77777777" w:rsidR="0017424C" w:rsidRPr="00E14E8F" w:rsidRDefault="0017424C" w:rsidP="00824C3F">
      <w:pPr>
        <w:widowControl w:val="0"/>
      </w:pPr>
    </w:p>
    <w:p w14:paraId="4E84AF60" w14:textId="77777777" w:rsidR="0017424C" w:rsidRPr="00E14E8F" w:rsidRDefault="0017424C" w:rsidP="00824C3F">
      <w:pPr>
        <w:widowControl w:val="0"/>
      </w:pPr>
    </w:p>
    <w:p w14:paraId="5348D927" w14:textId="77777777" w:rsidR="0017424C" w:rsidRDefault="0017424C" w:rsidP="00824C3F">
      <w:pPr>
        <w:widowControl w:val="0"/>
      </w:pPr>
    </w:p>
    <w:p w14:paraId="2CBFA0DC" w14:textId="77777777" w:rsidR="0064415D" w:rsidRDefault="0064415D" w:rsidP="00824C3F">
      <w:pPr>
        <w:widowControl w:val="0"/>
      </w:pPr>
    </w:p>
    <w:p w14:paraId="4E8ADCC8" w14:textId="77777777" w:rsidR="00946257" w:rsidRPr="00D3691B" w:rsidRDefault="00946257" w:rsidP="00C42647">
      <w:pPr>
        <w:widowControl w:val="0"/>
        <w:ind w:right="-28" w:firstLine="720"/>
        <w:jc w:val="right"/>
        <w:rPr>
          <w:bCs/>
        </w:rPr>
      </w:pPr>
      <w:r w:rsidRPr="00D3691B">
        <w:rPr>
          <w:bCs/>
        </w:rPr>
        <w:t xml:space="preserve">Приложение № </w:t>
      </w:r>
      <w:r w:rsidR="000321CF">
        <w:rPr>
          <w:bCs/>
        </w:rPr>
        <w:t>1</w:t>
      </w:r>
      <w:r w:rsidR="00073B3E">
        <w:rPr>
          <w:bCs/>
        </w:rPr>
        <w:t>8</w:t>
      </w:r>
    </w:p>
    <w:p w14:paraId="4044BBB9" w14:textId="77777777" w:rsidR="000B1708" w:rsidRDefault="00946257" w:rsidP="00C42647">
      <w:pPr>
        <w:widowControl w:val="0"/>
        <w:ind w:right="-28" w:firstLine="720"/>
        <w:jc w:val="right"/>
        <w:rPr>
          <w:bCs/>
        </w:rPr>
      </w:pPr>
      <w:r w:rsidRPr="00D3691B">
        <w:rPr>
          <w:bCs/>
        </w:rPr>
        <w:t>к Договору №________</w:t>
      </w:r>
    </w:p>
    <w:p w14:paraId="27E28498" w14:textId="77777777" w:rsidR="00946257" w:rsidRPr="00D3691B" w:rsidRDefault="00946257" w:rsidP="00C42647">
      <w:pPr>
        <w:widowControl w:val="0"/>
        <w:ind w:right="-28" w:firstLine="720"/>
        <w:jc w:val="right"/>
        <w:rPr>
          <w:bCs/>
        </w:rPr>
      </w:pPr>
      <w:r w:rsidRPr="00D3691B">
        <w:rPr>
          <w:bCs/>
        </w:rPr>
        <w:t xml:space="preserve"> от «___» _________ 20__ г.</w:t>
      </w:r>
    </w:p>
    <w:p w14:paraId="380593A3" w14:textId="77777777" w:rsidR="00946257" w:rsidRPr="00C42647" w:rsidRDefault="00946257" w:rsidP="00C42647">
      <w:pPr>
        <w:widowControl w:val="0"/>
        <w:ind w:right="-28" w:firstLine="720"/>
        <w:jc w:val="both"/>
      </w:pPr>
    </w:p>
    <w:p w14:paraId="48FD9494" w14:textId="77777777" w:rsidR="00946257" w:rsidRPr="00C42647" w:rsidRDefault="00946257" w:rsidP="00C42647">
      <w:pPr>
        <w:widowControl w:val="0"/>
        <w:ind w:right="-28" w:firstLine="720"/>
        <w:jc w:val="center"/>
        <w:rPr>
          <w:b/>
          <w:bCs/>
        </w:rPr>
      </w:pPr>
      <w:r w:rsidRPr="00C42647">
        <w:rPr>
          <w:b/>
          <w:bCs/>
        </w:rPr>
        <w:t>Требования к качеству Услуг</w:t>
      </w:r>
    </w:p>
    <w:p w14:paraId="4339CCBB" w14:textId="77777777" w:rsidR="00946257" w:rsidRPr="00C42647" w:rsidRDefault="00946257" w:rsidP="00946257">
      <w:pPr>
        <w:widowControl w:val="0"/>
        <w:autoSpaceDE w:val="0"/>
        <w:autoSpaceDN w:val="0"/>
        <w:adjustRightInd w:val="0"/>
        <w:ind w:firstLine="540"/>
        <w:jc w:val="both"/>
      </w:pPr>
    </w:p>
    <w:tbl>
      <w:tblPr>
        <w:tblW w:w="10139" w:type="dxa"/>
        <w:tblInd w:w="62" w:type="dxa"/>
        <w:tblLayout w:type="fixed"/>
        <w:tblCellMar>
          <w:top w:w="102" w:type="dxa"/>
          <w:left w:w="62" w:type="dxa"/>
          <w:bottom w:w="102" w:type="dxa"/>
          <w:right w:w="62" w:type="dxa"/>
        </w:tblCellMar>
        <w:tblLook w:val="0000" w:firstRow="0" w:lastRow="0" w:firstColumn="0" w:lastColumn="0" w:noHBand="0" w:noVBand="0"/>
      </w:tblPr>
      <w:tblGrid>
        <w:gridCol w:w="697"/>
        <w:gridCol w:w="2506"/>
        <w:gridCol w:w="6936"/>
      </w:tblGrid>
      <w:tr w:rsidR="00946257" w:rsidRPr="00C42647" w14:paraId="6FBB83C6" w14:textId="77777777" w:rsidTr="00E61DEC">
        <w:trPr>
          <w:trHeight w:val="217"/>
        </w:trPr>
        <w:tc>
          <w:tcPr>
            <w:tcW w:w="697" w:type="dxa"/>
            <w:tcBorders>
              <w:top w:val="single" w:sz="4" w:space="0" w:color="auto"/>
              <w:left w:val="single" w:sz="4" w:space="0" w:color="auto"/>
              <w:bottom w:val="single" w:sz="4" w:space="0" w:color="auto"/>
              <w:right w:val="single" w:sz="4" w:space="0" w:color="auto"/>
            </w:tcBorders>
            <w:vAlign w:val="center"/>
          </w:tcPr>
          <w:p w14:paraId="1B6FE90B" w14:textId="77777777" w:rsidR="00946257" w:rsidRPr="00C42647" w:rsidRDefault="00946257" w:rsidP="00CA3965">
            <w:pPr>
              <w:widowControl w:val="0"/>
              <w:autoSpaceDE w:val="0"/>
              <w:autoSpaceDN w:val="0"/>
              <w:adjustRightInd w:val="0"/>
              <w:jc w:val="center"/>
            </w:pPr>
            <w:r w:rsidRPr="00C42647">
              <w:t>N</w:t>
            </w:r>
          </w:p>
        </w:tc>
        <w:tc>
          <w:tcPr>
            <w:tcW w:w="2506" w:type="dxa"/>
            <w:tcBorders>
              <w:top w:val="single" w:sz="4" w:space="0" w:color="auto"/>
              <w:left w:val="single" w:sz="4" w:space="0" w:color="auto"/>
              <w:bottom w:val="single" w:sz="4" w:space="0" w:color="auto"/>
              <w:right w:val="single" w:sz="4" w:space="0" w:color="auto"/>
            </w:tcBorders>
            <w:vAlign w:val="center"/>
          </w:tcPr>
          <w:p w14:paraId="2F4C0CEF" w14:textId="77777777" w:rsidR="00946257" w:rsidRPr="00C42647" w:rsidRDefault="00946257" w:rsidP="00CA3965">
            <w:pPr>
              <w:widowControl w:val="0"/>
              <w:autoSpaceDE w:val="0"/>
              <w:autoSpaceDN w:val="0"/>
              <w:adjustRightInd w:val="0"/>
              <w:jc w:val="center"/>
            </w:pPr>
            <w:r w:rsidRPr="00C42647">
              <w:t>Убираемые зоны/поверхности</w:t>
            </w:r>
          </w:p>
        </w:tc>
        <w:tc>
          <w:tcPr>
            <w:tcW w:w="6936" w:type="dxa"/>
            <w:tcBorders>
              <w:top w:val="single" w:sz="4" w:space="0" w:color="auto"/>
              <w:left w:val="single" w:sz="4" w:space="0" w:color="auto"/>
              <w:bottom w:val="single" w:sz="4" w:space="0" w:color="auto"/>
              <w:right w:val="single" w:sz="4" w:space="0" w:color="auto"/>
            </w:tcBorders>
            <w:vAlign w:val="center"/>
          </w:tcPr>
          <w:p w14:paraId="139900AC" w14:textId="77777777" w:rsidR="00946257" w:rsidRPr="00C42647" w:rsidRDefault="00946257" w:rsidP="00CA3965">
            <w:pPr>
              <w:widowControl w:val="0"/>
              <w:autoSpaceDE w:val="0"/>
              <w:autoSpaceDN w:val="0"/>
              <w:adjustRightInd w:val="0"/>
              <w:jc w:val="center"/>
            </w:pPr>
            <w:r w:rsidRPr="00C42647">
              <w:t>Критерии качества лето/зима</w:t>
            </w:r>
          </w:p>
        </w:tc>
      </w:tr>
      <w:tr w:rsidR="00946257" w:rsidRPr="00C42647" w14:paraId="33A41CC6" w14:textId="77777777" w:rsidTr="00E61DEC">
        <w:tc>
          <w:tcPr>
            <w:tcW w:w="10139" w:type="dxa"/>
            <w:gridSpan w:val="3"/>
            <w:tcBorders>
              <w:top w:val="single" w:sz="4" w:space="0" w:color="auto"/>
              <w:left w:val="single" w:sz="4" w:space="0" w:color="auto"/>
              <w:bottom w:val="single" w:sz="4" w:space="0" w:color="auto"/>
              <w:right w:val="single" w:sz="4" w:space="0" w:color="auto"/>
            </w:tcBorders>
            <w:vAlign w:val="center"/>
          </w:tcPr>
          <w:p w14:paraId="07BB331A" w14:textId="77777777" w:rsidR="00946257" w:rsidRPr="00C42647" w:rsidRDefault="00946257" w:rsidP="00CA3965">
            <w:pPr>
              <w:widowControl w:val="0"/>
              <w:autoSpaceDE w:val="0"/>
              <w:autoSpaceDN w:val="0"/>
              <w:adjustRightInd w:val="0"/>
              <w:jc w:val="center"/>
            </w:pPr>
            <w:r w:rsidRPr="00C42647">
              <w:t>1. Лестницы и коридоры</w:t>
            </w:r>
          </w:p>
        </w:tc>
      </w:tr>
      <w:tr w:rsidR="00946257" w:rsidRPr="00C42647" w14:paraId="4AE71C45"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39F0B7D7" w14:textId="77777777" w:rsidR="00946257" w:rsidRPr="00C42647" w:rsidRDefault="00946257" w:rsidP="00CA3965">
            <w:pPr>
              <w:widowControl w:val="0"/>
              <w:autoSpaceDE w:val="0"/>
              <w:autoSpaceDN w:val="0"/>
              <w:adjustRightInd w:val="0"/>
              <w:jc w:val="center"/>
            </w:pPr>
            <w:r w:rsidRPr="00C42647">
              <w:t>1.1.</w:t>
            </w:r>
          </w:p>
        </w:tc>
        <w:tc>
          <w:tcPr>
            <w:tcW w:w="2506" w:type="dxa"/>
            <w:tcBorders>
              <w:top w:val="single" w:sz="4" w:space="0" w:color="auto"/>
              <w:left w:val="single" w:sz="4" w:space="0" w:color="auto"/>
              <w:bottom w:val="single" w:sz="4" w:space="0" w:color="auto"/>
              <w:right w:val="single" w:sz="4" w:space="0" w:color="auto"/>
            </w:tcBorders>
            <w:vAlign w:val="center"/>
          </w:tcPr>
          <w:p w14:paraId="62C979C3" w14:textId="77777777" w:rsidR="00946257" w:rsidRPr="00C42647" w:rsidRDefault="00946257" w:rsidP="00CA3965">
            <w:pPr>
              <w:widowControl w:val="0"/>
              <w:autoSpaceDE w:val="0"/>
              <w:autoSpaceDN w:val="0"/>
              <w:adjustRightInd w:val="0"/>
              <w:jc w:val="center"/>
            </w:pPr>
            <w:r w:rsidRPr="00C42647">
              <w:t>Полы/ступени/площадки/перила</w:t>
            </w:r>
          </w:p>
        </w:tc>
        <w:tc>
          <w:tcPr>
            <w:tcW w:w="6936" w:type="dxa"/>
            <w:tcBorders>
              <w:top w:val="single" w:sz="4" w:space="0" w:color="auto"/>
              <w:left w:val="single" w:sz="4" w:space="0" w:color="auto"/>
              <w:bottom w:val="single" w:sz="4" w:space="0" w:color="auto"/>
              <w:right w:val="single" w:sz="4" w:space="0" w:color="auto"/>
            </w:tcBorders>
          </w:tcPr>
          <w:p w14:paraId="665112B1" w14:textId="77777777" w:rsidR="00946257" w:rsidRPr="00C42647" w:rsidRDefault="00946257" w:rsidP="00CA3965">
            <w:pPr>
              <w:widowControl w:val="0"/>
              <w:autoSpaceDE w:val="0"/>
              <w:autoSpaceDN w:val="0"/>
              <w:adjustRightInd w:val="0"/>
              <w:jc w:val="both"/>
            </w:pPr>
            <w:r w:rsidRPr="00C42647">
              <w:t>Тщательная влажная уборка полов, особенно в углах и труднодоступных местах.</w:t>
            </w:r>
          </w:p>
          <w:p w14:paraId="4F46FCDF" w14:textId="77777777" w:rsidR="00946257" w:rsidRPr="00C42647" w:rsidRDefault="00946257" w:rsidP="00CA3965">
            <w:pPr>
              <w:widowControl w:val="0"/>
              <w:autoSpaceDE w:val="0"/>
              <w:autoSpaceDN w:val="0"/>
              <w:adjustRightInd w:val="0"/>
              <w:jc w:val="both"/>
            </w:pPr>
            <w:r w:rsidRPr="00C42647">
              <w:t>Отсутствие следов механических воздействий, чистящих средств, воска, полимерных покрытий, пленок от защитных составов.</w:t>
            </w:r>
          </w:p>
          <w:p w14:paraId="715FD86A" w14:textId="77777777" w:rsidR="00946257" w:rsidRPr="00C42647" w:rsidRDefault="00946257" w:rsidP="00CA3965">
            <w:pPr>
              <w:widowControl w:val="0"/>
              <w:autoSpaceDE w:val="0"/>
              <w:autoSpaceDN w:val="0"/>
              <w:adjustRightInd w:val="0"/>
              <w:jc w:val="both"/>
            </w:pPr>
            <w:r w:rsidRPr="00C42647">
              <w:t xml:space="preserve">Отсутствие скопления грязи, пыли и т.п. в углах, </w:t>
            </w:r>
            <w:proofErr w:type="spellStart"/>
            <w:r w:rsidRPr="00C42647">
              <w:t>межплиточных</w:t>
            </w:r>
            <w:proofErr w:type="spellEnd"/>
            <w:r w:rsidRPr="00C42647">
              <w:t xml:space="preserve"> швах, и труднодоступных местах.</w:t>
            </w:r>
          </w:p>
          <w:p w14:paraId="04FE5FCF" w14:textId="77777777" w:rsidR="00946257" w:rsidRPr="00C42647" w:rsidRDefault="00946257" w:rsidP="00CA3965">
            <w:pPr>
              <w:widowControl w:val="0"/>
              <w:autoSpaceDE w:val="0"/>
              <w:autoSpaceDN w:val="0"/>
              <w:adjustRightInd w:val="0"/>
              <w:jc w:val="both"/>
            </w:pPr>
            <w:r w:rsidRPr="00C42647">
              <w:t>Отсутствие пятен и разводов, оставленных МОП или щеткой (насадкой) поломоечной машины, чрезмерной сырости, мутности и потери блеска поверхности твердых полов.</w:t>
            </w:r>
          </w:p>
          <w:p w14:paraId="2DAE4112" w14:textId="77777777" w:rsidR="00946257" w:rsidRPr="00C42647" w:rsidRDefault="00946257" w:rsidP="00CA3965">
            <w:pPr>
              <w:widowControl w:val="0"/>
              <w:autoSpaceDE w:val="0"/>
              <w:autoSpaceDN w:val="0"/>
              <w:adjustRightInd w:val="0"/>
              <w:jc w:val="both"/>
            </w:pPr>
            <w:r w:rsidRPr="00C42647">
              <w:t>Помытые поверхности твердых полов не должны быть скользкими и/или жирными после высыхания.</w:t>
            </w:r>
          </w:p>
          <w:p w14:paraId="11032436" w14:textId="77777777" w:rsidR="00946257" w:rsidRPr="00C42647" w:rsidRDefault="00946257" w:rsidP="00CA3965">
            <w:pPr>
              <w:widowControl w:val="0"/>
              <w:autoSpaceDE w:val="0"/>
              <w:autoSpaceDN w:val="0"/>
              <w:adjustRightInd w:val="0"/>
              <w:jc w:val="both"/>
            </w:pPr>
            <w:r w:rsidRPr="00C42647">
              <w:t xml:space="preserve">Отсутствие </w:t>
            </w:r>
            <w:proofErr w:type="spellStart"/>
            <w:r w:rsidRPr="00C42647">
              <w:t>затертостей</w:t>
            </w:r>
            <w:proofErr w:type="spellEnd"/>
            <w:r w:rsidRPr="00C42647">
              <w:t>, локальных пятен на всех поверхностях.</w:t>
            </w:r>
          </w:p>
          <w:p w14:paraId="4090E8D5" w14:textId="77777777" w:rsidR="00946257" w:rsidRPr="00C42647" w:rsidRDefault="00946257" w:rsidP="00CA3965">
            <w:pPr>
              <w:widowControl w:val="0"/>
              <w:autoSpaceDE w:val="0"/>
              <w:autoSpaceDN w:val="0"/>
              <w:adjustRightInd w:val="0"/>
              <w:jc w:val="both"/>
            </w:pPr>
            <w:r w:rsidRPr="00C42647">
              <w:t>Поверхность площадок и ступеней должна быть чистой и сухой. Отсутствие скопления грязи, пыли или мусора, волокон протирочного материала. Отсутствие разводов на поверхности.</w:t>
            </w:r>
          </w:p>
          <w:p w14:paraId="12411C95" w14:textId="77777777" w:rsidR="00946257" w:rsidRPr="00C42647" w:rsidRDefault="00946257" w:rsidP="00CA3965">
            <w:pPr>
              <w:widowControl w:val="0"/>
              <w:autoSpaceDE w:val="0"/>
              <w:autoSpaceDN w:val="0"/>
              <w:adjustRightInd w:val="0"/>
              <w:jc w:val="both"/>
            </w:pPr>
            <w:r w:rsidRPr="00C42647">
              <w:t>Отсутствие пятен ржавчины, пятен органического происхождения: кофе, чай.</w:t>
            </w:r>
          </w:p>
          <w:p w14:paraId="66F23480" w14:textId="77777777" w:rsidR="00946257" w:rsidRPr="00C42647" w:rsidRDefault="00946257" w:rsidP="00CA3965">
            <w:pPr>
              <w:widowControl w:val="0"/>
              <w:autoSpaceDE w:val="0"/>
              <w:autoSpaceDN w:val="0"/>
              <w:adjustRightInd w:val="0"/>
              <w:jc w:val="both"/>
            </w:pPr>
            <w:r w:rsidRPr="00C42647">
              <w:t>Отсутствие грязи и пыли на стыках ступеней друг с другом, со стеной, с перилами, в углах.</w:t>
            </w:r>
          </w:p>
          <w:p w14:paraId="74D5116D" w14:textId="77777777" w:rsidR="00946257" w:rsidRPr="00C42647" w:rsidRDefault="00946257" w:rsidP="00CA3965">
            <w:pPr>
              <w:widowControl w:val="0"/>
              <w:autoSpaceDE w:val="0"/>
              <w:autoSpaceDN w:val="0"/>
              <w:adjustRightInd w:val="0"/>
              <w:jc w:val="both"/>
            </w:pPr>
            <w:r w:rsidRPr="00C42647">
              <w:t>Противоскользящие ленты на ступенях чистые.</w:t>
            </w:r>
          </w:p>
          <w:p w14:paraId="2D0A7743" w14:textId="77777777" w:rsidR="00946257" w:rsidRPr="00C42647" w:rsidRDefault="00946257" w:rsidP="00CA3965">
            <w:pPr>
              <w:widowControl w:val="0"/>
              <w:autoSpaceDE w:val="0"/>
              <w:autoSpaceDN w:val="0"/>
              <w:adjustRightInd w:val="0"/>
              <w:jc w:val="both"/>
            </w:pPr>
            <w:r w:rsidRPr="00C42647">
              <w:t>Мусорные корзины должны своевременно опустошаться, быть чистыми со всех сторон, с обязательным наличием чистого мусорного мешка.</w:t>
            </w:r>
          </w:p>
          <w:p w14:paraId="058E1824" w14:textId="77777777" w:rsidR="00946257" w:rsidRPr="00C42647" w:rsidRDefault="00946257" w:rsidP="00CA3965">
            <w:pPr>
              <w:widowControl w:val="0"/>
              <w:autoSpaceDE w:val="0"/>
              <w:autoSpaceDN w:val="0"/>
              <w:adjustRightInd w:val="0"/>
              <w:jc w:val="both"/>
            </w:pPr>
            <w:r w:rsidRPr="00C42647">
              <w:t>Отсутствие липкости и остатков полироли, неравномерного блеска поверхности перил. Отсутствие любого вида загрязнений на всех частях перил, в том числе декоративных элементах.</w:t>
            </w:r>
          </w:p>
          <w:p w14:paraId="3740C58A" w14:textId="77777777" w:rsidR="00946257" w:rsidRPr="00C42647" w:rsidRDefault="00946257" w:rsidP="00CA3965">
            <w:pPr>
              <w:widowControl w:val="0"/>
              <w:autoSpaceDE w:val="0"/>
              <w:autoSpaceDN w:val="0"/>
              <w:adjustRightInd w:val="0"/>
              <w:jc w:val="both"/>
            </w:pPr>
            <w:r w:rsidRPr="00C42647">
              <w:t>Рекомендация: наличие противоскользящих лент на краях ступеней, ленты ровные, без провисания и отклеившихся мест.</w:t>
            </w:r>
          </w:p>
        </w:tc>
      </w:tr>
      <w:tr w:rsidR="00946257" w:rsidRPr="00C42647" w14:paraId="13CBC974"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1F345471" w14:textId="77777777" w:rsidR="00946257" w:rsidRPr="00C42647" w:rsidRDefault="00946257" w:rsidP="00CA3965">
            <w:pPr>
              <w:widowControl w:val="0"/>
              <w:autoSpaceDE w:val="0"/>
              <w:autoSpaceDN w:val="0"/>
              <w:adjustRightInd w:val="0"/>
              <w:jc w:val="center"/>
            </w:pPr>
            <w:r w:rsidRPr="00C42647">
              <w:t>1.2.</w:t>
            </w:r>
          </w:p>
        </w:tc>
        <w:tc>
          <w:tcPr>
            <w:tcW w:w="2506" w:type="dxa"/>
            <w:tcBorders>
              <w:top w:val="single" w:sz="4" w:space="0" w:color="auto"/>
              <w:left w:val="single" w:sz="4" w:space="0" w:color="auto"/>
              <w:bottom w:val="single" w:sz="4" w:space="0" w:color="auto"/>
              <w:right w:val="single" w:sz="4" w:space="0" w:color="auto"/>
            </w:tcBorders>
            <w:vAlign w:val="center"/>
          </w:tcPr>
          <w:p w14:paraId="35983091" w14:textId="77777777" w:rsidR="00946257" w:rsidRPr="00C42647" w:rsidRDefault="00946257" w:rsidP="00CA3965">
            <w:pPr>
              <w:widowControl w:val="0"/>
              <w:autoSpaceDE w:val="0"/>
              <w:autoSpaceDN w:val="0"/>
              <w:adjustRightInd w:val="0"/>
              <w:jc w:val="center"/>
            </w:pPr>
            <w:r w:rsidRPr="00C42647">
              <w:t>Стены</w:t>
            </w:r>
          </w:p>
        </w:tc>
        <w:tc>
          <w:tcPr>
            <w:tcW w:w="6936" w:type="dxa"/>
            <w:tcBorders>
              <w:top w:val="single" w:sz="4" w:space="0" w:color="auto"/>
              <w:left w:val="single" w:sz="4" w:space="0" w:color="auto"/>
              <w:bottom w:val="single" w:sz="4" w:space="0" w:color="auto"/>
              <w:right w:val="single" w:sz="4" w:space="0" w:color="auto"/>
            </w:tcBorders>
          </w:tcPr>
          <w:p w14:paraId="2A8C0963" w14:textId="77777777" w:rsidR="00946257" w:rsidRPr="00C42647" w:rsidRDefault="00946257" w:rsidP="00CA3965">
            <w:pPr>
              <w:widowControl w:val="0"/>
              <w:autoSpaceDE w:val="0"/>
              <w:autoSpaceDN w:val="0"/>
              <w:adjustRightInd w:val="0"/>
              <w:jc w:val="both"/>
            </w:pPr>
            <w:r w:rsidRPr="00C42647">
              <w:t xml:space="preserve">Отсутствие </w:t>
            </w:r>
            <w:proofErr w:type="spellStart"/>
            <w:r w:rsidRPr="00C42647">
              <w:t>затертостей</w:t>
            </w:r>
            <w:proofErr w:type="spellEnd"/>
            <w:r w:rsidRPr="00C42647">
              <w:t>, темных полос от обуви и одежды.</w:t>
            </w:r>
          </w:p>
          <w:p w14:paraId="5950E538" w14:textId="77777777" w:rsidR="00946257" w:rsidRPr="00C42647" w:rsidRDefault="00946257" w:rsidP="00CA3965">
            <w:pPr>
              <w:widowControl w:val="0"/>
              <w:autoSpaceDE w:val="0"/>
              <w:autoSpaceDN w:val="0"/>
              <w:adjustRightInd w:val="0"/>
              <w:jc w:val="both"/>
            </w:pPr>
            <w:r w:rsidRPr="00C42647">
              <w:t>Отсутствие грязи и пыли на плинтусах.</w:t>
            </w:r>
          </w:p>
          <w:p w14:paraId="0F766F69" w14:textId="77777777" w:rsidR="00946257" w:rsidRPr="00C42647" w:rsidRDefault="00946257" w:rsidP="00CA3965">
            <w:pPr>
              <w:widowControl w:val="0"/>
              <w:autoSpaceDE w:val="0"/>
              <w:autoSpaceDN w:val="0"/>
              <w:adjustRightInd w:val="0"/>
              <w:jc w:val="both"/>
            </w:pPr>
            <w:r w:rsidRPr="00C42647">
              <w:t>Отсутствие липкости на поверхности, потеков, высохших брызг чистящего средства, ржавчины пятен органического происхождения: кофе, чай, а также прочих пятен, за исключением тех видов пятен и загрязнений, выведение которых может вызвать разрушение структуры стены или ее поверхности (нарушение окраски, рельефа и пр.).</w:t>
            </w:r>
          </w:p>
          <w:p w14:paraId="4D9CCF5C" w14:textId="77777777" w:rsidR="00946257" w:rsidRPr="00C42647" w:rsidRDefault="00946257" w:rsidP="00CA3965">
            <w:pPr>
              <w:widowControl w:val="0"/>
              <w:autoSpaceDE w:val="0"/>
              <w:autoSpaceDN w:val="0"/>
              <w:adjustRightInd w:val="0"/>
              <w:jc w:val="both"/>
            </w:pPr>
            <w:r w:rsidRPr="00C42647">
              <w:t xml:space="preserve">Отсутствие пыли, грязи на выключателях, розетках, </w:t>
            </w:r>
            <w:proofErr w:type="spellStart"/>
            <w:r w:rsidRPr="00C42647">
              <w:t>электрокоробах</w:t>
            </w:r>
            <w:proofErr w:type="spellEnd"/>
            <w:r w:rsidRPr="00C42647">
              <w:t>, рамах картин и декоративных изделиях.</w:t>
            </w:r>
          </w:p>
        </w:tc>
      </w:tr>
      <w:tr w:rsidR="00946257" w:rsidRPr="00C42647" w14:paraId="1163544D"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0BFC1021" w14:textId="77777777" w:rsidR="00946257" w:rsidRPr="00C42647" w:rsidRDefault="00946257" w:rsidP="00CA3965">
            <w:pPr>
              <w:widowControl w:val="0"/>
              <w:autoSpaceDE w:val="0"/>
              <w:autoSpaceDN w:val="0"/>
              <w:adjustRightInd w:val="0"/>
              <w:jc w:val="center"/>
            </w:pPr>
            <w:r w:rsidRPr="00C42647">
              <w:t>1.3.</w:t>
            </w:r>
          </w:p>
        </w:tc>
        <w:tc>
          <w:tcPr>
            <w:tcW w:w="2506" w:type="dxa"/>
            <w:tcBorders>
              <w:top w:val="single" w:sz="4" w:space="0" w:color="auto"/>
              <w:left w:val="single" w:sz="4" w:space="0" w:color="auto"/>
              <w:bottom w:val="single" w:sz="4" w:space="0" w:color="auto"/>
              <w:right w:val="single" w:sz="4" w:space="0" w:color="auto"/>
            </w:tcBorders>
            <w:vAlign w:val="center"/>
          </w:tcPr>
          <w:p w14:paraId="6003832D" w14:textId="77777777" w:rsidR="00946257" w:rsidRPr="00C42647" w:rsidRDefault="00946257" w:rsidP="00CA3965">
            <w:pPr>
              <w:widowControl w:val="0"/>
              <w:autoSpaceDE w:val="0"/>
              <w:autoSpaceDN w:val="0"/>
              <w:adjustRightInd w:val="0"/>
              <w:jc w:val="center"/>
            </w:pPr>
            <w:r w:rsidRPr="00C42647">
              <w:t>Двери</w:t>
            </w:r>
          </w:p>
        </w:tc>
        <w:tc>
          <w:tcPr>
            <w:tcW w:w="6936" w:type="dxa"/>
            <w:tcBorders>
              <w:top w:val="single" w:sz="4" w:space="0" w:color="auto"/>
              <w:left w:val="single" w:sz="4" w:space="0" w:color="auto"/>
              <w:bottom w:val="single" w:sz="4" w:space="0" w:color="auto"/>
              <w:right w:val="single" w:sz="4" w:space="0" w:color="auto"/>
            </w:tcBorders>
          </w:tcPr>
          <w:p w14:paraId="01CC303D" w14:textId="77777777" w:rsidR="00946257" w:rsidRPr="00C42647" w:rsidRDefault="00946257" w:rsidP="00CA3965">
            <w:pPr>
              <w:widowControl w:val="0"/>
              <w:autoSpaceDE w:val="0"/>
              <w:autoSpaceDN w:val="0"/>
              <w:adjustRightInd w:val="0"/>
              <w:jc w:val="both"/>
            </w:pPr>
            <w:r w:rsidRPr="00C42647">
              <w:t>Отсутствие пыли, грязи, липкости, остатков полироли. Отсутствие разводов, неравномерности блеска.</w:t>
            </w:r>
          </w:p>
        </w:tc>
      </w:tr>
      <w:tr w:rsidR="00946257" w:rsidRPr="00C42647" w14:paraId="70B38990"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2AA5D409" w14:textId="77777777" w:rsidR="00946257" w:rsidRPr="00C42647" w:rsidRDefault="00946257" w:rsidP="00CA3965">
            <w:pPr>
              <w:widowControl w:val="0"/>
              <w:autoSpaceDE w:val="0"/>
              <w:autoSpaceDN w:val="0"/>
              <w:adjustRightInd w:val="0"/>
              <w:jc w:val="center"/>
            </w:pPr>
            <w:r w:rsidRPr="00C42647">
              <w:lastRenderedPageBreak/>
              <w:t>1.4.</w:t>
            </w:r>
          </w:p>
        </w:tc>
        <w:tc>
          <w:tcPr>
            <w:tcW w:w="2506" w:type="dxa"/>
            <w:tcBorders>
              <w:top w:val="single" w:sz="4" w:space="0" w:color="auto"/>
              <w:left w:val="single" w:sz="4" w:space="0" w:color="auto"/>
              <w:bottom w:val="single" w:sz="4" w:space="0" w:color="auto"/>
              <w:right w:val="single" w:sz="4" w:space="0" w:color="auto"/>
            </w:tcBorders>
            <w:vAlign w:val="center"/>
          </w:tcPr>
          <w:p w14:paraId="36C42161" w14:textId="77777777" w:rsidR="00946257" w:rsidRPr="00C42647" w:rsidRDefault="00946257" w:rsidP="00CA3965">
            <w:pPr>
              <w:widowControl w:val="0"/>
              <w:autoSpaceDE w:val="0"/>
              <w:autoSpaceDN w:val="0"/>
              <w:adjustRightInd w:val="0"/>
              <w:jc w:val="center"/>
            </w:pPr>
            <w:r w:rsidRPr="00C42647">
              <w:t>Подоконники/батареи</w:t>
            </w:r>
          </w:p>
        </w:tc>
        <w:tc>
          <w:tcPr>
            <w:tcW w:w="6936" w:type="dxa"/>
            <w:tcBorders>
              <w:top w:val="single" w:sz="4" w:space="0" w:color="auto"/>
              <w:left w:val="single" w:sz="4" w:space="0" w:color="auto"/>
              <w:bottom w:val="single" w:sz="4" w:space="0" w:color="auto"/>
              <w:right w:val="single" w:sz="4" w:space="0" w:color="auto"/>
            </w:tcBorders>
          </w:tcPr>
          <w:p w14:paraId="1D41645A" w14:textId="77777777" w:rsidR="00946257" w:rsidRPr="00C42647" w:rsidRDefault="00946257" w:rsidP="00CA3965">
            <w:pPr>
              <w:widowControl w:val="0"/>
              <w:autoSpaceDE w:val="0"/>
              <w:autoSpaceDN w:val="0"/>
              <w:adjustRightInd w:val="0"/>
              <w:jc w:val="both"/>
            </w:pPr>
            <w:r w:rsidRPr="00C42647">
              <w:t>Отсутствие пыли, грязи и паутины на подоконниках и батареях.</w:t>
            </w:r>
          </w:p>
        </w:tc>
      </w:tr>
      <w:tr w:rsidR="00946257" w:rsidRPr="00C42647" w14:paraId="57FD97B2" w14:textId="77777777" w:rsidTr="00E61DEC">
        <w:tc>
          <w:tcPr>
            <w:tcW w:w="10139" w:type="dxa"/>
            <w:gridSpan w:val="3"/>
            <w:tcBorders>
              <w:top w:val="single" w:sz="4" w:space="0" w:color="auto"/>
              <w:left w:val="single" w:sz="4" w:space="0" w:color="auto"/>
              <w:bottom w:val="single" w:sz="4" w:space="0" w:color="auto"/>
              <w:right w:val="single" w:sz="4" w:space="0" w:color="auto"/>
            </w:tcBorders>
            <w:vAlign w:val="center"/>
          </w:tcPr>
          <w:p w14:paraId="32B15459" w14:textId="77777777" w:rsidR="00946257" w:rsidRPr="00C42647" w:rsidRDefault="00946257" w:rsidP="00CA3965">
            <w:pPr>
              <w:widowControl w:val="0"/>
              <w:autoSpaceDE w:val="0"/>
              <w:autoSpaceDN w:val="0"/>
              <w:adjustRightInd w:val="0"/>
              <w:jc w:val="center"/>
            </w:pPr>
            <w:r w:rsidRPr="00C42647">
              <w:t>2. Входная группа</w:t>
            </w:r>
          </w:p>
        </w:tc>
      </w:tr>
      <w:tr w:rsidR="00946257" w:rsidRPr="00C42647" w14:paraId="4DA8C15E"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36B17ECD" w14:textId="77777777" w:rsidR="00946257" w:rsidRPr="00C42647" w:rsidRDefault="00946257" w:rsidP="00CA3965">
            <w:pPr>
              <w:widowControl w:val="0"/>
              <w:autoSpaceDE w:val="0"/>
              <w:autoSpaceDN w:val="0"/>
              <w:adjustRightInd w:val="0"/>
              <w:jc w:val="center"/>
            </w:pPr>
            <w:r w:rsidRPr="00C42647">
              <w:t>2.1.</w:t>
            </w:r>
          </w:p>
        </w:tc>
        <w:tc>
          <w:tcPr>
            <w:tcW w:w="2506" w:type="dxa"/>
            <w:tcBorders>
              <w:top w:val="single" w:sz="4" w:space="0" w:color="auto"/>
              <w:left w:val="single" w:sz="4" w:space="0" w:color="auto"/>
              <w:bottom w:val="single" w:sz="4" w:space="0" w:color="auto"/>
              <w:right w:val="single" w:sz="4" w:space="0" w:color="auto"/>
            </w:tcBorders>
            <w:vAlign w:val="center"/>
          </w:tcPr>
          <w:p w14:paraId="525A50F8" w14:textId="77777777" w:rsidR="00946257" w:rsidRPr="00C42647" w:rsidRDefault="00946257" w:rsidP="00CA3965">
            <w:pPr>
              <w:widowControl w:val="0"/>
              <w:autoSpaceDE w:val="0"/>
              <w:autoSpaceDN w:val="0"/>
              <w:adjustRightInd w:val="0"/>
              <w:jc w:val="center"/>
            </w:pPr>
            <w:r w:rsidRPr="00C42647">
              <w:t>1-ая ступень защиты (</w:t>
            </w:r>
            <w:proofErr w:type="spellStart"/>
            <w:r w:rsidRPr="00C42647">
              <w:t>грязезащита</w:t>
            </w:r>
            <w:proofErr w:type="spellEnd"/>
            <w:r w:rsidRPr="00C42647">
              <w:t>)</w:t>
            </w:r>
          </w:p>
        </w:tc>
        <w:tc>
          <w:tcPr>
            <w:tcW w:w="6936" w:type="dxa"/>
            <w:tcBorders>
              <w:top w:val="single" w:sz="4" w:space="0" w:color="auto"/>
              <w:left w:val="single" w:sz="4" w:space="0" w:color="auto"/>
              <w:bottom w:val="single" w:sz="4" w:space="0" w:color="auto"/>
              <w:right w:val="single" w:sz="4" w:space="0" w:color="auto"/>
            </w:tcBorders>
          </w:tcPr>
          <w:p w14:paraId="6DE11368" w14:textId="77777777" w:rsidR="00946257" w:rsidRPr="00C42647" w:rsidRDefault="00946257" w:rsidP="00CA3965">
            <w:pPr>
              <w:widowControl w:val="0"/>
              <w:autoSpaceDE w:val="0"/>
              <w:autoSpaceDN w:val="0"/>
              <w:adjustRightInd w:val="0"/>
              <w:jc w:val="both"/>
            </w:pPr>
            <w:r w:rsidRPr="00C42647">
              <w:t>Отсутствие мусора, листвы, снега, наледи на поверхности и под грязезащитным покрытием.</w:t>
            </w:r>
          </w:p>
          <w:p w14:paraId="6EB26A66" w14:textId="77777777" w:rsidR="00946257" w:rsidRPr="00C42647" w:rsidRDefault="00946257" w:rsidP="00CA3965">
            <w:pPr>
              <w:widowControl w:val="0"/>
              <w:autoSpaceDE w:val="0"/>
              <w:autoSpaceDN w:val="0"/>
              <w:adjustRightInd w:val="0"/>
              <w:jc w:val="both"/>
            </w:pPr>
            <w:r w:rsidRPr="00C42647">
              <w:t xml:space="preserve">Рекомендация: отверстия между элементами </w:t>
            </w:r>
            <w:proofErr w:type="spellStart"/>
            <w:r w:rsidRPr="00C42647">
              <w:t>грязезащиты</w:t>
            </w:r>
            <w:proofErr w:type="spellEnd"/>
            <w:r w:rsidRPr="00C42647">
              <w:t xml:space="preserve"> не должны быть забиты снегом для сохранения эффективной защиты.</w:t>
            </w:r>
          </w:p>
        </w:tc>
      </w:tr>
      <w:tr w:rsidR="00946257" w:rsidRPr="00C42647" w14:paraId="42871114"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5E0F05CB" w14:textId="77777777" w:rsidR="00946257" w:rsidRPr="00C42647" w:rsidRDefault="00946257" w:rsidP="00CA3965">
            <w:pPr>
              <w:widowControl w:val="0"/>
              <w:autoSpaceDE w:val="0"/>
              <w:autoSpaceDN w:val="0"/>
              <w:adjustRightInd w:val="0"/>
              <w:jc w:val="center"/>
            </w:pPr>
            <w:r w:rsidRPr="00C42647">
              <w:t>2.2.</w:t>
            </w:r>
          </w:p>
        </w:tc>
        <w:tc>
          <w:tcPr>
            <w:tcW w:w="2506" w:type="dxa"/>
            <w:tcBorders>
              <w:top w:val="single" w:sz="4" w:space="0" w:color="auto"/>
              <w:left w:val="single" w:sz="4" w:space="0" w:color="auto"/>
              <w:bottom w:val="single" w:sz="4" w:space="0" w:color="auto"/>
              <w:right w:val="single" w:sz="4" w:space="0" w:color="auto"/>
            </w:tcBorders>
            <w:vAlign w:val="center"/>
          </w:tcPr>
          <w:p w14:paraId="015E2400" w14:textId="77777777" w:rsidR="00946257" w:rsidRPr="00C42647" w:rsidRDefault="00946257" w:rsidP="00CA3965">
            <w:pPr>
              <w:widowControl w:val="0"/>
              <w:autoSpaceDE w:val="0"/>
              <w:autoSpaceDN w:val="0"/>
              <w:adjustRightInd w:val="0"/>
              <w:jc w:val="center"/>
            </w:pPr>
            <w:r w:rsidRPr="00C42647">
              <w:t>Входные двери (раздвижные)</w:t>
            </w:r>
          </w:p>
        </w:tc>
        <w:tc>
          <w:tcPr>
            <w:tcW w:w="6936" w:type="dxa"/>
            <w:tcBorders>
              <w:top w:val="single" w:sz="4" w:space="0" w:color="auto"/>
              <w:left w:val="single" w:sz="4" w:space="0" w:color="auto"/>
              <w:bottom w:val="single" w:sz="4" w:space="0" w:color="auto"/>
              <w:right w:val="single" w:sz="4" w:space="0" w:color="auto"/>
            </w:tcBorders>
          </w:tcPr>
          <w:p w14:paraId="1397D305" w14:textId="77777777" w:rsidR="00946257" w:rsidRPr="00C42647" w:rsidRDefault="00946257" w:rsidP="00CA3965">
            <w:pPr>
              <w:widowControl w:val="0"/>
              <w:autoSpaceDE w:val="0"/>
              <w:autoSpaceDN w:val="0"/>
              <w:adjustRightInd w:val="0"/>
              <w:jc w:val="both"/>
            </w:pPr>
            <w:r w:rsidRPr="00C42647">
              <w:t>Отсутствие пыли, грязи, липкости, остатков полироли. Отсутствие разводов, неравномерности блеска.</w:t>
            </w:r>
          </w:p>
        </w:tc>
      </w:tr>
      <w:tr w:rsidR="00946257" w:rsidRPr="00C42647" w14:paraId="07B06610"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52A6FC53" w14:textId="77777777" w:rsidR="00946257" w:rsidRPr="00C42647" w:rsidRDefault="00946257" w:rsidP="00CA3965">
            <w:pPr>
              <w:widowControl w:val="0"/>
              <w:autoSpaceDE w:val="0"/>
              <w:autoSpaceDN w:val="0"/>
              <w:adjustRightInd w:val="0"/>
              <w:jc w:val="center"/>
            </w:pPr>
            <w:r w:rsidRPr="00C42647">
              <w:t>2.3.</w:t>
            </w:r>
          </w:p>
        </w:tc>
        <w:tc>
          <w:tcPr>
            <w:tcW w:w="2506" w:type="dxa"/>
            <w:tcBorders>
              <w:top w:val="single" w:sz="4" w:space="0" w:color="auto"/>
              <w:left w:val="single" w:sz="4" w:space="0" w:color="auto"/>
              <w:bottom w:val="single" w:sz="4" w:space="0" w:color="auto"/>
              <w:right w:val="single" w:sz="4" w:space="0" w:color="auto"/>
            </w:tcBorders>
            <w:vAlign w:val="center"/>
          </w:tcPr>
          <w:p w14:paraId="6B2AEC65" w14:textId="77777777" w:rsidR="00946257" w:rsidRPr="00C42647" w:rsidRDefault="00946257" w:rsidP="00CA3965">
            <w:pPr>
              <w:widowControl w:val="0"/>
              <w:autoSpaceDE w:val="0"/>
              <w:autoSpaceDN w:val="0"/>
              <w:adjustRightInd w:val="0"/>
              <w:jc w:val="center"/>
            </w:pPr>
            <w:r w:rsidRPr="00C42647">
              <w:t>Входные двери (револьверные и обычные)</w:t>
            </w:r>
          </w:p>
        </w:tc>
        <w:tc>
          <w:tcPr>
            <w:tcW w:w="6936" w:type="dxa"/>
            <w:tcBorders>
              <w:top w:val="single" w:sz="4" w:space="0" w:color="auto"/>
              <w:left w:val="single" w:sz="4" w:space="0" w:color="auto"/>
              <w:bottom w:val="single" w:sz="4" w:space="0" w:color="auto"/>
              <w:right w:val="single" w:sz="4" w:space="0" w:color="auto"/>
            </w:tcBorders>
          </w:tcPr>
          <w:p w14:paraId="68BBBC46" w14:textId="77777777" w:rsidR="00946257" w:rsidRPr="00C42647" w:rsidRDefault="00946257" w:rsidP="00CA3965">
            <w:pPr>
              <w:widowControl w:val="0"/>
              <w:autoSpaceDE w:val="0"/>
              <w:autoSpaceDN w:val="0"/>
              <w:adjustRightInd w:val="0"/>
              <w:jc w:val="both"/>
            </w:pPr>
            <w:r w:rsidRPr="00C42647">
              <w:t>Отсутствие пыли, грязи, липкости, остатков полироли. Отсутствие разводов, неравномерности блеска.</w:t>
            </w:r>
          </w:p>
          <w:p w14:paraId="0532C4B1" w14:textId="77777777" w:rsidR="00946257" w:rsidRPr="00C42647" w:rsidRDefault="00946257" w:rsidP="00CA3965">
            <w:pPr>
              <w:widowControl w:val="0"/>
              <w:autoSpaceDE w:val="0"/>
              <w:autoSpaceDN w:val="0"/>
              <w:adjustRightInd w:val="0"/>
              <w:jc w:val="both"/>
            </w:pPr>
            <w:r w:rsidRPr="00C42647">
              <w:t>Отсутствие мусора на движущихся элементах.</w:t>
            </w:r>
          </w:p>
        </w:tc>
      </w:tr>
      <w:tr w:rsidR="00946257" w:rsidRPr="00C42647" w14:paraId="0F6CCEE0"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15482A4A" w14:textId="77777777" w:rsidR="00946257" w:rsidRPr="00C42647" w:rsidRDefault="00946257" w:rsidP="00CA3965">
            <w:pPr>
              <w:widowControl w:val="0"/>
              <w:autoSpaceDE w:val="0"/>
              <w:autoSpaceDN w:val="0"/>
              <w:adjustRightInd w:val="0"/>
              <w:jc w:val="center"/>
            </w:pPr>
            <w:r w:rsidRPr="00C42647">
              <w:t>2.4.</w:t>
            </w:r>
          </w:p>
        </w:tc>
        <w:tc>
          <w:tcPr>
            <w:tcW w:w="2506" w:type="dxa"/>
            <w:tcBorders>
              <w:top w:val="single" w:sz="4" w:space="0" w:color="auto"/>
              <w:left w:val="single" w:sz="4" w:space="0" w:color="auto"/>
              <w:bottom w:val="single" w:sz="4" w:space="0" w:color="auto"/>
              <w:right w:val="single" w:sz="4" w:space="0" w:color="auto"/>
            </w:tcBorders>
            <w:vAlign w:val="center"/>
          </w:tcPr>
          <w:p w14:paraId="0C8B0E63" w14:textId="77777777" w:rsidR="00946257" w:rsidRPr="00C42647" w:rsidRDefault="00946257" w:rsidP="00CA3965">
            <w:pPr>
              <w:widowControl w:val="0"/>
              <w:autoSpaceDE w:val="0"/>
              <w:autoSpaceDN w:val="0"/>
              <w:adjustRightInd w:val="0"/>
              <w:jc w:val="center"/>
            </w:pPr>
            <w:r w:rsidRPr="00C42647">
              <w:t>2-ая ступень защиты (</w:t>
            </w:r>
            <w:proofErr w:type="spellStart"/>
            <w:r w:rsidRPr="00C42647">
              <w:t>грязезащита</w:t>
            </w:r>
            <w:proofErr w:type="spellEnd"/>
            <w:r w:rsidRPr="00C42647">
              <w:t>)</w:t>
            </w:r>
          </w:p>
        </w:tc>
        <w:tc>
          <w:tcPr>
            <w:tcW w:w="6936" w:type="dxa"/>
            <w:tcBorders>
              <w:top w:val="single" w:sz="4" w:space="0" w:color="auto"/>
              <w:left w:val="single" w:sz="4" w:space="0" w:color="auto"/>
              <w:bottom w:val="single" w:sz="4" w:space="0" w:color="auto"/>
              <w:right w:val="single" w:sz="4" w:space="0" w:color="auto"/>
            </w:tcBorders>
          </w:tcPr>
          <w:p w14:paraId="4DB3939A" w14:textId="77777777" w:rsidR="00946257" w:rsidRPr="00C42647" w:rsidRDefault="00946257" w:rsidP="00CA3965">
            <w:pPr>
              <w:widowControl w:val="0"/>
              <w:autoSpaceDE w:val="0"/>
              <w:autoSpaceDN w:val="0"/>
              <w:adjustRightInd w:val="0"/>
              <w:jc w:val="both"/>
            </w:pPr>
            <w:r w:rsidRPr="00C42647">
              <w:t>Отсутствие снега, наледи/мусора, листвы на поверхности и под грязезащитным покрытием.</w:t>
            </w:r>
          </w:p>
          <w:p w14:paraId="7D325827" w14:textId="77777777" w:rsidR="00946257" w:rsidRPr="00C42647" w:rsidRDefault="00946257" w:rsidP="00CA3965">
            <w:pPr>
              <w:widowControl w:val="0"/>
              <w:autoSpaceDE w:val="0"/>
              <w:autoSpaceDN w:val="0"/>
              <w:adjustRightInd w:val="0"/>
              <w:jc w:val="both"/>
            </w:pPr>
            <w:r w:rsidRPr="00C42647">
              <w:t xml:space="preserve">Рекомендация: отверстия между элементами </w:t>
            </w:r>
            <w:proofErr w:type="spellStart"/>
            <w:r w:rsidRPr="00C42647">
              <w:t>грязезащиты</w:t>
            </w:r>
            <w:proofErr w:type="spellEnd"/>
            <w:r w:rsidRPr="00C42647">
              <w:t xml:space="preserve"> не должны быть забиты снегом для сохранения эффективной защиты.</w:t>
            </w:r>
          </w:p>
        </w:tc>
      </w:tr>
      <w:tr w:rsidR="00946257" w:rsidRPr="00C42647" w14:paraId="221C2228"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5C4920D8" w14:textId="77777777" w:rsidR="00946257" w:rsidRPr="00C42647" w:rsidRDefault="00946257" w:rsidP="00CA3965">
            <w:pPr>
              <w:widowControl w:val="0"/>
              <w:autoSpaceDE w:val="0"/>
              <w:autoSpaceDN w:val="0"/>
              <w:adjustRightInd w:val="0"/>
              <w:jc w:val="center"/>
            </w:pPr>
            <w:r w:rsidRPr="00C42647">
              <w:t>2.5.</w:t>
            </w:r>
          </w:p>
        </w:tc>
        <w:tc>
          <w:tcPr>
            <w:tcW w:w="2506" w:type="dxa"/>
            <w:tcBorders>
              <w:top w:val="single" w:sz="4" w:space="0" w:color="auto"/>
              <w:left w:val="single" w:sz="4" w:space="0" w:color="auto"/>
              <w:bottom w:val="single" w:sz="4" w:space="0" w:color="auto"/>
              <w:right w:val="single" w:sz="4" w:space="0" w:color="auto"/>
            </w:tcBorders>
            <w:vAlign w:val="center"/>
          </w:tcPr>
          <w:p w14:paraId="7C7DE485" w14:textId="77777777" w:rsidR="00946257" w:rsidRPr="00C42647" w:rsidRDefault="00946257" w:rsidP="00CA3965">
            <w:pPr>
              <w:widowControl w:val="0"/>
              <w:autoSpaceDE w:val="0"/>
              <w:autoSpaceDN w:val="0"/>
              <w:adjustRightInd w:val="0"/>
              <w:jc w:val="center"/>
            </w:pPr>
            <w:r w:rsidRPr="00C42647">
              <w:t>Внутренние двери (раздвигающиеся)</w:t>
            </w:r>
          </w:p>
        </w:tc>
        <w:tc>
          <w:tcPr>
            <w:tcW w:w="6936" w:type="dxa"/>
            <w:tcBorders>
              <w:top w:val="single" w:sz="4" w:space="0" w:color="auto"/>
              <w:left w:val="single" w:sz="4" w:space="0" w:color="auto"/>
              <w:bottom w:val="single" w:sz="4" w:space="0" w:color="auto"/>
              <w:right w:val="single" w:sz="4" w:space="0" w:color="auto"/>
            </w:tcBorders>
          </w:tcPr>
          <w:p w14:paraId="04B4AB4B" w14:textId="77777777" w:rsidR="00946257" w:rsidRPr="00C42647" w:rsidRDefault="00946257" w:rsidP="00CA3965">
            <w:pPr>
              <w:widowControl w:val="0"/>
              <w:autoSpaceDE w:val="0"/>
              <w:autoSpaceDN w:val="0"/>
              <w:adjustRightInd w:val="0"/>
              <w:jc w:val="both"/>
            </w:pPr>
            <w:r w:rsidRPr="00C42647">
              <w:t>Отсутствие пыли, грязи, липкости, остатков полироли. Отсутствие разводов, неравномерности блеска.</w:t>
            </w:r>
          </w:p>
        </w:tc>
      </w:tr>
      <w:tr w:rsidR="00946257" w:rsidRPr="00C42647" w14:paraId="47E4AA42"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2C571E11" w14:textId="77777777" w:rsidR="00946257" w:rsidRPr="00C42647" w:rsidRDefault="00946257" w:rsidP="00CA3965">
            <w:pPr>
              <w:widowControl w:val="0"/>
              <w:autoSpaceDE w:val="0"/>
              <w:autoSpaceDN w:val="0"/>
              <w:adjustRightInd w:val="0"/>
              <w:jc w:val="center"/>
            </w:pPr>
            <w:r w:rsidRPr="00C42647">
              <w:t>2.6.</w:t>
            </w:r>
          </w:p>
        </w:tc>
        <w:tc>
          <w:tcPr>
            <w:tcW w:w="2506" w:type="dxa"/>
            <w:tcBorders>
              <w:top w:val="single" w:sz="4" w:space="0" w:color="auto"/>
              <w:left w:val="single" w:sz="4" w:space="0" w:color="auto"/>
              <w:bottom w:val="single" w:sz="4" w:space="0" w:color="auto"/>
              <w:right w:val="single" w:sz="4" w:space="0" w:color="auto"/>
            </w:tcBorders>
            <w:vAlign w:val="center"/>
          </w:tcPr>
          <w:p w14:paraId="25293B3C" w14:textId="77777777" w:rsidR="00946257" w:rsidRPr="00C42647" w:rsidRDefault="00946257" w:rsidP="00CA3965">
            <w:pPr>
              <w:widowControl w:val="0"/>
              <w:autoSpaceDE w:val="0"/>
              <w:autoSpaceDN w:val="0"/>
              <w:adjustRightInd w:val="0"/>
              <w:jc w:val="center"/>
            </w:pPr>
            <w:r w:rsidRPr="00C42647">
              <w:t>3-я ступень защиты (грязезащитные ковры внутри помещения)</w:t>
            </w:r>
          </w:p>
        </w:tc>
        <w:tc>
          <w:tcPr>
            <w:tcW w:w="6936" w:type="dxa"/>
            <w:tcBorders>
              <w:top w:val="single" w:sz="4" w:space="0" w:color="auto"/>
              <w:left w:val="single" w:sz="4" w:space="0" w:color="auto"/>
              <w:bottom w:val="single" w:sz="4" w:space="0" w:color="auto"/>
              <w:right w:val="single" w:sz="4" w:space="0" w:color="auto"/>
            </w:tcBorders>
          </w:tcPr>
          <w:p w14:paraId="39D22418" w14:textId="77777777" w:rsidR="00946257" w:rsidRPr="00C42647" w:rsidRDefault="00946257" w:rsidP="00CA3965">
            <w:pPr>
              <w:widowControl w:val="0"/>
              <w:autoSpaceDE w:val="0"/>
              <w:autoSpaceDN w:val="0"/>
              <w:adjustRightInd w:val="0"/>
              <w:jc w:val="both"/>
            </w:pPr>
            <w:r w:rsidRPr="00C42647">
              <w:t xml:space="preserve">Ковер должен лежать ровно, плотно прилегая к поверхности пола и иметь равномерный цвет. Отсутствие </w:t>
            </w:r>
            <w:proofErr w:type="spellStart"/>
            <w:r w:rsidRPr="00C42647">
              <w:t>затертостей</w:t>
            </w:r>
            <w:proofErr w:type="spellEnd"/>
            <w:r w:rsidRPr="00C42647">
              <w:t>, замятого ворса. Отсутствие грязи, пыли, песка, снега и воды под ковром.</w:t>
            </w:r>
          </w:p>
          <w:p w14:paraId="4DBF8881" w14:textId="77777777" w:rsidR="00946257" w:rsidRPr="00C42647" w:rsidRDefault="00946257" w:rsidP="00CA3965">
            <w:pPr>
              <w:widowControl w:val="0"/>
              <w:autoSpaceDE w:val="0"/>
              <w:autoSpaceDN w:val="0"/>
              <w:adjustRightInd w:val="0"/>
              <w:jc w:val="both"/>
            </w:pPr>
            <w:r w:rsidRPr="00C42647">
              <w:t xml:space="preserve">Рекомендация: если 3-я ступень </w:t>
            </w:r>
            <w:proofErr w:type="spellStart"/>
            <w:r w:rsidRPr="00C42647">
              <w:t>грязезащиты</w:t>
            </w:r>
            <w:proofErr w:type="spellEnd"/>
            <w:r w:rsidRPr="00C42647">
              <w:t xml:space="preserve"> не справляется с уровнем грязи, увеличивать частоту замен.</w:t>
            </w:r>
          </w:p>
        </w:tc>
      </w:tr>
      <w:tr w:rsidR="00946257" w:rsidRPr="00C42647" w14:paraId="6E70858E"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2A64874F" w14:textId="77777777" w:rsidR="00946257" w:rsidRPr="00C42647" w:rsidRDefault="00946257" w:rsidP="00CA3965">
            <w:pPr>
              <w:widowControl w:val="0"/>
              <w:autoSpaceDE w:val="0"/>
              <w:autoSpaceDN w:val="0"/>
              <w:adjustRightInd w:val="0"/>
              <w:jc w:val="center"/>
            </w:pPr>
            <w:r w:rsidRPr="00C42647">
              <w:t>2.7.</w:t>
            </w:r>
          </w:p>
        </w:tc>
        <w:tc>
          <w:tcPr>
            <w:tcW w:w="2506" w:type="dxa"/>
            <w:tcBorders>
              <w:top w:val="single" w:sz="4" w:space="0" w:color="auto"/>
              <w:left w:val="single" w:sz="4" w:space="0" w:color="auto"/>
              <w:bottom w:val="single" w:sz="4" w:space="0" w:color="auto"/>
              <w:right w:val="single" w:sz="4" w:space="0" w:color="auto"/>
            </w:tcBorders>
            <w:vAlign w:val="center"/>
          </w:tcPr>
          <w:p w14:paraId="6DA7B9AA" w14:textId="77777777" w:rsidR="00946257" w:rsidRPr="00C42647" w:rsidRDefault="00946257" w:rsidP="00CA3965">
            <w:pPr>
              <w:widowControl w:val="0"/>
              <w:autoSpaceDE w:val="0"/>
              <w:autoSpaceDN w:val="0"/>
              <w:adjustRightInd w:val="0"/>
              <w:jc w:val="center"/>
            </w:pPr>
            <w:r w:rsidRPr="00C42647">
              <w:t xml:space="preserve">Твердые полы (холл, лифтовые зоны, зона </w:t>
            </w:r>
            <w:proofErr w:type="spellStart"/>
            <w:r w:rsidRPr="00C42647">
              <w:t>ресепшн</w:t>
            </w:r>
            <w:proofErr w:type="spellEnd"/>
            <w:r w:rsidRPr="00C42647">
              <w:t>, ожидания)</w:t>
            </w:r>
          </w:p>
        </w:tc>
        <w:tc>
          <w:tcPr>
            <w:tcW w:w="6936" w:type="dxa"/>
            <w:tcBorders>
              <w:top w:val="single" w:sz="4" w:space="0" w:color="auto"/>
              <w:left w:val="single" w:sz="4" w:space="0" w:color="auto"/>
              <w:bottom w:val="single" w:sz="4" w:space="0" w:color="auto"/>
              <w:right w:val="single" w:sz="4" w:space="0" w:color="auto"/>
            </w:tcBorders>
          </w:tcPr>
          <w:p w14:paraId="568A9209" w14:textId="77777777" w:rsidR="00946257" w:rsidRPr="00C42647" w:rsidRDefault="00946257" w:rsidP="00CA3965">
            <w:pPr>
              <w:widowControl w:val="0"/>
              <w:autoSpaceDE w:val="0"/>
              <w:autoSpaceDN w:val="0"/>
              <w:adjustRightInd w:val="0"/>
              <w:jc w:val="both"/>
            </w:pPr>
            <w:r w:rsidRPr="00C42647">
              <w:t>Отсутствие пыли, грязи, песка, снега, следов от каблуков и подошв на твердых полах.</w:t>
            </w:r>
          </w:p>
          <w:p w14:paraId="1D115709" w14:textId="77777777" w:rsidR="00946257" w:rsidRPr="00C42647" w:rsidRDefault="00946257" w:rsidP="00CA3965">
            <w:pPr>
              <w:widowControl w:val="0"/>
              <w:autoSpaceDE w:val="0"/>
              <w:autoSpaceDN w:val="0"/>
              <w:adjustRightInd w:val="0"/>
              <w:jc w:val="both"/>
            </w:pPr>
            <w:r w:rsidRPr="00C42647">
              <w:t>Отсутствие следов механических воздействий, чистящих средств, воска, полимерных покрытий и пленок от защитных составов.</w:t>
            </w:r>
          </w:p>
          <w:p w14:paraId="3D44C019" w14:textId="77777777" w:rsidR="00946257" w:rsidRPr="00C42647" w:rsidRDefault="00946257" w:rsidP="00CA3965">
            <w:pPr>
              <w:widowControl w:val="0"/>
              <w:autoSpaceDE w:val="0"/>
              <w:autoSpaceDN w:val="0"/>
              <w:adjustRightInd w:val="0"/>
              <w:jc w:val="both"/>
            </w:pPr>
            <w:r w:rsidRPr="00C42647">
              <w:t xml:space="preserve">Отсутствие скопления грязи, пыли и т.п. в углах, </w:t>
            </w:r>
            <w:proofErr w:type="spellStart"/>
            <w:r w:rsidRPr="00C42647">
              <w:t>межплиточных</w:t>
            </w:r>
            <w:proofErr w:type="spellEnd"/>
            <w:r w:rsidRPr="00C42647">
              <w:t xml:space="preserve"> швах, и труднодоступных местах.</w:t>
            </w:r>
          </w:p>
          <w:p w14:paraId="118A5208" w14:textId="77777777" w:rsidR="00946257" w:rsidRPr="00C42647" w:rsidRDefault="00946257" w:rsidP="00CA3965">
            <w:pPr>
              <w:widowControl w:val="0"/>
              <w:autoSpaceDE w:val="0"/>
              <w:autoSpaceDN w:val="0"/>
              <w:adjustRightInd w:val="0"/>
              <w:jc w:val="both"/>
            </w:pPr>
            <w:r w:rsidRPr="00C42647">
              <w:t>Отсутствие пятен и разводов, оставленных МОП или щеткой (насадкой) поломоечной машины, чрезмерной сырости, мутности и потери блеска поверхности твердых полов.</w:t>
            </w:r>
          </w:p>
          <w:p w14:paraId="0279B34F" w14:textId="77777777" w:rsidR="00946257" w:rsidRPr="00C42647" w:rsidRDefault="00946257" w:rsidP="00CA3965">
            <w:pPr>
              <w:widowControl w:val="0"/>
              <w:autoSpaceDE w:val="0"/>
              <w:autoSpaceDN w:val="0"/>
              <w:adjustRightInd w:val="0"/>
              <w:jc w:val="both"/>
            </w:pPr>
            <w:r w:rsidRPr="00C42647">
              <w:t>Отсутствие пятен ржавчины, пятен органического происхождения: кофе, чай.</w:t>
            </w:r>
          </w:p>
          <w:p w14:paraId="11E08C3C" w14:textId="77777777" w:rsidR="00946257" w:rsidRPr="00C42647" w:rsidRDefault="00946257" w:rsidP="00CA3965">
            <w:pPr>
              <w:widowControl w:val="0"/>
              <w:autoSpaceDE w:val="0"/>
              <w:autoSpaceDN w:val="0"/>
              <w:adjustRightInd w:val="0"/>
              <w:jc w:val="both"/>
            </w:pPr>
            <w:r w:rsidRPr="00C42647">
              <w:t>Помытые поверхности твердых полов не должны быть скользкими и/или жирными после высыхания.</w:t>
            </w:r>
          </w:p>
        </w:tc>
      </w:tr>
      <w:tr w:rsidR="00946257" w:rsidRPr="00C42647" w14:paraId="7BC597AA"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6DC08C6C" w14:textId="77777777" w:rsidR="00946257" w:rsidRPr="00C42647" w:rsidRDefault="00946257" w:rsidP="00CA3965">
            <w:pPr>
              <w:widowControl w:val="0"/>
              <w:autoSpaceDE w:val="0"/>
              <w:autoSpaceDN w:val="0"/>
              <w:adjustRightInd w:val="0"/>
              <w:jc w:val="center"/>
            </w:pPr>
            <w:r w:rsidRPr="00C42647">
              <w:t>2.8.</w:t>
            </w:r>
          </w:p>
        </w:tc>
        <w:tc>
          <w:tcPr>
            <w:tcW w:w="2506" w:type="dxa"/>
            <w:tcBorders>
              <w:top w:val="single" w:sz="4" w:space="0" w:color="auto"/>
              <w:left w:val="single" w:sz="4" w:space="0" w:color="auto"/>
              <w:bottom w:val="single" w:sz="4" w:space="0" w:color="auto"/>
              <w:right w:val="single" w:sz="4" w:space="0" w:color="auto"/>
            </w:tcBorders>
            <w:vAlign w:val="center"/>
          </w:tcPr>
          <w:p w14:paraId="0ED8048C" w14:textId="77777777" w:rsidR="00946257" w:rsidRPr="00C42647" w:rsidRDefault="00946257" w:rsidP="00CA3965">
            <w:pPr>
              <w:widowControl w:val="0"/>
              <w:autoSpaceDE w:val="0"/>
              <w:autoSpaceDN w:val="0"/>
              <w:adjustRightInd w:val="0"/>
              <w:jc w:val="center"/>
            </w:pPr>
            <w:r w:rsidRPr="00C42647">
              <w:t>Стены, вентиляционные решетки</w:t>
            </w:r>
          </w:p>
        </w:tc>
        <w:tc>
          <w:tcPr>
            <w:tcW w:w="6936" w:type="dxa"/>
            <w:tcBorders>
              <w:top w:val="single" w:sz="4" w:space="0" w:color="auto"/>
              <w:left w:val="single" w:sz="4" w:space="0" w:color="auto"/>
              <w:bottom w:val="single" w:sz="4" w:space="0" w:color="auto"/>
              <w:right w:val="single" w:sz="4" w:space="0" w:color="auto"/>
            </w:tcBorders>
          </w:tcPr>
          <w:p w14:paraId="10332556" w14:textId="77777777" w:rsidR="00946257" w:rsidRPr="00C42647" w:rsidRDefault="00946257" w:rsidP="00CA3965">
            <w:pPr>
              <w:widowControl w:val="0"/>
              <w:autoSpaceDE w:val="0"/>
              <w:autoSpaceDN w:val="0"/>
              <w:adjustRightInd w:val="0"/>
              <w:jc w:val="both"/>
            </w:pPr>
            <w:r w:rsidRPr="00C42647">
              <w:t xml:space="preserve">Отсутствие </w:t>
            </w:r>
            <w:proofErr w:type="spellStart"/>
            <w:r w:rsidRPr="00C42647">
              <w:t>затертостей</w:t>
            </w:r>
            <w:proofErr w:type="spellEnd"/>
            <w:r w:rsidRPr="00C42647">
              <w:t>, темных полос от обуви и одежды.</w:t>
            </w:r>
          </w:p>
          <w:p w14:paraId="152C09BE" w14:textId="77777777" w:rsidR="00946257" w:rsidRPr="00C42647" w:rsidRDefault="00946257" w:rsidP="00CA3965">
            <w:pPr>
              <w:widowControl w:val="0"/>
              <w:autoSpaceDE w:val="0"/>
              <w:autoSpaceDN w:val="0"/>
              <w:adjustRightInd w:val="0"/>
              <w:jc w:val="both"/>
            </w:pPr>
            <w:r w:rsidRPr="00C42647">
              <w:t>Отсутствие паутины, грязи, пыли на плинтусах.</w:t>
            </w:r>
          </w:p>
          <w:p w14:paraId="557E8C06" w14:textId="77777777" w:rsidR="00946257" w:rsidRPr="00C42647" w:rsidRDefault="00946257" w:rsidP="00CA3965">
            <w:pPr>
              <w:widowControl w:val="0"/>
              <w:autoSpaceDE w:val="0"/>
              <w:autoSpaceDN w:val="0"/>
              <w:adjustRightInd w:val="0"/>
              <w:jc w:val="both"/>
            </w:pPr>
            <w:r w:rsidRPr="00C42647">
              <w:t>Отсутствие липкости на поверхности, потеков, высохших брызг чистящего средства, ржавчины, пятен органического происхождения: кофе, чай, а также прочих пятен, за исключением тех видов пятен и загрязнений, выведение которых может вызвать разрушение структуры стены или ее поверхности (нарушение окраски, рельефа и пр.).</w:t>
            </w:r>
          </w:p>
          <w:p w14:paraId="72CE9F63" w14:textId="77777777" w:rsidR="00946257" w:rsidRPr="00C42647" w:rsidRDefault="00946257" w:rsidP="00CA3965">
            <w:pPr>
              <w:widowControl w:val="0"/>
              <w:autoSpaceDE w:val="0"/>
              <w:autoSpaceDN w:val="0"/>
              <w:adjustRightInd w:val="0"/>
              <w:jc w:val="both"/>
            </w:pPr>
            <w:r w:rsidRPr="00C42647">
              <w:t>Отсутствие скопления пыли и паутины на потолке, стенах, вентиляционных решетках.</w:t>
            </w:r>
          </w:p>
        </w:tc>
      </w:tr>
      <w:tr w:rsidR="00946257" w:rsidRPr="00C42647" w14:paraId="575104A1"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66585AF4" w14:textId="77777777" w:rsidR="00946257" w:rsidRPr="00C42647" w:rsidRDefault="00946257" w:rsidP="00CA3965">
            <w:pPr>
              <w:widowControl w:val="0"/>
              <w:autoSpaceDE w:val="0"/>
              <w:autoSpaceDN w:val="0"/>
              <w:adjustRightInd w:val="0"/>
              <w:jc w:val="center"/>
            </w:pPr>
            <w:r w:rsidRPr="00C42647">
              <w:t>2.9.</w:t>
            </w:r>
          </w:p>
        </w:tc>
        <w:tc>
          <w:tcPr>
            <w:tcW w:w="2506" w:type="dxa"/>
            <w:tcBorders>
              <w:top w:val="single" w:sz="4" w:space="0" w:color="auto"/>
              <w:left w:val="single" w:sz="4" w:space="0" w:color="auto"/>
              <w:bottom w:val="single" w:sz="4" w:space="0" w:color="auto"/>
              <w:right w:val="single" w:sz="4" w:space="0" w:color="auto"/>
            </w:tcBorders>
            <w:vAlign w:val="center"/>
          </w:tcPr>
          <w:p w14:paraId="66A628C4" w14:textId="77777777" w:rsidR="00946257" w:rsidRPr="00C42647" w:rsidRDefault="00946257" w:rsidP="00CA3965">
            <w:pPr>
              <w:widowControl w:val="0"/>
              <w:autoSpaceDE w:val="0"/>
              <w:autoSpaceDN w:val="0"/>
              <w:adjustRightInd w:val="0"/>
              <w:jc w:val="center"/>
            </w:pPr>
            <w:r w:rsidRPr="00C42647">
              <w:t xml:space="preserve">Зеркальные, </w:t>
            </w:r>
            <w:r w:rsidRPr="00C42647">
              <w:lastRenderedPageBreak/>
              <w:t>стеклянные поверхности</w:t>
            </w:r>
          </w:p>
        </w:tc>
        <w:tc>
          <w:tcPr>
            <w:tcW w:w="6936" w:type="dxa"/>
            <w:tcBorders>
              <w:top w:val="single" w:sz="4" w:space="0" w:color="auto"/>
              <w:left w:val="single" w:sz="4" w:space="0" w:color="auto"/>
              <w:bottom w:val="single" w:sz="4" w:space="0" w:color="auto"/>
              <w:right w:val="single" w:sz="4" w:space="0" w:color="auto"/>
            </w:tcBorders>
          </w:tcPr>
          <w:p w14:paraId="0F76D726" w14:textId="77777777" w:rsidR="00946257" w:rsidRPr="00C42647" w:rsidRDefault="00946257" w:rsidP="00CA3965">
            <w:pPr>
              <w:widowControl w:val="0"/>
              <w:autoSpaceDE w:val="0"/>
              <w:autoSpaceDN w:val="0"/>
              <w:adjustRightInd w:val="0"/>
              <w:jc w:val="both"/>
            </w:pPr>
            <w:r w:rsidRPr="00C42647">
              <w:lastRenderedPageBreak/>
              <w:t xml:space="preserve">Отсутствие скопления грязи, пыли, потеков, пятен, разводов, </w:t>
            </w:r>
            <w:r w:rsidRPr="00C42647">
              <w:lastRenderedPageBreak/>
              <w:t>высохших брызг и капель чистящего средства, ореолов, разводов вокруг очищенных участков, мутности, остатков ворса протирочного материала.</w:t>
            </w:r>
          </w:p>
          <w:p w14:paraId="5D288E84" w14:textId="77777777" w:rsidR="00946257" w:rsidRPr="00C42647" w:rsidRDefault="00946257" w:rsidP="00CA3965">
            <w:pPr>
              <w:widowControl w:val="0"/>
              <w:autoSpaceDE w:val="0"/>
              <w:autoSpaceDN w:val="0"/>
              <w:adjustRightInd w:val="0"/>
              <w:jc w:val="both"/>
            </w:pPr>
            <w:r w:rsidRPr="00C42647">
              <w:t>Отсутствие следов от наклеек.</w:t>
            </w:r>
          </w:p>
          <w:p w14:paraId="77F04341" w14:textId="77777777" w:rsidR="00946257" w:rsidRPr="00C42647" w:rsidRDefault="00946257" w:rsidP="00CA3965">
            <w:pPr>
              <w:widowControl w:val="0"/>
              <w:autoSpaceDE w:val="0"/>
              <w:autoSpaceDN w:val="0"/>
              <w:adjustRightInd w:val="0"/>
              <w:jc w:val="both"/>
            </w:pPr>
            <w:r w:rsidRPr="00C42647">
              <w:t>Рекомендация: порошкообразные синтетические моющие средства и абразивные очистители не используются.</w:t>
            </w:r>
          </w:p>
        </w:tc>
      </w:tr>
      <w:tr w:rsidR="00946257" w:rsidRPr="00C42647" w14:paraId="105E3A51"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5A2B839B" w14:textId="77777777" w:rsidR="00946257" w:rsidRPr="00C42647" w:rsidRDefault="00946257" w:rsidP="00CA3965">
            <w:pPr>
              <w:widowControl w:val="0"/>
              <w:autoSpaceDE w:val="0"/>
              <w:autoSpaceDN w:val="0"/>
              <w:adjustRightInd w:val="0"/>
              <w:jc w:val="center"/>
            </w:pPr>
            <w:r w:rsidRPr="00C42647">
              <w:lastRenderedPageBreak/>
              <w:t>2.10.</w:t>
            </w:r>
          </w:p>
        </w:tc>
        <w:tc>
          <w:tcPr>
            <w:tcW w:w="2506" w:type="dxa"/>
            <w:tcBorders>
              <w:top w:val="single" w:sz="4" w:space="0" w:color="auto"/>
              <w:left w:val="single" w:sz="4" w:space="0" w:color="auto"/>
              <w:bottom w:val="single" w:sz="4" w:space="0" w:color="auto"/>
              <w:right w:val="single" w:sz="4" w:space="0" w:color="auto"/>
            </w:tcBorders>
            <w:vAlign w:val="center"/>
          </w:tcPr>
          <w:p w14:paraId="5264B975" w14:textId="77777777" w:rsidR="00946257" w:rsidRPr="00C42647" w:rsidRDefault="00946257" w:rsidP="00CA3965">
            <w:pPr>
              <w:widowControl w:val="0"/>
              <w:autoSpaceDE w:val="0"/>
              <w:autoSpaceDN w:val="0"/>
              <w:adjustRightInd w:val="0"/>
              <w:jc w:val="center"/>
            </w:pPr>
            <w:r w:rsidRPr="00C42647">
              <w:t>Зона ожидания (приемная)</w:t>
            </w:r>
          </w:p>
        </w:tc>
        <w:tc>
          <w:tcPr>
            <w:tcW w:w="6936" w:type="dxa"/>
            <w:tcBorders>
              <w:top w:val="single" w:sz="4" w:space="0" w:color="auto"/>
              <w:left w:val="single" w:sz="4" w:space="0" w:color="auto"/>
              <w:bottom w:val="single" w:sz="4" w:space="0" w:color="auto"/>
              <w:right w:val="single" w:sz="4" w:space="0" w:color="auto"/>
            </w:tcBorders>
          </w:tcPr>
          <w:p w14:paraId="7D2BA9C6" w14:textId="77777777" w:rsidR="00946257" w:rsidRPr="00C42647" w:rsidRDefault="00946257" w:rsidP="00CA3965">
            <w:pPr>
              <w:widowControl w:val="0"/>
              <w:autoSpaceDE w:val="0"/>
              <w:autoSpaceDN w:val="0"/>
              <w:adjustRightInd w:val="0"/>
              <w:jc w:val="both"/>
            </w:pPr>
            <w:r w:rsidRPr="00C42647">
              <w:t xml:space="preserve">Отсутствие локальных пятен, </w:t>
            </w:r>
            <w:proofErr w:type="spellStart"/>
            <w:r w:rsidRPr="00C42647">
              <w:t>затертостей</w:t>
            </w:r>
            <w:proofErr w:type="spellEnd"/>
            <w:r w:rsidRPr="00C42647">
              <w:t>, жевательной резинки, пыли, белесых и затемненных мест на всех поверхностях мебели (горизонтальных и вертикальных). Отсутствие пыли, мусора под мебелью.</w:t>
            </w:r>
          </w:p>
          <w:p w14:paraId="0F1CFCD4" w14:textId="77777777" w:rsidR="00946257" w:rsidRPr="00C42647" w:rsidRDefault="00946257" w:rsidP="00CA3965">
            <w:pPr>
              <w:widowControl w:val="0"/>
              <w:autoSpaceDE w:val="0"/>
              <w:autoSpaceDN w:val="0"/>
              <w:adjustRightInd w:val="0"/>
              <w:jc w:val="both"/>
            </w:pPr>
            <w:r w:rsidRPr="00C42647">
              <w:t>Отсутствие на поверхности журнального столика мусора, пустых стаканчиков, грязи, органических пятен: кофе, чай и т.д.</w:t>
            </w:r>
          </w:p>
          <w:p w14:paraId="661C1A12" w14:textId="77777777" w:rsidR="00946257" w:rsidRPr="00C42647" w:rsidRDefault="00946257" w:rsidP="00CA3965">
            <w:pPr>
              <w:widowControl w:val="0"/>
              <w:autoSpaceDE w:val="0"/>
              <w:autoSpaceDN w:val="0"/>
              <w:adjustRightInd w:val="0"/>
              <w:jc w:val="both"/>
            </w:pPr>
            <w:r w:rsidRPr="00C42647">
              <w:t xml:space="preserve">Все детали стола/стульев/кресел должны быть </w:t>
            </w:r>
            <w:proofErr w:type="spellStart"/>
            <w:r w:rsidRPr="00C42647">
              <w:t>обеспылены</w:t>
            </w:r>
            <w:proofErr w:type="spellEnd"/>
            <w:r w:rsidRPr="00C42647">
              <w:t>, в том числе ножки и декоративные элементы.</w:t>
            </w:r>
          </w:p>
          <w:p w14:paraId="5F210233" w14:textId="77777777" w:rsidR="00946257" w:rsidRPr="00C42647" w:rsidRDefault="00946257" w:rsidP="00CA3965">
            <w:pPr>
              <w:widowControl w:val="0"/>
              <w:autoSpaceDE w:val="0"/>
              <w:autoSpaceDN w:val="0"/>
              <w:adjustRightInd w:val="0"/>
              <w:jc w:val="both"/>
            </w:pPr>
            <w:r w:rsidRPr="00C42647">
              <w:t xml:space="preserve">Отсутствие пыли, грязи, разводов и частиц от протирочных материалов на всех поверхностях (горизонтальных и вертикальных) стойки </w:t>
            </w:r>
            <w:proofErr w:type="spellStart"/>
            <w:r w:rsidRPr="00C42647">
              <w:t>ресепшн</w:t>
            </w:r>
            <w:proofErr w:type="spellEnd"/>
            <w:r w:rsidRPr="00C42647">
              <w:t>.</w:t>
            </w:r>
          </w:p>
        </w:tc>
      </w:tr>
      <w:tr w:rsidR="00946257" w:rsidRPr="00C42647" w14:paraId="7036F074"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09EFFC76" w14:textId="77777777" w:rsidR="00946257" w:rsidRPr="00C42647" w:rsidRDefault="00946257" w:rsidP="00CA3965">
            <w:pPr>
              <w:widowControl w:val="0"/>
              <w:autoSpaceDE w:val="0"/>
              <w:autoSpaceDN w:val="0"/>
              <w:adjustRightInd w:val="0"/>
              <w:jc w:val="center"/>
            </w:pPr>
            <w:r w:rsidRPr="00C42647">
              <w:t>2.11.</w:t>
            </w:r>
          </w:p>
        </w:tc>
        <w:tc>
          <w:tcPr>
            <w:tcW w:w="2506" w:type="dxa"/>
            <w:tcBorders>
              <w:top w:val="single" w:sz="4" w:space="0" w:color="auto"/>
              <w:left w:val="single" w:sz="4" w:space="0" w:color="auto"/>
              <w:bottom w:val="single" w:sz="4" w:space="0" w:color="auto"/>
              <w:right w:val="single" w:sz="4" w:space="0" w:color="auto"/>
            </w:tcBorders>
            <w:vAlign w:val="center"/>
          </w:tcPr>
          <w:p w14:paraId="56B4F5D6" w14:textId="77777777" w:rsidR="00946257" w:rsidRPr="00C42647" w:rsidRDefault="00946257" w:rsidP="00CA3965">
            <w:pPr>
              <w:widowControl w:val="0"/>
              <w:autoSpaceDE w:val="0"/>
              <w:autoSpaceDN w:val="0"/>
              <w:adjustRightInd w:val="0"/>
              <w:jc w:val="center"/>
            </w:pPr>
            <w:r w:rsidRPr="00C42647">
              <w:t>Лифты/лифтовые холлы</w:t>
            </w:r>
          </w:p>
        </w:tc>
        <w:tc>
          <w:tcPr>
            <w:tcW w:w="6936" w:type="dxa"/>
            <w:tcBorders>
              <w:top w:val="single" w:sz="4" w:space="0" w:color="auto"/>
              <w:left w:val="single" w:sz="4" w:space="0" w:color="auto"/>
              <w:bottom w:val="single" w:sz="4" w:space="0" w:color="auto"/>
              <w:right w:val="single" w:sz="4" w:space="0" w:color="auto"/>
            </w:tcBorders>
          </w:tcPr>
          <w:p w14:paraId="7747EAB4" w14:textId="77777777" w:rsidR="00946257" w:rsidRPr="00C42647" w:rsidRDefault="00946257" w:rsidP="00CA3965">
            <w:pPr>
              <w:widowControl w:val="0"/>
              <w:autoSpaceDE w:val="0"/>
              <w:autoSpaceDN w:val="0"/>
              <w:adjustRightInd w:val="0"/>
              <w:jc w:val="both"/>
            </w:pPr>
            <w:r w:rsidRPr="00C42647">
              <w:t>На урнах отсутствие потеков пятен, грязи, обеспечено наличие чистого мусорного мешка.</w:t>
            </w:r>
          </w:p>
          <w:p w14:paraId="1D040509" w14:textId="77777777" w:rsidR="00946257" w:rsidRPr="00C42647" w:rsidRDefault="00946257" w:rsidP="00CA3965">
            <w:pPr>
              <w:widowControl w:val="0"/>
              <w:autoSpaceDE w:val="0"/>
              <w:autoSpaceDN w:val="0"/>
              <w:adjustRightInd w:val="0"/>
              <w:jc w:val="both"/>
            </w:pPr>
            <w:r w:rsidRPr="00C42647">
              <w:t>На поверхностях дверей лифта отсутствие пыли, грязи, липкости и остатков полироли, отсутствие разводов, неравномерности блеска.</w:t>
            </w:r>
          </w:p>
          <w:p w14:paraId="3E41F7AC" w14:textId="77777777" w:rsidR="00946257" w:rsidRPr="00C42647" w:rsidRDefault="00946257" w:rsidP="00CA3965">
            <w:pPr>
              <w:widowControl w:val="0"/>
              <w:autoSpaceDE w:val="0"/>
              <w:autoSpaceDN w:val="0"/>
              <w:adjustRightInd w:val="0"/>
              <w:jc w:val="both"/>
            </w:pPr>
            <w:r w:rsidRPr="00C42647">
              <w:t xml:space="preserve">Отсутствие мусора, пятен, </w:t>
            </w:r>
            <w:proofErr w:type="spellStart"/>
            <w:r w:rsidRPr="00C42647">
              <w:t>затертостей</w:t>
            </w:r>
            <w:proofErr w:type="spellEnd"/>
            <w:r w:rsidRPr="00C42647">
              <w:t>, грязи, снега, песка в лифте.</w:t>
            </w:r>
          </w:p>
          <w:p w14:paraId="03C74D51" w14:textId="77777777" w:rsidR="00946257" w:rsidRPr="00C42647" w:rsidRDefault="00946257" w:rsidP="00CA3965">
            <w:pPr>
              <w:widowControl w:val="0"/>
              <w:autoSpaceDE w:val="0"/>
              <w:autoSpaceDN w:val="0"/>
              <w:adjustRightInd w:val="0"/>
              <w:jc w:val="both"/>
            </w:pPr>
            <w:r w:rsidRPr="00C42647">
              <w:t xml:space="preserve">Ковер должен лежать ровно, плотно прилегая к поверхности пола, иметь равномерный цвет. Отсутствие </w:t>
            </w:r>
            <w:proofErr w:type="spellStart"/>
            <w:r w:rsidRPr="00C42647">
              <w:t>затертостей</w:t>
            </w:r>
            <w:proofErr w:type="spellEnd"/>
            <w:r w:rsidRPr="00C42647">
              <w:t>, замятого ворса. Отсутствие грязи, пыли, песка, воды под ковром.</w:t>
            </w:r>
          </w:p>
          <w:p w14:paraId="0FEDC903" w14:textId="77777777" w:rsidR="00946257" w:rsidRPr="00C42647" w:rsidRDefault="00946257" w:rsidP="00CA3965">
            <w:pPr>
              <w:widowControl w:val="0"/>
              <w:autoSpaceDE w:val="0"/>
              <w:autoSpaceDN w:val="0"/>
              <w:adjustRightInd w:val="0"/>
              <w:jc w:val="both"/>
            </w:pPr>
            <w:r w:rsidRPr="00C42647">
              <w:t>Отсутствие мусора, грязи, песка, паутины на плафонах с внутренней и внешней стороны.</w:t>
            </w:r>
          </w:p>
          <w:p w14:paraId="30452E7D" w14:textId="77777777" w:rsidR="00946257" w:rsidRPr="00C42647" w:rsidRDefault="00946257" w:rsidP="00CA3965">
            <w:pPr>
              <w:widowControl w:val="0"/>
              <w:autoSpaceDE w:val="0"/>
              <w:autoSpaceDN w:val="0"/>
              <w:adjustRightInd w:val="0"/>
              <w:jc w:val="both"/>
            </w:pPr>
            <w:r w:rsidRPr="00C42647">
              <w:t>На всех внутренних поверхностях лифта (горизонтальных и вертикальных) отсутствие пыли, грязи, липкости, остатков полироли, разводов и неравномерности блеска.</w:t>
            </w:r>
          </w:p>
          <w:p w14:paraId="6915464D" w14:textId="77777777" w:rsidR="00946257" w:rsidRPr="00C42647" w:rsidRDefault="00946257" w:rsidP="00CA3965">
            <w:pPr>
              <w:widowControl w:val="0"/>
              <w:autoSpaceDE w:val="0"/>
              <w:autoSpaceDN w:val="0"/>
              <w:adjustRightInd w:val="0"/>
              <w:jc w:val="both"/>
            </w:pPr>
            <w:r w:rsidRPr="00C42647">
              <w:t xml:space="preserve">Все резиновые покрытия, пороги, должны быть </w:t>
            </w:r>
            <w:proofErr w:type="spellStart"/>
            <w:r w:rsidRPr="00C42647">
              <w:t>обеспылены</w:t>
            </w:r>
            <w:proofErr w:type="spellEnd"/>
            <w:r w:rsidRPr="00C42647">
              <w:t>.</w:t>
            </w:r>
          </w:p>
        </w:tc>
      </w:tr>
      <w:tr w:rsidR="00946257" w:rsidRPr="00C42647" w14:paraId="3275068B" w14:textId="77777777" w:rsidTr="00E61DEC">
        <w:tc>
          <w:tcPr>
            <w:tcW w:w="10139" w:type="dxa"/>
            <w:gridSpan w:val="3"/>
            <w:tcBorders>
              <w:top w:val="single" w:sz="4" w:space="0" w:color="auto"/>
              <w:left w:val="single" w:sz="4" w:space="0" w:color="auto"/>
              <w:bottom w:val="single" w:sz="4" w:space="0" w:color="auto"/>
              <w:right w:val="single" w:sz="4" w:space="0" w:color="auto"/>
            </w:tcBorders>
            <w:vAlign w:val="center"/>
          </w:tcPr>
          <w:p w14:paraId="06B39558" w14:textId="77777777" w:rsidR="00946257" w:rsidRPr="00C42647" w:rsidRDefault="00946257" w:rsidP="00CA3965">
            <w:pPr>
              <w:widowControl w:val="0"/>
              <w:autoSpaceDE w:val="0"/>
              <w:autoSpaceDN w:val="0"/>
              <w:adjustRightInd w:val="0"/>
              <w:jc w:val="center"/>
            </w:pPr>
            <w:r w:rsidRPr="00C42647">
              <w:t>3. Офисные помещения/ пространства</w:t>
            </w:r>
          </w:p>
        </w:tc>
      </w:tr>
      <w:tr w:rsidR="00946257" w:rsidRPr="00C42647" w14:paraId="177E5C1A" w14:textId="77777777" w:rsidTr="00E61DEC">
        <w:trPr>
          <w:trHeight w:val="206"/>
        </w:trPr>
        <w:tc>
          <w:tcPr>
            <w:tcW w:w="697" w:type="dxa"/>
            <w:tcBorders>
              <w:top w:val="single" w:sz="4" w:space="0" w:color="auto"/>
              <w:left w:val="single" w:sz="4" w:space="0" w:color="auto"/>
              <w:bottom w:val="single" w:sz="4" w:space="0" w:color="auto"/>
              <w:right w:val="single" w:sz="4" w:space="0" w:color="auto"/>
            </w:tcBorders>
            <w:vAlign w:val="center"/>
          </w:tcPr>
          <w:p w14:paraId="4E88D777" w14:textId="77777777" w:rsidR="00946257" w:rsidRPr="00C42647" w:rsidRDefault="00946257" w:rsidP="00CA3965">
            <w:pPr>
              <w:widowControl w:val="0"/>
              <w:autoSpaceDE w:val="0"/>
              <w:autoSpaceDN w:val="0"/>
              <w:adjustRightInd w:val="0"/>
              <w:jc w:val="center"/>
            </w:pPr>
            <w:r w:rsidRPr="00C42647">
              <w:t>3.1.</w:t>
            </w:r>
          </w:p>
        </w:tc>
        <w:tc>
          <w:tcPr>
            <w:tcW w:w="2506" w:type="dxa"/>
            <w:tcBorders>
              <w:top w:val="single" w:sz="4" w:space="0" w:color="auto"/>
              <w:left w:val="single" w:sz="4" w:space="0" w:color="auto"/>
              <w:bottom w:val="single" w:sz="4" w:space="0" w:color="auto"/>
              <w:right w:val="single" w:sz="4" w:space="0" w:color="auto"/>
            </w:tcBorders>
            <w:vAlign w:val="center"/>
          </w:tcPr>
          <w:p w14:paraId="72BEC951" w14:textId="77777777" w:rsidR="00946257" w:rsidRPr="00C42647" w:rsidRDefault="00946257" w:rsidP="00CA3965">
            <w:pPr>
              <w:widowControl w:val="0"/>
              <w:autoSpaceDE w:val="0"/>
              <w:autoSpaceDN w:val="0"/>
              <w:adjustRightInd w:val="0"/>
              <w:jc w:val="center"/>
            </w:pPr>
            <w:r w:rsidRPr="00C42647">
              <w:t>Двери</w:t>
            </w:r>
          </w:p>
        </w:tc>
        <w:tc>
          <w:tcPr>
            <w:tcW w:w="6936" w:type="dxa"/>
            <w:tcBorders>
              <w:top w:val="single" w:sz="4" w:space="0" w:color="auto"/>
              <w:left w:val="single" w:sz="4" w:space="0" w:color="auto"/>
              <w:bottom w:val="single" w:sz="4" w:space="0" w:color="auto"/>
              <w:right w:val="single" w:sz="4" w:space="0" w:color="auto"/>
            </w:tcBorders>
          </w:tcPr>
          <w:p w14:paraId="1C3E2782" w14:textId="77777777" w:rsidR="00946257" w:rsidRPr="00C42647" w:rsidRDefault="00946257" w:rsidP="00CA3965">
            <w:pPr>
              <w:widowControl w:val="0"/>
              <w:autoSpaceDE w:val="0"/>
              <w:autoSpaceDN w:val="0"/>
              <w:adjustRightInd w:val="0"/>
              <w:jc w:val="both"/>
            </w:pPr>
            <w:r w:rsidRPr="00C42647">
              <w:t>Отсутствие пыли, грязи, липкости, остатков полироли. Отсутствие разводов, неравномерности блеска.</w:t>
            </w:r>
          </w:p>
        </w:tc>
      </w:tr>
      <w:tr w:rsidR="00946257" w:rsidRPr="00C42647" w14:paraId="5D4890C7"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65A01BEC" w14:textId="77777777" w:rsidR="00946257" w:rsidRPr="00C42647" w:rsidRDefault="00946257" w:rsidP="00CA3965">
            <w:pPr>
              <w:widowControl w:val="0"/>
              <w:autoSpaceDE w:val="0"/>
              <w:autoSpaceDN w:val="0"/>
              <w:adjustRightInd w:val="0"/>
              <w:jc w:val="center"/>
            </w:pPr>
            <w:r w:rsidRPr="00C42647">
              <w:t>3.2.</w:t>
            </w:r>
          </w:p>
        </w:tc>
        <w:tc>
          <w:tcPr>
            <w:tcW w:w="2506" w:type="dxa"/>
            <w:tcBorders>
              <w:top w:val="single" w:sz="4" w:space="0" w:color="auto"/>
              <w:left w:val="single" w:sz="4" w:space="0" w:color="auto"/>
              <w:bottom w:val="single" w:sz="4" w:space="0" w:color="auto"/>
              <w:right w:val="single" w:sz="4" w:space="0" w:color="auto"/>
            </w:tcBorders>
            <w:vAlign w:val="center"/>
          </w:tcPr>
          <w:p w14:paraId="4A5C1BB4" w14:textId="77777777" w:rsidR="00946257" w:rsidRPr="00C42647" w:rsidRDefault="00946257" w:rsidP="00CA3965">
            <w:pPr>
              <w:widowControl w:val="0"/>
              <w:autoSpaceDE w:val="0"/>
              <w:autoSpaceDN w:val="0"/>
              <w:adjustRightInd w:val="0"/>
              <w:jc w:val="center"/>
            </w:pPr>
            <w:r w:rsidRPr="00C42647">
              <w:t>Твердые полы</w:t>
            </w:r>
          </w:p>
        </w:tc>
        <w:tc>
          <w:tcPr>
            <w:tcW w:w="6936" w:type="dxa"/>
            <w:tcBorders>
              <w:top w:val="single" w:sz="4" w:space="0" w:color="auto"/>
              <w:left w:val="single" w:sz="4" w:space="0" w:color="auto"/>
              <w:bottom w:val="single" w:sz="4" w:space="0" w:color="auto"/>
              <w:right w:val="single" w:sz="4" w:space="0" w:color="auto"/>
            </w:tcBorders>
          </w:tcPr>
          <w:p w14:paraId="4A9FA29B" w14:textId="77777777" w:rsidR="00946257" w:rsidRPr="00C42647" w:rsidRDefault="00946257" w:rsidP="00CA3965">
            <w:pPr>
              <w:widowControl w:val="0"/>
              <w:autoSpaceDE w:val="0"/>
              <w:autoSpaceDN w:val="0"/>
              <w:adjustRightInd w:val="0"/>
              <w:jc w:val="both"/>
            </w:pPr>
            <w:r w:rsidRPr="00C42647">
              <w:t>Отсутствие пыли, грязи, песка, снега, следов от каблуков и подошв.</w:t>
            </w:r>
          </w:p>
          <w:p w14:paraId="692DE275" w14:textId="77777777" w:rsidR="00946257" w:rsidRPr="00C42647" w:rsidRDefault="00946257" w:rsidP="00CA3965">
            <w:pPr>
              <w:widowControl w:val="0"/>
              <w:autoSpaceDE w:val="0"/>
              <w:autoSpaceDN w:val="0"/>
              <w:adjustRightInd w:val="0"/>
              <w:jc w:val="both"/>
            </w:pPr>
            <w:r w:rsidRPr="00C42647">
              <w:t>Отсутствие следов механических воздействий, чистящих средств, воска, полимерных покрытий, пленок от защитных составов.</w:t>
            </w:r>
          </w:p>
          <w:p w14:paraId="20558DA7" w14:textId="77777777" w:rsidR="00946257" w:rsidRPr="00C42647" w:rsidRDefault="00946257" w:rsidP="00CA3965">
            <w:pPr>
              <w:widowControl w:val="0"/>
              <w:autoSpaceDE w:val="0"/>
              <w:autoSpaceDN w:val="0"/>
              <w:adjustRightInd w:val="0"/>
              <w:jc w:val="both"/>
            </w:pPr>
            <w:r w:rsidRPr="00C42647">
              <w:t xml:space="preserve">Отсутствие скопления грязи, пыли и т.п. в углах, </w:t>
            </w:r>
            <w:proofErr w:type="spellStart"/>
            <w:r w:rsidRPr="00C42647">
              <w:t>межплиточных</w:t>
            </w:r>
            <w:proofErr w:type="spellEnd"/>
            <w:r w:rsidRPr="00C42647">
              <w:t xml:space="preserve"> швах, и труднодоступных местах.</w:t>
            </w:r>
          </w:p>
          <w:p w14:paraId="0D280FC5" w14:textId="77777777" w:rsidR="00946257" w:rsidRPr="00C42647" w:rsidRDefault="00946257" w:rsidP="00CA3965">
            <w:pPr>
              <w:widowControl w:val="0"/>
              <w:autoSpaceDE w:val="0"/>
              <w:autoSpaceDN w:val="0"/>
              <w:adjustRightInd w:val="0"/>
              <w:jc w:val="both"/>
            </w:pPr>
            <w:r w:rsidRPr="00C42647">
              <w:t>Отсутствие пятен и разводов, оставленных МОП или щеткой (насадкой) поломоечной машины, чрезмерной сырости, мутности и потери блеска поверхности твердых полов.</w:t>
            </w:r>
          </w:p>
          <w:p w14:paraId="54F1B2B6" w14:textId="77777777" w:rsidR="00946257" w:rsidRPr="00C42647" w:rsidRDefault="00946257" w:rsidP="00CA3965">
            <w:pPr>
              <w:widowControl w:val="0"/>
              <w:autoSpaceDE w:val="0"/>
              <w:autoSpaceDN w:val="0"/>
              <w:adjustRightInd w:val="0"/>
              <w:jc w:val="both"/>
            </w:pPr>
            <w:r w:rsidRPr="00C42647">
              <w:t>Отсутствие пятен ржавчины, пятен органического происхождения: кофе, чай.</w:t>
            </w:r>
          </w:p>
          <w:p w14:paraId="5761C828" w14:textId="77777777" w:rsidR="00946257" w:rsidRPr="00C42647" w:rsidRDefault="00946257" w:rsidP="00CA3965">
            <w:pPr>
              <w:widowControl w:val="0"/>
              <w:autoSpaceDE w:val="0"/>
              <w:autoSpaceDN w:val="0"/>
              <w:adjustRightInd w:val="0"/>
              <w:jc w:val="both"/>
            </w:pPr>
            <w:r w:rsidRPr="00C42647">
              <w:t>Помытые поверхности твердых полов не должны быть скользкими и/или жирными после высыхания.</w:t>
            </w:r>
          </w:p>
        </w:tc>
      </w:tr>
      <w:tr w:rsidR="00946257" w:rsidRPr="00C42647" w14:paraId="3E733DE5"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43E711DC" w14:textId="77777777" w:rsidR="00946257" w:rsidRPr="00C42647" w:rsidRDefault="00946257" w:rsidP="00CA3965">
            <w:pPr>
              <w:widowControl w:val="0"/>
              <w:autoSpaceDE w:val="0"/>
              <w:autoSpaceDN w:val="0"/>
              <w:adjustRightInd w:val="0"/>
              <w:jc w:val="center"/>
            </w:pPr>
            <w:r w:rsidRPr="00C42647">
              <w:t>3.3.</w:t>
            </w:r>
          </w:p>
        </w:tc>
        <w:tc>
          <w:tcPr>
            <w:tcW w:w="2506" w:type="dxa"/>
            <w:tcBorders>
              <w:top w:val="single" w:sz="4" w:space="0" w:color="auto"/>
              <w:left w:val="single" w:sz="4" w:space="0" w:color="auto"/>
              <w:bottom w:val="single" w:sz="4" w:space="0" w:color="auto"/>
              <w:right w:val="single" w:sz="4" w:space="0" w:color="auto"/>
            </w:tcBorders>
            <w:vAlign w:val="center"/>
          </w:tcPr>
          <w:p w14:paraId="12A51086" w14:textId="77777777" w:rsidR="00946257" w:rsidRPr="00C42647" w:rsidRDefault="00946257" w:rsidP="00CA3965">
            <w:pPr>
              <w:widowControl w:val="0"/>
              <w:autoSpaceDE w:val="0"/>
              <w:autoSpaceDN w:val="0"/>
              <w:adjustRightInd w:val="0"/>
              <w:jc w:val="center"/>
            </w:pPr>
            <w:r w:rsidRPr="00C42647">
              <w:t>Мягкие полы (</w:t>
            </w:r>
            <w:proofErr w:type="spellStart"/>
            <w:r w:rsidRPr="00C42647">
              <w:t>ковролин</w:t>
            </w:r>
            <w:proofErr w:type="spellEnd"/>
            <w:r w:rsidRPr="00C42647">
              <w:t>, ковры)</w:t>
            </w:r>
          </w:p>
        </w:tc>
        <w:tc>
          <w:tcPr>
            <w:tcW w:w="6936" w:type="dxa"/>
            <w:tcBorders>
              <w:top w:val="single" w:sz="4" w:space="0" w:color="auto"/>
              <w:left w:val="single" w:sz="4" w:space="0" w:color="auto"/>
              <w:bottom w:val="single" w:sz="4" w:space="0" w:color="auto"/>
              <w:right w:val="single" w:sz="4" w:space="0" w:color="auto"/>
            </w:tcBorders>
          </w:tcPr>
          <w:p w14:paraId="617791DC" w14:textId="77777777" w:rsidR="00946257" w:rsidRPr="00C42647" w:rsidRDefault="00946257" w:rsidP="00CA3965">
            <w:pPr>
              <w:widowControl w:val="0"/>
              <w:autoSpaceDE w:val="0"/>
              <w:autoSpaceDN w:val="0"/>
              <w:adjustRightInd w:val="0"/>
              <w:jc w:val="both"/>
            </w:pPr>
            <w:r w:rsidRPr="00C42647">
              <w:t>Ковры (сменные грязезащитные): отсутствие мусора, песка, грязи/снега.</w:t>
            </w:r>
          </w:p>
          <w:p w14:paraId="43239311" w14:textId="77777777" w:rsidR="00946257" w:rsidRPr="00C42647" w:rsidRDefault="00946257" w:rsidP="00CA3965">
            <w:pPr>
              <w:widowControl w:val="0"/>
              <w:autoSpaceDE w:val="0"/>
              <w:autoSpaceDN w:val="0"/>
              <w:adjustRightInd w:val="0"/>
              <w:jc w:val="both"/>
            </w:pPr>
            <w:r w:rsidRPr="00C42647">
              <w:lastRenderedPageBreak/>
              <w:t>Ковер должен лежать ровно, плотно прилегая к поверхности пола, иметь равномерный цвет.</w:t>
            </w:r>
          </w:p>
          <w:p w14:paraId="46CDCD77" w14:textId="77777777" w:rsidR="00946257" w:rsidRPr="00C42647" w:rsidRDefault="00946257" w:rsidP="00CA3965">
            <w:pPr>
              <w:widowControl w:val="0"/>
              <w:autoSpaceDE w:val="0"/>
              <w:autoSpaceDN w:val="0"/>
              <w:adjustRightInd w:val="0"/>
              <w:jc w:val="both"/>
            </w:pPr>
            <w:r w:rsidRPr="00C42647">
              <w:t xml:space="preserve">Отсутствие </w:t>
            </w:r>
            <w:proofErr w:type="spellStart"/>
            <w:r w:rsidRPr="00C42647">
              <w:t>затертостей</w:t>
            </w:r>
            <w:proofErr w:type="spellEnd"/>
            <w:r w:rsidRPr="00C42647">
              <w:t>, замятого ворса.</w:t>
            </w:r>
          </w:p>
          <w:p w14:paraId="60502359" w14:textId="77777777" w:rsidR="00946257" w:rsidRPr="00C42647" w:rsidRDefault="00946257" w:rsidP="00CA3965">
            <w:pPr>
              <w:widowControl w:val="0"/>
              <w:autoSpaceDE w:val="0"/>
              <w:autoSpaceDN w:val="0"/>
              <w:adjustRightInd w:val="0"/>
              <w:jc w:val="both"/>
            </w:pPr>
            <w:r w:rsidRPr="00C42647">
              <w:t>Отсутствие грязи, пыли, песка, воды под ковром.</w:t>
            </w:r>
          </w:p>
          <w:p w14:paraId="7D68F45B" w14:textId="77777777" w:rsidR="00946257" w:rsidRPr="00C42647" w:rsidRDefault="00946257" w:rsidP="00CA3965">
            <w:pPr>
              <w:widowControl w:val="0"/>
              <w:autoSpaceDE w:val="0"/>
              <w:autoSpaceDN w:val="0"/>
              <w:adjustRightInd w:val="0"/>
              <w:jc w:val="both"/>
            </w:pPr>
            <w:proofErr w:type="spellStart"/>
            <w:r w:rsidRPr="00C42647">
              <w:t>Ковролин</w:t>
            </w:r>
            <w:proofErr w:type="spellEnd"/>
            <w:r w:rsidRPr="00C42647">
              <w:t>: отсутствие мусора, протоптанных дорожек, пыли, замятого ворса, пятен органического и/или неорганического происхождения.</w:t>
            </w:r>
          </w:p>
        </w:tc>
      </w:tr>
      <w:tr w:rsidR="00946257" w:rsidRPr="00C42647" w14:paraId="1A0CE8AE"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661A5753" w14:textId="77777777" w:rsidR="00946257" w:rsidRPr="00C42647" w:rsidRDefault="00946257" w:rsidP="00CA3965">
            <w:pPr>
              <w:widowControl w:val="0"/>
              <w:autoSpaceDE w:val="0"/>
              <w:autoSpaceDN w:val="0"/>
              <w:adjustRightInd w:val="0"/>
              <w:jc w:val="center"/>
            </w:pPr>
            <w:r w:rsidRPr="00C42647">
              <w:lastRenderedPageBreak/>
              <w:t>3.4.</w:t>
            </w:r>
          </w:p>
        </w:tc>
        <w:tc>
          <w:tcPr>
            <w:tcW w:w="2506" w:type="dxa"/>
            <w:tcBorders>
              <w:top w:val="single" w:sz="4" w:space="0" w:color="auto"/>
              <w:left w:val="single" w:sz="4" w:space="0" w:color="auto"/>
              <w:bottom w:val="single" w:sz="4" w:space="0" w:color="auto"/>
              <w:right w:val="single" w:sz="4" w:space="0" w:color="auto"/>
            </w:tcBorders>
            <w:vAlign w:val="center"/>
          </w:tcPr>
          <w:p w14:paraId="1B9502E4" w14:textId="77777777" w:rsidR="00946257" w:rsidRPr="00C42647" w:rsidRDefault="00946257" w:rsidP="00CA3965">
            <w:pPr>
              <w:widowControl w:val="0"/>
              <w:autoSpaceDE w:val="0"/>
              <w:autoSpaceDN w:val="0"/>
              <w:adjustRightInd w:val="0"/>
              <w:jc w:val="center"/>
            </w:pPr>
            <w:r w:rsidRPr="00C42647">
              <w:t>Мягкая мебель, обивка мягкой мебели</w:t>
            </w:r>
          </w:p>
        </w:tc>
        <w:tc>
          <w:tcPr>
            <w:tcW w:w="6936" w:type="dxa"/>
            <w:tcBorders>
              <w:top w:val="single" w:sz="4" w:space="0" w:color="auto"/>
              <w:left w:val="single" w:sz="4" w:space="0" w:color="auto"/>
              <w:bottom w:val="single" w:sz="4" w:space="0" w:color="auto"/>
              <w:right w:val="single" w:sz="4" w:space="0" w:color="auto"/>
            </w:tcBorders>
          </w:tcPr>
          <w:p w14:paraId="3E9CA258" w14:textId="77777777" w:rsidR="00946257" w:rsidRPr="00C42647" w:rsidRDefault="00946257" w:rsidP="00CA3965">
            <w:pPr>
              <w:widowControl w:val="0"/>
              <w:autoSpaceDE w:val="0"/>
              <w:autoSpaceDN w:val="0"/>
              <w:adjustRightInd w:val="0"/>
              <w:jc w:val="both"/>
            </w:pPr>
            <w:r w:rsidRPr="00C42647">
              <w:t>Отсутствие пыли на обивочной ткани, пятен.</w:t>
            </w:r>
          </w:p>
        </w:tc>
      </w:tr>
      <w:tr w:rsidR="00946257" w:rsidRPr="00C42647" w14:paraId="34B69048"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7C472576" w14:textId="77777777" w:rsidR="00946257" w:rsidRPr="00C42647" w:rsidRDefault="00946257" w:rsidP="00CA3965">
            <w:pPr>
              <w:widowControl w:val="0"/>
              <w:autoSpaceDE w:val="0"/>
              <w:autoSpaceDN w:val="0"/>
              <w:adjustRightInd w:val="0"/>
              <w:jc w:val="center"/>
            </w:pPr>
            <w:r w:rsidRPr="00C42647">
              <w:t>3.5.</w:t>
            </w:r>
          </w:p>
        </w:tc>
        <w:tc>
          <w:tcPr>
            <w:tcW w:w="2506" w:type="dxa"/>
            <w:tcBorders>
              <w:top w:val="single" w:sz="4" w:space="0" w:color="auto"/>
              <w:left w:val="single" w:sz="4" w:space="0" w:color="auto"/>
              <w:bottom w:val="single" w:sz="4" w:space="0" w:color="auto"/>
              <w:right w:val="single" w:sz="4" w:space="0" w:color="auto"/>
            </w:tcBorders>
            <w:vAlign w:val="center"/>
          </w:tcPr>
          <w:p w14:paraId="5075204B" w14:textId="77777777" w:rsidR="00946257" w:rsidRPr="00C42647" w:rsidRDefault="00946257" w:rsidP="00CA3965">
            <w:pPr>
              <w:widowControl w:val="0"/>
              <w:autoSpaceDE w:val="0"/>
              <w:autoSpaceDN w:val="0"/>
              <w:adjustRightInd w:val="0"/>
              <w:jc w:val="center"/>
            </w:pPr>
            <w:r w:rsidRPr="00C42647">
              <w:t>Стены, вентиляционные решетки, корпусы кондиционеров</w:t>
            </w:r>
          </w:p>
        </w:tc>
        <w:tc>
          <w:tcPr>
            <w:tcW w:w="6936" w:type="dxa"/>
            <w:tcBorders>
              <w:top w:val="single" w:sz="4" w:space="0" w:color="auto"/>
              <w:left w:val="single" w:sz="4" w:space="0" w:color="auto"/>
              <w:bottom w:val="single" w:sz="4" w:space="0" w:color="auto"/>
              <w:right w:val="single" w:sz="4" w:space="0" w:color="auto"/>
            </w:tcBorders>
          </w:tcPr>
          <w:p w14:paraId="3864C3F9" w14:textId="77777777" w:rsidR="00946257" w:rsidRPr="00C42647" w:rsidRDefault="00946257" w:rsidP="00CA3965">
            <w:pPr>
              <w:widowControl w:val="0"/>
              <w:autoSpaceDE w:val="0"/>
              <w:autoSpaceDN w:val="0"/>
              <w:adjustRightInd w:val="0"/>
              <w:jc w:val="both"/>
            </w:pPr>
            <w:r w:rsidRPr="00C42647">
              <w:t xml:space="preserve">Отсутствие </w:t>
            </w:r>
            <w:proofErr w:type="spellStart"/>
            <w:r w:rsidRPr="00C42647">
              <w:t>затертостей</w:t>
            </w:r>
            <w:proofErr w:type="spellEnd"/>
            <w:r w:rsidRPr="00C42647">
              <w:t>, темных полос от обуви и одежды.</w:t>
            </w:r>
          </w:p>
          <w:p w14:paraId="0CBF026C" w14:textId="77777777" w:rsidR="00946257" w:rsidRPr="00C42647" w:rsidRDefault="00946257" w:rsidP="00CA3965">
            <w:pPr>
              <w:widowControl w:val="0"/>
              <w:autoSpaceDE w:val="0"/>
              <w:autoSpaceDN w:val="0"/>
              <w:adjustRightInd w:val="0"/>
              <w:jc w:val="both"/>
            </w:pPr>
            <w:r w:rsidRPr="00C42647">
              <w:t>Отсутствие паутины, грязи, пыли на плинтусах.</w:t>
            </w:r>
          </w:p>
          <w:p w14:paraId="16CCB058" w14:textId="77777777" w:rsidR="00946257" w:rsidRPr="00C42647" w:rsidRDefault="00946257" w:rsidP="00CA3965">
            <w:pPr>
              <w:widowControl w:val="0"/>
              <w:autoSpaceDE w:val="0"/>
              <w:autoSpaceDN w:val="0"/>
              <w:adjustRightInd w:val="0"/>
              <w:jc w:val="both"/>
            </w:pPr>
            <w:r w:rsidRPr="00C42647">
              <w:t>Отсутствие липкости на поверхности, потеков, высохших брызг чистящего средства, ржавчины, пятен органического происхождения: кофе, чай, а также прочих пятен, за исключением тех видов пятен и загрязнений, выведение которых может вызвать разрушение структуры стены или ее поверхности (нарушение окраски, рельефа и пр.).</w:t>
            </w:r>
          </w:p>
          <w:p w14:paraId="4595E1E8" w14:textId="77777777" w:rsidR="00946257" w:rsidRPr="00C42647" w:rsidRDefault="00946257" w:rsidP="00CA3965">
            <w:pPr>
              <w:widowControl w:val="0"/>
              <w:autoSpaceDE w:val="0"/>
              <w:autoSpaceDN w:val="0"/>
              <w:adjustRightInd w:val="0"/>
              <w:jc w:val="both"/>
            </w:pPr>
            <w:r w:rsidRPr="00C42647">
              <w:t>Отсутствие скопления пыли и паутины на потолке, стенах, вентиляционных решетках, корпусах кондиционеров.</w:t>
            </w:r>
          </w:p>
          <w:p w14:paraId="22085521" w14:textId="77777777" w:rsidR="00946257" w:rsidRPr="00C42647" w:rsidRDefault="00946257" w:rsidP="00CA3965">
            <w:pPr>
              <w:widowControl w:val="0"/>
              <w:autoSpaceDE w:val="0"/>
              <w:autoSpaceDN w:val="0"/>
              <w:adjustRightInd w:val="0"/>
              <w:jc w:val="both"/>
            </w:pPr>
            <w:r w:rsidRPr="00C42647">
              <w:t xml:space="preserve">Отсутствие пыли, грязи на выключателях, розетках, </w:t>
            </w:r>
            <w:proofErr w:type="spellStart"/>
            <w:r w:rsidRPr="00C42647">
              <w:t>электрокоробах</w:t>
            </w:r>
            <w:proofErr w:type="spellEnd"/>
            <w:r w:rsidRPr="00C42647">
              <w:t>, рамах картин и декоративных изделиях.</w:t>
            </w:r>
          </w:p>
        </w:tc>
      </w:tr>
      <w:tr w:rsidR="00946257" w:rsidRPr="00C42647" w14:paraId="2F8F041D"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5AC9E3F6" w14:textId="77777777" w:rsidR="00946257" w:rsidRPr="00C42647" w:rsidRDefault="00946257" w:rsidP="00CA3965">
            <w:pPr>
              <w:widowControl w:val="0"/>
              <w:autoSpaceDE w:val="0"/>
              <w:autoSpaceDN w:val="0"/>
              <w:adjustRightInd w:val="0"/>
              <w:jc w:val="center"/>
            </w:pPr>
            <w:r w:rsidRPr="00C42647">
              <w:t>3.6.</w:t>
            </w:r>
          </w:p>
        </w:tc>
        <w:tc>
          <w:tcPr>
            <w:tcW w:w="2506" w:type="dxa"/>
            <w:tcBorders>
              <w:top w:val="single" w:sz="4" w:space="0" w:color="auto"/>
              <w:left w:val="single" w:sz="4" w:space="0" w:color="auto"/>
              <w:bottom w:val="single" w:sz="4" w:space="0" w:color="auto"/>
              <w:right w:val="single" w:sz="4" w:space="0" w:color="auto"/>
            </w:tcBorders>
            <w:vAlign w:val="center"/>
          </w:tcPr>
          <w:p w14:paraId="0E3B2AFD" w14:textId="77777777" w:rsidR="00946257" w:rsidRPr="00C42647" w:rsidRDefault="00946257" w:rsidP="00CA3965">
            <w:pPr>
              <w:widowControl w:val="0"/>
              <w:autoSpaceDE w:val="0"/>
              <w:autoSpaceDN w:val="0"/>
              <w:adjustRightInd w:val="0"/>
              <w:jc w:val="center"/>
            </w:pPr>
            <w:r w:rsidRPr="00C42647">
              <w:t>Мебель</w:t>
            </w:r>
          </w:p>
        </w:tc>
        <w:tc>
          <w:tcPr>
            <w:tcW w:w="6936" w:type="dxa"/>
            <w:tcBorders>
              <w:top w:val="single" w:sz="4" w:space="0" w:color="auto"/>
              <w:left w:val="single" w:sz="4" w:space="0" w:color="auto"/>
              <w:bottom w:val="single" w:sz="4" w:space="0" w:color="auto"/>
              <w:right w:val="single" w:sz="4" w:space="0" w:color="auto"/>
            </w:tcBorders>
          </w:tcPr>
          <w:p w14:paraId="0EECDE7D" w14:textId="77777777" w:rsidR="00946257" w:rsidRPr="00C42647" w:rsidRDefault="00946257" w:rsidP="00CA3965">
            <w:pPr>
              <w:widowControl w:val="0"/>
              <w:autoSpaceDE w:val="0"/>
              <w:autoSpaceDN w:val="0"/>
              <w:adjustRightInd w:val="0"/>
              <w:jc w:val="both"/>
            </w:pPr>
            <w:r w:rsidRPr="00C42647">
              <w:t>Отсутствие грязи, пыли, мусора, пятен на внешних поверхностях.</w:t>
            </w:r>
          </w:p>
          <w:p w14:paraId="30202C31" w14:textId="77777777" w:rsidR="00946257" w:rsidRPr="00C42647" w:rsidRDefault="00946257" w:rsidP="00CA3965">
            <w:pPr>
              <w:widowControl w:val="0"/>
              <w:autoSpaceDE w:val="0"/>
              <w:autoSpaceDN w:val="0"/>
              <w:adjustRightInd w:val="0"/>
              <w:jc w:val="both"/>
            </w:pPr>
            <w:r w:rsidRPr="00C42647">
              <w:t>Отсутствие въевшейся грязи на стыках мебели (столы, тумбы, подлокотники).</w:t>
            </w:r>
          </w:p>
          <w:p w14:paraId="5D4C11EA" w14:textId="77777777" w:rsidR="00946257" w:rsidRPr="00C42647" w:rsidRDefault="00946257" w:rsidP="00CA3965">
            <w:pPr>
              <w:widowControl w:val="0"/>
              <w:autoSpaceDE w:val="0"/>
              <w:autoSpaceDN w:val="0"/>
              <w:adjustRightInd w:val="0"/>
              <w:jc w:val="both"/>
            </w:pPr>
            <w:r w:rsidRPr="00C42647">
              <w:t>Отсутствие пыли, следов обуви на ножках стула, крестовине кресла, роликах.</w:t>
            </w:r>
          </w:p>
          <w:p w14:paraId="4A582E1A" w14:textId="77777777" w:rsidR="00946257" w:rsidRPr="00C42647" w:rsidRDefault="00946257" w:rsidP="00CA3965">
            <w:pPr>
              <w:widowControl w:val="0"/>
              <w:autoSpaceDE w:val="0"/>
              <w:autoSpaceDN w:val="0"/>
              <w:adjustRightInd w:val="0"/>
              <w:jc w:val="both"/>
            </w:pPr>
            <w:r w:rsidRPr="00C42647">
              <w:t>Отсутствие пятен и разводов, в том числе жирных остатков полироли.</w:t>
            </w:r>
          </w:p>
          <w:p w14:paraId="33ED6B18" w14:textId="77777777" w:rsidR="00946257" w:rsidRPr="00C42647" w:rsidRDefault="00946257" w:rsidP="00CA3965">
            <w:pPr>
              <w:widowControl w:val="0"/>
              <w:autoSpaceDE w:val="0"/>
              <w:autoSpaceDN w:val="0"/>
              <w:adjustRightInd w:val="0"/>
              <w:jc w:val="both"/>
            </w:pPr>
            <w:r w:rsidRPr="00C42647">
              <w:t>Рекомендация:</w:t>
            </w:r>
          </w:p>
          <w:p w14:paraId="363254C8" w14:textId="77777777" w:rsidR="00946257" w:rsidRPr="00C42647" w:rsidRDefault="00946257" w:rsidP="00CA3965">
            <w:pPr>
              <w:widowControl w:val="0"/>
              <w:autoSpaceDE w:val="0"/>
              <w:autoSpaceDN w:val="0"/>
              <w:adjustRightInd w:val="0"/>
              <w:jc w:val="both"/>
            </w:pPr>
            <w:r w:rsidRPr="00C42647">
              <w:t>Работы производятся без передвижения документов и личных вещей на столах.</w:t>
            </w:r>
          </w:p>
          <w:p w14:paraId="43EB470F" w14:textId="77777777" w:rsidR="00946257" w:rsidRPr="00C42647" w:rsidRDefault="00946257" w:rsidP="00CA3965">
            <w:pPr>
              <w:widowControl w:val="0"/>
              <w:autoSpaceDE w:val="0"/>
              <w:autoSpaceDN w:val="0"/>
              <w:adjustRightInd w:val="0"/>
              <w:jc w:val="both"/>
            </w:pPr>
            <w:r w:rsidRPr="00C42647">
              <w:t>Использовать только специализированные антистатические очистители.</w:t>
            </w:r>
          </w:p>
          <w:p w14:paraId="3411F273" w14:textId="77777777" w:rsidR="00946257" w:rsidRPr="00C42647" w:rsidRDefault="00946257" w:rsidP="00CA3965">
            <w:pPr>
              <w:widowControl w:val="0"/>
              <w:autoSpaceDE w:val="0"/>
              <w:autoSpaceDN w:val="0"/>
              <w:adjustRightInd w:val="0"/>
              <w:jc w:val="both"/>
            </w:pPr>
            <w:r w:rsidRPr="00C42647">
              <w:t>Для отсутствия пятен все средства наносятся на протирочный материал, а не на поверхность.</w:t>
            </w:r>
          </w:p>
        </w:tc>
      </w:tr>
      <w:tr w:rsidR="00946257" w:rsidRPr="00C42647" w14:paraId="1D5E0AD5"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1C9D9A50" w14:textId="77777777" w:rsidR="00946257" w:rsidRPr="00C42647" w:rsidRDefault="00946257" w:rsidP="00CA3965">
            <w:pPr>
              <w:widowControl w:val="0"/>
              <w:autoSpaceDE w:val="0"/>
              <w:autoSpaceDN w:val="0"/>
              <w:adjustRightInd w:val="0"/>
              <w:jc w:val="center"/>
            </w:pPr>
            <w:r w:rsidRPr="00C42647">
              <w:t>3.7.</w:t>
            </w:r>
          </w:p>
        </w:tc>
        <w:tc>
          <w:tcPr>
            <w:tcW w:w="2506" w:type="dxa"/>
            <w:tcBorders>
              <w:top w:val="single" w:sz="4" w:space="0" w:color="auto"/>
              <w:left w:val="single" w:sz="4" w:space="0" w:color="auto"/>
              <w:bottom w:val="single" w:sz="4" w:space="0" w:color="auto"/>
              <w:right w:val="single" w:sz="4" w:space="0" w:color="auto"/>
            </w:tcBorders>
            <w:vAlign w:val="center"/>
          </w:tcPr>
          <w:p w14:paraId="6535B75E" w14:textId="77777777" w:rsidR="00946257" w:rsidRPr="00C42647" w:rsidRDefault="00946257" w:rsidP="00CA3965">
            <w:pPr>
              <w:widowControl w:val="0"/>
              <w:autoSpaceDE w:val="0"/>
              <w:autoSpaceDN w:val="0"/>
              <w:adjustRightInd w:val="0"/>
              <w:jc w:val="center"/>
            </w:pPr>
            <w:r w:rsidRPr="00C42647">
              <w:t>Техника</w:t>
            </w:r>
          </w:p>
        </w:tc>
        <w:tc>
          <w:tcPr>
            <w:tcW w:w="6936" w:type="dxa"/>
            <w:tcBorders>
              <w:top w:val="single" w:sz="4" w:space="0" w:color="auto"/>
              <w:left w:val="single" w:sz="4" w:space="0" w:color="auto"/>
              <w:bottom w:val="single" w:sz="4" w:space="0" w:color="auto"/>
              <w:right w:val="single" w:sz="4" w:space="0" w:color="auto"/>
            </w:tcBorders>
          </w:tcPr>
          <w:p w14:paraId="58C875DA" w14:textId="77777777" w:rsidR="00946257" w:rsidRPr="00C42647" w:rsidRDefault="00946257" w:rsidP="00CA3965">
            <w:pPr>
              <w:widowControl w:val="0"/>
              <w:autoSpaceDE w:val="0"/>
              <w:autoSpaceDN w:val="0"/>
              <w:adjustRightInd w:val="0"/>
              <w:jc w:val="both"/>
            </w:pPr>
            <w:r w:rsidRPr="00C42647">
              <w:t xml:space="preserve">Отсутствие пыли, грязи и разводов на телевизорах, ЖК панелях, кулерах, </w:t>
            </w:r>
            <w:proofErr w:type="spellStart"/>
            <w:r w:rsidRPr="00C42647">
              <w:t>пурифайерах</w:t>
            </w:r>
            <w:proofErr w:type="spellEnd"/>
            <w:r w:rsidRPr="00C42647">
              <w:t xml:space="preserve">, </w:t>
            </w:r>
            <w:proofErr w:type="spellStart"/>
            <w:r w:rsidRPr="00C42647">
              <w:t>кофемашинах</w:t>
            </w:r>
            <w:proofErr w:type="spellEnd"/>
            <w:r w:rsidRPr="00C42647">
              <w:t>, кнопках телефона и трубке.</w:t>
            </w:r>
          </w:p>
        </w:tc>
      </w:tr>
      <w:tr w:rsidR="00946257" w:rsidRPr="00C42647" w14:paraId="02C5F904"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3BD250AA" w14:textId="77777777" w:rsidR="00946257" w:rsidRPr="00C42647" w:rsidRDefault="00946257" w:rsidP="00CA3965">
            <w:pPr>
              <w:widowControl w:val="0"/>
              <w:autoSpaceDE w:val="0"/>
              <w:autoSpaceDN w:val="0"/>
              <w:adjustRightInd w:val="0"/>
              <w:jc w:val="center"/>
            </w:pPr>
            <w:r w:rsidRPr="00C42647">
              <w:t>3.8.</w:t>
            </w:r>
          </w:p>
        </w:tc>
        <w:tc>
          <w:tcPr>
            <w:tcW w:w="2506" w:type="dxa"/>
            <w:tcBorders>
              <w:top w:val="single" w:sz="4" w:space="0" w:color="auto"/>
              <w:left w:val="single" w:sz="4" w:space="0" w:color="auto"/>
              <w:bottom w:val="single" w:sz="4" w:space="0" w:color="auto"/>
              <w:right w:val="single" w:sz="4" w:space="0" w:color="auto"/>
            </w:tcBorders>
            <w:vAlign w:val="center"/>
          </w:tcPr>
          <w:p w14:paraId="0E6D67F2" w14:textId="77777777" w:rsidR="00946257" w:rsidRPr="00C42647" w:rsidRDefault="00946257" w:rsidP="00CA3965">
            <w:pPr>
              <w:widowControl w:val="0"/>
              <w:autoSpaceDE w:val="0"/>
              <w:autoSpaceDN w:val="0"/>
              <w:adjustRightInd w:val="0"/>
              <w:jc w:val="center"/>
            </w:pPr>
            <w:r w:rsidRPr="00C42647">
              <w:t>Зеркальные, стеклянные поверхности</w:t>
            </w:r>
          </w:p>
        </w:tc>
        <w:tc>
          <w:tcPr>
            <w:tcW w:w="6936" w:type="dxa"/>
            <w:tcBorders>
              <w:top w:val="single" w:sz="4" w:space="0" w:color="auto"/>
              <w:left w:val="single" w:sz="4" w:space="0" w:color="auto"/>
              <w:bottom w:val="single" w:sz="4" w:space="0" w:color="auto"/>
              <w:right w:val="single" w:sz="4" w:space="0" w:color="auto"/>
            </w:tcBorders>
          </w:tcPr>
          <w:p w14:paraId="16396EC1" w14:textId="77777777" w:rsidR="00946257" w:rsidRPr="00C42647" w:rsidRDefault="00946257" w:rsidP="00CA3965">
            <w:pPr>
              <w:widowControl w:val="0"/>
              <w:autoSpaceDE w:val="0"/>
              <w:autoSpaceDN w:val="0"/>
              <w:adjustRightInd w:val="0"/>
              <w:jc w:val="both"/>
            </w:pPr>
            <w:r w:rsidRPr="00C42647">
              <w:t>Отсутствие скопления грязи, пыли, потеков, пятен, разводов, высохших брызг и капель чистящего средства, ореолов, разводов вокруг очищенных участков, мутности, остатков ворса протирочного материала.</w:t>
            </w:r>
          </w:p>
          <w:p w14:paraId="345AB2AA" w14:textId="77777777" w:rsidR="00946257" w:rsidRPr="00C42647" w:rsidRDefault="00946257" w:rsidP="00CA3965">
            <w:pPr>
              <w:widowControl w:val="0"/>
              <w:autoSpaceDE w:val="0"/>
              <w:autoSpaceDN w:val="0"/>
              <w:adjustRightInd w:val="0"/>
              <w:jc w:val="both"/>
            </w:pPr>
            <w:r w:rsidRPr="00C42647">
              <w:t>Отсутствие следов от наклеек.</w:t>
            </w:r>
          </w:p>
          <w:p w14:paraId="1684E15A" w14:textId="77777777" w:rsidR="00946257" w:rsidRPr="00C42647" w:rsidRDefault="00946257" w:rsidP="00CA3965">
            <w:pPr>
              <w:widowControl w:val="0"/>
              <w:autoSpaceDE w:val="0"/>
              <w:autoSpaceDN w:val="0"/>
              <w:adjustRightInd w:val="0"/>
              <w:jc w:val="both"/>
            </w:pPr>
            <w:r w:rsidRPr="00C42647">
              <w:t>Рекомендация: порошкообразные синтетические моющие средства и абразивные очистители не используются.</w:t>
            </w:r>
          </w:p>
        </w:tc>
      </w:tr>
      <w:tr w:rsidR="00946257" w:rsidRPr="00C42647" w14:paraId="4F62F252"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7FEEAE38" w14:textId="77777777" w:rsidR="00946257" w:rsidRPr="00C42647" w:rsidRDefault="00946257" w:rsidP="00CA3965">
            <w:pPr>
              <w:widowControl w:val="0"/>
              <w:autoSpaceDE w:val="0"/>
              <w:autoSpaceDN w:val="0"/>
              <w:adjustRightInd w:val="0"/>
              <w:jc w:val="center"/>
            </w:pPr>
            <w:r w:rsidRPr="00C42647">
              <w:t>3.9.</w:t>
            </w:r>
          </w:p>
        </w:tc>
        <w:tc>
          <w:tcPr>
            <w:tcW w:w="2506" w:type="dxa"/>
            <w:tcBorders>
              <w:top w:val="single" w:sz="4" w:space="0" w:color="auto"/>
              <w:left w:val="single" w:sz="4" w:space="0" w:color="auto"/>
              <w:bottom w:val="single" w:sz="4" w:space="0" w:color="auto"/>
              <w:right w:val="single" w:sz="4" w:space="0" w:color="auto"/>
            </w:tcBorders>
            <w:vAlign w:val="center"/>
          </w:tcPr>
          <w:p w14:paraId="029E9B27" w14:textId="77777777" w:rsidR="00946257" w:rsidRPr="00C42647" w:rsidRDefault="00946257" w:rsidP="00CA3965">
            <w:pPr>
              <w:widowControl w:val="0"/>
              <w:autoSpaceDE w:val="0"/>
              <w:autoSpaceDN w:val="0"/>
              <w:adjustRightInd w:val="0"/>
              <w:jc w:val="center"/>
            </w:pPr>
            <w:r w:rsidRPr="00C42647">
              <w:t>Автоматы/устройства самообслуживания</w:t>
            </w:r>
          </w:p>
        </w:tc>
        <w:tc>
          <w:tcPr>
            <w:tcW w:w="6936" w:type="dxa"/>
            <w:tcBorders>
              <w:top w:val="single" w:sz="4" w:space="0" w:color="auto"/>
              <w:left w:val="single" w:sz="4" w:space="0" w:color="auto"/>
              <w:bottom w:val="single" w:sz="4" w:space="0" w:color="auto"/>
              <w:right w:val="single" w:sz="4" w:space="0" w:color="auto"/>
            </w:tcBorders>
          </w:tcPr>
          <w:p w14:paraId="19B2D481" w14:textId="77777777" w:rsidR="00946257" w:rsidRPr="00C42647" w:rsidRDefault="00946257" w:rsidP="00CA3965">
            <w:pPr>
              <w:widowControl w:val="0"/>
              <w:autoSpaceDE w:val="0"/>
              <w:autoSpaceDN w:val="0"/>
              <w:adjustRightInd w:val="0"/>
              <w:jc w:val="both"/>
            </w:pPr>
            <w:r w:rsidRPr="00C42647">
              <w:t>Отсутствие наполненных мусорных корзин, своевременное опустошение и замена мусорных мешков.</w:t>
            </w:r>
          </w:p>
          <w:p w14:paraId="7C8F0838" w14:textId="77777777" w:rsidR="00946257" w:rsidRPr="00C42647" w:rsidRDefault="00946257" w:rsidP="00CA3965">
            <w:pPr>
              <w:widowControl w:val="0"/>
              <w:autoSpaceDE w:val="0"/>
              <w:autoSpaceDN w:val="0"/>
              <w:adjustRightInd w:val="0"/>
              <w:jc w:val="both"/>
            </w:pPr>
            <w:r w:rsidRPr="00C42647">
              <w:t>Отсутствие на поверхности автоматов/устройств мусора (чеки, ложки и т.д.), грязи, пыли, потеков, жевательной резинки.</w:t>
            </w:r>
          </w:p>
          <w:p w14:paraId="163B3565" w14:textId="77777777" w:rsidR="00946257" w:rsidRPr="00C42647" w:rsidRDefault="00946257" w:rsidP="00CA3965">
            <w:pPr>
              <w:widowControl w:val="0"/>
              <w:autoSpaceDE w:val="0"/>
              <w:autoSpaceDN w:val="0"/>
              <w:adjustRightInd w:val="0"/>
              <w:jc w:val="both"/>
            </w:pPr>
            <w:r w:rsidRPr="00C42647">
              <w:t>Отсутствие органических пятен: кофе, чай и т.д.</w:t>
            </w:r>
          </w:p>
          <w:p w14:paraId="787C30A4" w14:textId="77777777" w:rsidR="00946257" w:rsidRPr="00C42647" w:rsidRDefault="00946257" w:rsidP="00CA3965">
            <w:pPr>
              <w:widowControl w:val="0"/>
              <w:autoSpaceDE w:val="0"/>
              <w:autoSpaceDN w:val="0"/>
              <w:adjustRightInd w:val="0"/>
              <w:jc w:val="both"/>
            </w:pPr>
            <w:r w:rsidRPr="00C42647">
              <w:lastRenderedPageBreak/>
              <w:t xml:space="preserve">Наличие </w:t>
            </w:r>
            <w:proofErr w:type="spellStart"/>
            <w:r w:rsidRPr="00C42647">
              <w:t>стикеров</w:t>
            </w:r>
            <w:proofErr w:type="spellEnd"/>
            <w:r w:rsidRPr="00C42647">
              <w:t xml:space="preserve">, </w:t>
            </w:r>
            <w:proofErr w:type="spellStart"/>
            <w:r w:rsidRPr="00C42647">
              <w:t>воблеров</w:t>
            </w:r>
            <w:proofErr w:type="spellEnd"/>
            <w:r w:rsidRPr="00C42647">
              <w:t xml:space="preserve">, </w:t>
            </w:r>
            <w:proofErr w:type="spellStart"/>
            <w:r w:rsidRPr="00C42647">
              <w:t>топперов</w:t>
            </w:r>
            <w:proofErr w:type="spellEnd"/>
            <w:r w:rsidRPr="00C42647">
              <w:t xml:space="preserve"> в надлежащем состоянии.</w:t>
            </w:r>
          </w:p>
        </w:tc>
      </w:tr>
      <w:tr w:rsidR="00946257" w:rsidRPr="00C42647" w14:paraId="61E47868"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21F71F9D" w14:textId="77777777" w:rsidR="00946257" w:rsidRPr="00C42647" w:rsidRDefault="00946257" w:rsidP="00CA3965">
            <w:pPr>
              <w:widowControl w:val="0"/>
              <w:autoSpaceDE w:val="0"/>
              <w:autoSpaceDN w:val="0"/>
              <w:adjustRightInd w:val="0"/>
              <w:jc w:val="center"/>
            </w:pPr>
            <w:r w:rsidRPr="00C42647">
              <w:lastRenderedPageBreak/>
              <w:t>3.10.</w:t>
            </w:r>
          </w:p>
        </w:tc>
        <w:tc>
          <w:tcPr>
            <w:tcW w:w="2506" w:type="dxa"/>
            <w:tcBorders>
              <w:top w:val="single" w:sz="4" w:space="0" w:color="auto"/>
              <w:left w:val="single" w:sz="4" w:space="0" w:color="auto"/>
              <w:bottom w:val="single" w:sz="4" w:space="0" w:color="auto"/>
              <w:right w:val="single" w:sz="4" w:space="0" w:color="auto"/>
            </w:tcBorders>
            <w:vAlign w:val="center"/>
          </w:tcPr>
          <w:p w14:paraId="20848C20" w14:textId="77777777" w:rsidR="00946257" w:rsidRPr="00C42647" w:rsidRDefault="00946257" w:rsidP="00CA3965">
            <w:pPr>
              <w:widowControl w:val="0"/>
              <w:autoSpaceDE w:val="0"/>
              <w:autoSpaceDN w:val="0"/>
              <w:adjustRightInd w:val="0"/>
              <w:jc w:val="center"/>
            </w:pPr>
            <w:r w:rsidRPr="00C42647">
              <w:t>Подоконники/батареи</w:t>
            </w:r>
          </w:p>
        </w:tc>
        <w:tc>
          <w:tcPr>
            <w:tcW w:w="6936" w:type="dxa"/>
            <w:tcBorders>
              <w:top w:val="single" w:sz="4" w:space="0" w:color="auto"/>
              <w:left w:val="single" w:sz="4" w:space="0" w:color="auto"/>
              <w:bottom w:val="single" w:sz="4" w:space="0" w:color="auto"/>
              <w:right w:val="single" w:sz="4" w:space="0" w:color="auto"/>
            </w:tcBorders>
          </w:tcPr>
          <w:p w14:paraId="1800630C" w14:textId="77777777" w:rsidR="00946257" w:rsidRPr="00C42647" w:rsidRDefault="00946257" w:rsidP="00CA3965">
            <w:pPr>
              <w:widowControl w:val="0"/>
              <w:autoSpaceDE w:val="0"/>
              <w:autoSpaceDN w:val="0"/>
              <w:adjustRightInd w:val="0"/>
              <w:jc w:val="both"/>
            </w:pPr>
            <w:r w:rsidRPr="00C42647">
              <w:t>Отсутствие пыли, грязи и паутины на подоконниках и батареях.</w:t>
            </w:r>
          </w:p>
        </w:tc>
      </w:tr>
      <w:tr w:rsidR="00946257" w:rsidRPr="00C42647" w14:paraId="4162889A" w14:textId="77777777" w:rsidTr="00E61DEC">
        <w:tc>
          <w:tcPr>
            <w:tcW w:w="10139" w:type="dxa"/>
            <w:gridSpan w:val="3"/>
            <w:tcBorders>
              <w:top w:val="single" w:sz="4" w:space="0" w:color="auto"/>
              <w:left w:val="single" w:sz="4" w:space="0" w:color="auto"/>
              <w:bottom w:val="single" w:sz="4" w:space="0" w:color="auto"/>
              <w:right w:val="single" w:sz="4" w:space="0" w:color="auto"/>
            </w:tcBorders>
            <w:vAlign w:val="center"/>
          </w:tcPr>
          <w:p w14:paraId="14EC1EB3" w14:textId="77777777" w:rsidR="00946257" w:rsidRPr="00C42647" w:rsidRDefault="00946257" w:rsidP="00CA3965">
            <w:pPr>
              <w:widowControl w:val="0"/>
              <w:autoSpaceDE w:val="0"/>
              <w:autoSpaceDN w:val="0"/>
              <w:adjustRightInd w:val="0"/>
              <w:jc w:val="center"/>
            </w:pPr>
            <w:r w:rsidRPr="00C42647">
              <w:t>4. Клиентское пространство</w:t>
            </w:r>
          </w:p>
        </w:tc>
      </w:tr>
      <w:tr w:rsidR="00946257" w:rsidRPr="00C42647" w14:paraId="39924663"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7C1F5209" w14:textId="77777777" w:rsidR="00946257" w:rsidRPr="00C42647" w:rsidRDefault="00946257" w:rsidP="00CA3965">
            <w:pPr>
              <w:widowControl w:val="0"/>
              <w:autoSpaceDE w:val="0"/>
              <w:autoSpaceDN w:val="0"/>
              <w:adjustRightInd w:val="0"/>
              <w:jc w:val="center"/>
            </w:pPr>
            <w:r w:rsidRPr="00C42647">
              <w:t>4.1.</w:t>
            </w:r>
          </w:p>
        </w:tc>
        <w:tc>
          <w:tcPr>
            <w:tcW w:w="2506" w:type="dxa"/>
            <w:tcBorders>
              <w:top w:val="single" w:sz="4" w:space="0" w:color="auto"/>
              <w:left w:val="single" w:sz="4" w:space="0" w:color="auto"/>
              <w:bottom w:val="single" w:sz="4" w:space="0" w:color="auto"/>
              <w:right w:val="single" w:sz="4" w:space="0" w:color="auto"/>
            </w:tcBorders>
            <w:vAlign w:val="center"/>
          </w:tcPr>
          <w:p w14:paraId="589B1828" w14:textId="77777777" w:rsidR="00946257" w:rsidRPr="00C42647" w:rsidRDefault="00946257" w:rsidP="00CA3965">
            <w:pPr>
              <w:widowControl w:val="0"/>
              <w:autoSpaceDE w:val="0"/>
              <w:autoSpaceDN w:val="0"/>
              <w:adjustRightInd w:val="0"/>
              <w:jc w:val="center"/>
            </w:pPr>
            <w:r w:rsidRPr="00C42647">
              <w:t>Двери</w:t>
            </w:r>
          </w:p>
        </w:tc>
        <w:tc>
          <w:tcPr>
            <w:tcW w:w="6936" w:type="dxa"/>
            <w:tcBorders>
              <w:top w:val="single" w:sz="4" w:space="0" w:color="auto"/>
              <w:left w:val="single" w:sz="4" w:space="0" w:color="auto"/>
              <w:bottom w:val="single" w:sz="4" w:space="0" w:color="auto"/>
              <w:right w:val="single" w:sz="4" w:space="0" w:color="auto"/>
            </w:tcBorders>
          </w:tcPr>
          <w:p w14:paraId="50FA9E28" w14:textId="77777777" w:rsidR="00946257" w:rsidRPr="00C42647" w:rsidRDefault="00946257" w:rsidP="00CA3965">
            <w:pPr>
              <w:widowControl w:val="0"/>
              <w:autoSpaceDE w:val="0"/>
              <w:autoSpaceDN w:val="0"/>
              <w:adjustRightInd w:val="0"/>
              <w:jc w:val="both"/>
            </w:pPr>
            <w:r w:rsidRPr="00C42647">
              <w:t>Отсутствие пыли, грязи, липкости, остатков полироли. Отсутствие разводов, неравномерности блеска.</w:t>
            </w:r>
          </w:p>
        </w:tc>
      </w:tr>
      <w:tr w:rsidR="00946257" w:rsidRPr="00C42647" w14:paraId="206B77D1"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3BA32659" w14:textId="77777777" w:rsidR="00946257" w:rsidRPr="00C42647" w:rsidRDefault="00946257" w:rsidP="00CA3965">
            <w:pPr>
              <w:widowControl w:val="0"/>
              <w:autoSpaceDE w:val="0"/>
              <w:autoSpaceDN w:val="0"/>
              <w:adjustRightInd w:val="0"/>
              <w:jc w:val="center"/>
            </w:pPr>
            <w:r w:rsidRPr="00C42647">
              <w:t>4.2.</w:t>
            </w:r>
          </w:p>
        </w:tc>
        <w:tc>
          <w:tcPr>
            <w:tcW w:w="2506" w:type="dxa"/>
            <w:tcBorders>
              <w:top w:val="single" w:sz="4" w:space="0" w:color="auto"/>
              <w:left w:val="single" w:sz="4" w:space="0" w:color="auto"/>
              <w:bottom w:val="single" w:sz="4" w:space="0" w:color="auto"/>
              <w:right w:val="single" w:sz="4" w:space="0" w:color="auto"/>
            </w:tcBorders>
            <w:vAlign w:val="center"/>
          </w:tcPr>
          <w:p w14:paraId="7D02EAC3" w14:textId="77777777" w:rsidR="00946257" w:rsidRPr="00C42647" w:rsidRDefault="00946257" w:rsidP="00CA3965">
            <w:pPr>
              <w:widowControl w:val="0"/>
              <w:autoSpaceDE w:val="0"/>
              <w:autoSpaceDN w:val="0"/>
              <w:adjustRightInd w:val="0"/>
              <w:jc w:val="center"/>
            </w:pPr>
            <w:r w:rsidRPr="00C42647">
              <w:t>Мягкая мебель, обивка мягкой мебели</w:t>
            </w:r>
          </w:p>
        </w:tc>
        <w:tc>
          <w:tcPr>
            <w:tcW w:w="6936" w:type="dxa"/>
            <w:tcBorders>
              <w:top w:val="single" w:sz="4" w:space="0" w:color="auto"/>
              <w:left w:val="single" w:sz="4" w:space="0" w:color="auto"/>
              <w:bottom w:val="single" w:sz="4" w:space="0" w:color="auto"/>
              <w:right w:val="single" w:sz="4" w:space="0" w:color="auto"/>
            </w:tcBorders>
          </w:tcPr>
          <w:p w14:paraId="73F53126" w14:textId="77777777" w:rsidR="00946257" w:rsidRPr="00C42647" w:rsidRDefault="00946257" w:rsidP="00CA3965">
            <w:pPr>
              <w:widowControl w:val="0"/>
              <w:autoSpaceDE w:val="0"/>
              <w:autoSpaceDN w:val="0"/>
              <w:adjustRightInd w:val="0"/>
              <w:jc w:val="both"/>
            </w:pPr>
            <w:r w:rsidRPr="00C42647">
              <w:t>Отсутствие пыли на обивочной ткани, пятен.</w:t>
            </w:r>
          </w:p>
        </w:tc>
      </w:tr>
      <w:tr w:rsidR="00946257" w:rsidRPr="00C42647" w14:paraId="29685D99"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55E04DE3" w14:textId="77777777" w:rsidR="00946257" w:rsidRPr="00C42647" w:rsidRDefault="00946257" w:rsidP="00CA3965">
            <w:pPr>
              <w:widowControl w:val="0"/>
              <w:autoSpaceDE w:val="0"/>
              <w:autoSpaceDN w:val="0"/>
              <w:adjustRightInd w:val="0"/>
              <w:jc w:val="center"/>
            </w:pPr>
            <w:r w:rsidRPr="00C42647">
              <w:t>4.3.</w:t>
            </w:r>
          </w:p>
        </w:tc>
        <w:tc>
          <w:tcPr>
            <w:tcW w:w="2506" w:type="dxa"/>
            <w:tcBorders>
              <w:top w:val="single" w:sz="4" w:space="0" w:color="auto"/>
              <w:left w:val="single" w:sz="4" w:space="0" w:color="auto"/>
              <w:bottom w:val="single" w:sz="4" w:space="0" w:color="auto"/>
              <w:right w:val="single" w:sz="4" w:space="0" w:color="auto"/>
            </w:tcBorders>
            <w:vAlign w:val="center"/>
          </w:tcPr>
          <w:p w14:paraId="1918E9D0" w14:textId="77777777" w:rsidR="00946257" w:rsidRPr="00C42647" w:rsidRDefault="00946257" w:rsidP="00CA3965">
            <w:pPr>
              <w:widowControl w:val="0"/>
              <w:autoSpaceDE w:val="0"/>
              <w:autoSpaceDN w:val="0"/>
              <w:adjustRightInd w:val="0"/>
              <w:jc w:val="center"/>
            </w:pPr>
            <w:r w:rsidRPr="00C42647">
              <w:t>Мебель</w:t>
            </w:r>
          </w:p>
        </w:tc>
        <w:tc>
          <w:tcPr>
            <w:tcW w:w="6936" w:type="dxa"/>
            <w:tcBorders>
              <w:top w:val="single" w:sz="4" w:space="0" w:color="auto"/>
              <w:left w:val="single" w:sz="4" w:space="0" w:color="auto"/>
              <w:bottom w:val="single" w:sz="4" w:space="0" w:color="auto"/>
              <w:right w:val="single" w:sz="4" w:space="0" w:color="auto"/>
            </w:tcBorders>
          </w:tcPr>
          <w:p w14:paraId="6BCE9D10" w14:textId="77777777" w:rsidR="00946257" w:rsidRPr="00C42647" w:rsidRDefault="00946257" w:rsidP="00CA3965">
            <w:pPr>
              <w:widowControl w:val="0"/>
              <w:autoSpaceDE w:val="0"/>
              <w:autoSpaceDN w:val="0"/>
              <w:adjustRightInd w:val="0"/>
              <w:jc w:val="both"/>
            </w:pPr>
            <w:r w:rsidRPr="00C42647">
              <w:t>Отсутствие грязи, пыли, мусора, пятен на внешних поверхностях мебели и детских уголках.</w:t>
            </w:r>
          </w:p>
          <w:p w14:paraId="706C5A1B" w14:textId="77777777" w:rsidR="00946257" w:rsidRPr="00C42647" w:rsidRDefault="00946257" w:rsidP="00CA3965">
            <w:pPr>
              <w:widowControl w:val="0"/>
              <w:autoSpaceDE w:val="0"/>
              <w:autoSpaceDN w:val="0"/>
              <w:adjustRightInd w:val="0"/>
              <w:jc w:val="both"/>
            </w:pPr>
            <w:r w:rsidRPr="00C42647">
              <w:t>Отсутствие въевшейся грязи на стыках мебели (столы, тумбы, подлокотники).</w:t>
            </w:r>
          </w:p>
          <w:p w14:paraId="07C9C236" w14:textId="77777777" w:rsidR="00946257" w:rsidRPr="00C42647" w:rsidRDefault="00946257" w:rsidP="00CA3965">
            <w:pPr>
              <w:widowControl w:val="0"/>
              <w:autoSpaceDE w:val="0"/>
              <w:autoSpaceDN w:val="0"/>
              <w:adjustRightInd w:val="0"/>
              <w:jc w:val="both"/>
            </w:pPr>
            <w:r w:rsidRPr="00C42647">
              <w:t>Отсутствие пыли, следов обуви на ножках стула, крестовине кресла, роликах.</w:t>
            </w:r>
          </w:p>
          <w:p w14:paraId="622C4398" w14:textId="77777777" w:rsidR="00946257" w:rsidRPr="00C42647" w:rsidRDefault="00946257" w:rsidP="00CA3965">
            <w:pPr>
              <w:widowControl w:val="0"/>
              <w:autoSpaceDE w:val="0"/>
              <w:autoSpaceDN w:val="0"/>
              <w:adjustRightInd w:val="0"/>
              <w:jc w:val="both"/>
            </w:pPr>
            <w:r w:rsidRPr="00C42647">
              <w:t>Отсутствие пятен и разводов, в том числе жирных остатков полироли.</w:t>
            </w:r>
          </w:p>
          <w:p w14:paraId="5729FDFA" w14:textId="77777777" w:rsidR="00946257" w:rsidRPr="00C42647" w:rsidRDefault="00946257" w:rsidP="00CA3965">
            <w:pPr>
              <w:widowControl w:val="0"/>
              <w:autoSpaceDE w:val="0"/>
              <w:autoSpaceDN w:val="0"/>
              <w:adjustRightInd w:val="0"/>
              <w:jc w:val="both"/>
            </w:pPr>
            <w:r w:rsidRPr="00C42647">
              <w:t>Рекомендация:</w:t>
            </w:r>
          </w:p>
          <w:p w14:paraId="01013EE9" w14:textId="77777777" w:rsidR="00946257" w:rsidRPr="00C42647" w:rsidRDefault="00946257" w:rsidP="00CA3965">
            <w:pPr>
              <w:widowControl w:val="0"/>
              <w:autoSpaceDE w:val="0"/>
              <w:autoSpaceDN w:val="0"/>
              <w:adjustRightInd w:val="0"/>
              <w:jc w:val="both"/>
            </w:pPr>
            <w:r w:rsidRPr="00C42647">
              <w:t>Работы производятся без передвижения документов и личных вещей на столах.</w:t>
            </w:r>
          </w:p>
          <w:p w14:paraId="27D71104" w14:textId="77777777" w:rsidR="00946257" w:rsidRPr="00C42647" w:rsidRDefault="00946257" w:rsidP="00CA3965">
            <w:pPr>
              <w:widowControl w:val="0"/>
              <w:autoSpaceDE w:val="0"/>
              <w:autoSpaceDN w:val="0"/>
              <w:adjustRightInd w:val="0"/>
              <w:jc w:val="both"/>
            </w:pPr>
            <w:r w:rsidRPr="00C42647">
              <w:t>Использовать только специализированные антистатические очистители.</w:t>
            </w:r>
          </w:p>
          <w:p w14:paraId="00B48BEB" w14:textId="77777777" w:rsidR="00946257" w:rsidRPr="00C42647" w:rsidRDefault="00946257" w:rsidP="00CA3965">
            <w:pPr>
              <w:widowControl w:val="0"/>
              <w:autoSpaceDE w:val="0"/>
              <w:autoSpaceDN w:val="0"/>
              <w:adjustRightInd w:val="0"/>
              <w:jc w:val="both"/>
            </w:pPr>
            <w:r w:rsidRPr="00C42647">
              <w:t>Для отсутствия пятен все средства наносятся на протирочный материал, а не на поверхность.</w:t>
            </w:r>
          </w:p>
        </w:tc>
      </w:tr>
      <w:tr w:rsidR="00946257" w:rsidRPr="00C42647" w14:paraId="5447F93E"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23DB80A7" w14:textId="77777777" w:rsidR="00946257" w:rsidRPr="00C42647" w:rsidRDefault="00946257" w:rsidP="00CA3965">
            <w:pPr>
              <w:widowControl w:val="0"/>
              <w:autoSpaceDE w:val="0"/>
              <w:autoSpaceDN w:val="0"/>
              <w:adjustRightInd w:val="0"/>
              <w:jc w:val="center"/>
            </w:pPr>
            <w:r w:rsidRPr="00C42647">
              <w:t>4.4.</w:t>
            </w:r>
          </w:p>
        </w:tc>
        <w:tc>
          <w:tcPr>
            <w:tcW w:w="2506" w:type="dxa"/>
            <w:tcBorders>
              <w:top w:val="single" w:sz="4" w:space="0" w:color="auto"/>
              <w:left w:val="single" w:sz="4" w:space="0" w:color="auto"/>
              <w:bottom w:val="single" w:sz="4" w:space="0" w:color="auto"/>
              <w:right w:val="single" w:sz="4" w:space="0" w:color="auto"/>
            </w:tcBorders>
            <w:vAlign w:val="center"/>
          </w:tcPr>
          <w:p w14:paraId="36E347A2" w14:textId="77777777" w:rsidR="00946257" w:rsidRPr="00C42647" w:rsidRDefault="00946257" w:rsidP="00CA3965">
            <w:pPr>
              <w:widowControl w:val="0"/>
              <w:autoSpaceDE w:val="0"/>
              <w:autoSpaceDN w:val="0"/>
              <w:adjustRightInd w:val="0"/>
              <w:jc w:val="center"/>
            </w:pPr>
            <w:r w:rsidRPr="00C42647">
              <w:t>Техника</w:t>
            </w:r>
          </w:p>
        </w:tc>
        <w:tc>
          <w:tcPr>
            <w:tcW w:w="6936" w:type="dxa"/>
            <w:tcBorders>
              <w:top w:val="single" w:sz="4" w:space="0" w:color="auto"/>
              <w:left w:val="single" w:sz="4" w:space="0" w:color="auto"/>
              <w:bottom w:val="single" w:sz="4" w:space="0" w:color="auto"/>
              <w:right w:val="single" w:sz="4" w:space="0" w:color="auto"/>
            </w:tcBorders>
          </w:tcPr>
          <w:p w14:paraId="483FD7D6" w14:textId="77777777" w:rsidR="00946257" w:rsidRPr="00C42647" w:rsidRDefault="00946257" w:rsidP="00CA3965">
            <w:pPr>
              <w:widowControl w:val="0"/>
              <w:autoSpaceDE w:val="0"/>
              <w:autoSpaceDN w:val="0"/>
              <w:adjustRightInd w:val="0"/>
              <w:jc w:val="both"/>
            </w:pPr>
            <w:r w:rsidRPr="00C42647">
              <w:t xml:space="preserve">Отсутствие пыли, грязи и разводов на телевизорах, ЖК панелях, кулерах, </w:t>
            </w:r>
            <w:proofErr w:type="spellStart"/>
            <w:r w:rsidRPr="00C42647">
              <w:t>пурифайерах</w:t>
            </w:r>
            <w:proofErr w:type="spellEnd"/>
            <w:r w:rsidRPr="00C42647">
              <w:t xml:space="preserve">, </w:t>
            </w:r>
            <w:proofErr w:type="spellStart"/>
            <w:r w:rsidRPr="00C42647">
              <w:t>кофемашинах</w:t>
            </w:r>
            <w:proofErr w:type="spellEnd"/>
            <w:r w:rsidRPr="00C42647">
              <w:t>, кнопках телефона и трубке.</w:t>
            </w:r>
          </w:p>
        </w:tc>
      </w:tr>
      <w:tr w:rsidR="00946257" w:rsidRPr="00C42647" w14:paraId="747A7650"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6831AAD2" w14:textId="77777777" w:rsidR="00946257" w:rsidRPr="00C42647" w:rsidRDefault="00946257" w:rsidP="00CA3965">
            <w:pPr>
              <w:widowControl w:val="0"/>
              <w:autoSpaceDE w:val="0"/>
              <w:autoSpaceDN w:val="0"/>
              <w:adjustRightInd w:val="0"/>
              <w:jc w:val="center"/>
            </w:pPr>
            <w:r w:rsidRPr="00C42647">
              <w:t>4.5.</w:t>
            </w:r>
          </w:p>
        </w:tc>
        <w:tc>
          <w:tcPr>
            <w:tcW w:w="2506" w:type="dxa"/>
            <w:tcBorders>
              <w:top w:val="single" w:sz="4" w:space="0" w:color="auto"/>
              <w:left w:val="single" w:sz="4" w:space="0" w:color="auto"/>
              <w:bottom w:val="single" w:sz="4" w:space="0" w:color="auto"/>
              <w:right w:val="single" w:sz="4" w:space="0" w:color="auto"/>
            </w:tcBorders>
            <w:vAlign w:val="center"/>
          </w:tcPr>
          <w:p w14:paraId="54731853" w14:textId="77777777" w:rsidR="00946257" w:rsidRPr="00C42647" w:rsidRDefault="00946257" w:rsidP="00CA3965">
            <w:pPr>
              <w:widowControl w:val="0"/>
              <w:autoSpaceDE w:val="0"/>
              <w:autoSpaceDN w:val="0"/>
              <w:adjustRightInd w:val="0"/>
              <w:jc w:val="center"/>
            </w:pPr>
            <w:r w:rsidRPr="00C42647">
              <w:t>Автоматы/устройства самообслуживания</w:t>
            </w:r>
          </w:p>
        </w:tc>
        <w:tc>
          <w:tcPr>
            <w:tcW w:w="6936" w:type="dxa"/>
            <w:tcBorders>
              <w:top w:val="single" w:sz="4" w:space="0" w:color="auto"/>
              <w:left w:val="single" w:sz="4" w:space="0" w:color="auto"/>
              <w:bottom w:val="single" w:sz="4" w:space="0" w:color="auto"/>
              <w:right w:val="single" w:sz="4" w:space="0" w:color="auto"/>
            </w:tcBorders>
          </w:tcPr>
          <w:p w14:paraId="5E79006B" w14:textId="77777777" w:rsidR="00946257" w:rsidRPr="00C42647" w:rsidRDefault="00946257" w:rsidP="00CA3965">
            <w:pPr>
              <w:widowControl w:val="0"/>
              <w:autoSpaceDE w:val="0"/>
              <w:autoSpaceDN w:val="0"/>
              <w:adjustRightInd w:val="0"/>
              <w:jc w:val="both"/>
            </w:pPr>
            <w:r w:rsidRPr="00C42647">
              <w:t>Отсутствие наполненных мусорных корзин, своевременное опустошение и замена мусорных мешков.</w:t>
            </w:r>
          </w:p>
          <w:p w14:paraId="6311E1A9" w14:textId="77777777" w:rsidR="00946257" w:rsidRPr="00C42647" w:rsidRDefault="00946257" w:rsidP="00CA3965">
            <w:pPr>
              <w:widowControl w:val="0"/>
              <w:autoSpaceDE w:val="0"/>
              <w:autoSpaceDN w:val="0"/>
              <w:adjustRightInd w:val="0"/>
              <w:jc w:val="both"/>
            </w:pPr>
            <w:r w:rsidRPr="00C42647">
              <w:t>Отсутствие на поверхности автоматов/устройств мусора (чеки, ложки и т.д.), грязи, пыли, потеков, жевательной резинки.</w:t>
            </w:r>
          </w:p>
          <w:p w14:paraId="400AF39A" w14:textId="77777777" w:rsidR="00946257" w:rsidRPr="00C42647" w:rsidRDefault="00946257" w:rsidP="00CA3965">
            <w:pPr>
              <w:widowControl w:val="0"/>
              <w:autoSpaceDE w:val="0"/>
              <w:autoSpaceDN w:val="0"/>
              <w:adjustRightInd w:val="0"/>
              <w:jc w:val="both"/>
            </w:pPr>
            <w:r w:rsidRPr="00C42647">
              <w:t>Отсутствие органических пятен: кофе, чай и т.д.</w:t>
            </w:r>
          </w:p>
          <w:p w14:paraId="7F30214D" w14:textId="77777777" w:rsidR="00946257" w:rsidRPr="00C42647" w:rsidRDefault="00946257" w:rsidP="00CA3965">
            <w:pPr>
              <w:widowControl w:val="0"/>
              <w:autoSpaceDE w:val="0"/>
              <w:autoSpaceDN w:val="0"/>
              <w:adjustRightInd w:val="0"/>
              <w:jc w:val="both"/>
            </w:pPr>
            <w:r w:rsidRPr="00C42647">
              <w:t xml:space="preserve">Наличие </w:t>
            </w:r>
            <w:proofErr w:type="spellStart"/>
            <w:r w:rsidRPr="00C42647">
              <w:t>стикеров</w:t>
            </w:r>
            <w:proofErr w:type="spellEnd"/>
            <w:r w:rsidRPr="00C42647">
              <w:t xml:space="preserve">, </w:t>
            </w:r>
            <w:proofErr w:type="spellStart"/>
            <w:r w:rsidRPr="00C42647">
              <w:t>воблеров</w:t>
            </w:r>
            <w:proofErr w:type="spellEnd"/>
            <w:r w:rsidRPr="00C42647">
              <w:t xml:space="preserve">, </w:t>
            </w:r>
            <w:proofErr w:type="spellStart"/>
            <w:r w:rsidRPr="00C42647">
              <w:t>топперов</w:t>
            </w:r>
            <w:proofErr w:type="spellEnd"/>
            <w:r w:rsidRPr="00C42647">
              <w:t xml:space="preserve"> в надлежащем состоянии.</w:t>
            </w:r>
          </w:p>
        </w:tc>
      </w:tr>
      <w:tr w:rsidR="00946257" w:rsidRPr="00C42647" w14:paraId="1A304612"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1919D845" w14:textId="77777777" w:rsidR="00946257" w:rsidRPr="00C42647" w:rsidRDefault="00946257" w:rsidP="00CA3965">
            <w:pPr>
              <w:widowControl w:val="0"/>
              <w:autoSpaceDE w:val="0"/>
              <w:autoSpaceDN w:val="0"/>
              <w:adjustRightInd w:val="0"/>
              <w:jc w:val="center"/>
            </w:pPr>
            <w:r w:rsidRPr="00C42647">
              <w:t>4.6.</w:t>
            </w:r>
          </w:p>
        </w:tc>
        <w:tc>
          <w:tcPr>
            <w:tcW w:w="2506" w:type="dxa"/>
            <w:tcBorders>
              <w:top w:val="single" w:sz="4" w:space="0" w:color="auto"/>
              <w:left w:val="single" w:sz="4" w:space="0" w:color="auto"/>
              <w:bottom w:val="single" w:sz="4" w:space="0" w:color="auto"/>
              <w:right w:val="single" w:sz="4" w:space="0" w:color="auto"/>
            </w:tcBorders>
            <w:vAlign w:val="center"/>
          </w:tcPr>
          <w:p w14:paraId="0F8A96A0" w14:textId="77777777" w:rsidR="00946257" w:rsidRPr="00C42647" w:rsidRDefault="00946257" w:rsidP="00CA3965">
            <w:pPr>
              <w:widowControl w:val="0"/>
              <w:autoSpaceDE w:val="0"/>
              <w:autoSpaceDN w:val="0"/>
              <w:adjustRightInd w:val="0"/>
              <w:jc w:val="center"/>
            </w:pPr>
            <w:r w:rsidRPr="00C42647">
              <w:t>Зеркальные, стеклянные поверхности</w:t>
            </w:r>
          </w:p>
        </w:tc>
        <w:tc>
          <w:tcPr>
            <w:tcW w:w="6936" w:type="dxa"/>
            <w:tcBorders>
              <w:top w:val="single" w:sz="4" w:space="0" w:color="auto"/>
              <w:left w:val="single" w:sz="4" w:space="0" w:color="auto"/>
              <w:bottom w:val="single" w:sz="4" w:space="0" w:color="auto"/>
              <w:right w:val="single" w:sz="4" w:space="0" w:color="auto"/>
            </w:tcBorders>
          </w:tcPr>
          <w:p w14:paraId="52C13D82" w14:textId="77777777" w:rsidR="00946257" w:rsidRPr="00C42647" w:rsidRDefault="00946257" w:rsidP="00CA3965">
            <w:pPr>
              <w:widowControl w:val="0"/>
              <w:autoSpaceDE w:val="0"/>
              <w:autoSpaceDN w:val="0"/>
              <w:adjustRightInd w:val="0"/>
              <w:jc w:val="both"/>
            </w:pPr>
            <w:r w:rsidRPr="00C42647">
              <w:t>Отсутствие скопления грязи, пыли, потеков, пятен, разводов, высохших брызг и капель чистящего средства, ореолов, разводов вокруг очищенных участков, мутности, остатков ворса протирочного материала.</w:t>
            </w:r>
          </w:p>
          <w:p w14:paraId="5A6185B5" w14:textId="77777777" w:rsidR="00946257" w:rsidRPr="00C42647" w:rsidRDefault="00946257" w:rsidP="00CA3965">
            <w:pPr>
              <w:widowControl w:val="0"/>
              <w:autoSpaceDE w:val="0"/>
              <w:autoSpaceDN w:val="0"/>
              <w:adjustRightInd w:val="0"/>
              <w:jc w:val="both"/>
            </w:pPr>
            <w:r w:rsidRPr="00C42647">
              <w:t>Отсутствие следов от наклеек.</w:t>
            </w:r>
          </w:p>
          <w:p w14:paraId="6A5356A7" w14:textId="77777777" w:rsidR="00946257" w:rsidRPr="00C42647" w:rsidRDefault="00946257" w:rsidP="00CA3965">
            <w:pPr>
              <w:widowControl w:val="0"/>
              <w:autoSpaceDE w:val="0"/>
              <w:autoSpaceDN w:val="0"/>
              <w:adjustRightInd w:val="0"/>
              <w:jc w:val="both"/>
            </w:pPr>
            <w:r w:rsidRPr="00C42647">
              <w:t>Рекомендация: порошкообразные синтетические моющие средства и абразивные очистители не используются.</w:t>
            </w:r>
          </w:p>
        </w:tc>
      </w:tr>
      <w:tr w:rsidR="00946257" w:rsidRPr="00C42647" w14:paraId="5F3F39CF"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48FCEE9D" w14:textId="77777777" w:rsidR="00946257" w:rsidRPr="00C42647" w:rsidRDefault="00946257" w:rsidP="00CA3965">
            <w:pPr>
              <w:widowControl w:val="0"/>
              <w:autoSpaceDE w:val="0"/>
              <w:autoSpaceDN w:val="0"/>
              <w:adjustRightInd w:val="0"/>
              <w:jc w:val="center"/>
            </w:pPr>
            <w:r w:rsidRPr="00C42647">
              <w:t>4.7.</w:t>
            </w:r>
          </w:p>
        </w:tc>
        <w:tc>
          <w:tcPr>
            <w:tcW w:w="2506" w:type="dxa"/>
            <w:tcBorders>
              <w:top w:val="single" w:sz="4" w:space="0" w:color="auto"/>
              <w:left w:val="single" w:sz="4" w:space="0" w:color="auto"/>
              <w:bottom w:val="single" w:sz="4" w:space="0" w:color="auto"/>
              <w:right w:val="single" w:sz="4" w:space="0" w:color="auto"/>
            </w:tcBorders>
            <w:vAlign w:val="center"/>
          </w:tcPr>
          <w:p w14:paraId="2A5AE137" w14:textId="77777777" w:rsidR="00946257" w:rsidRPr="00C42647" w:rsidRDefault="00946257" w:rsidP="00CA3965">
            <w:pPr>
              <w:widowControl w:val="0"/>
              <w:autoSpaceDE w:val="0"/>
              <w:autoSpaceDN w:val="0"/>
              <w:adjustRightInd w:val="0"/>
              <w:jc w:val="center"/>
            </w:pPr>
            <w:r w:rsidRPr="00C42647">
              <w:t>Полы/перила</w:t>
            </w:r>
          </w:p>
        </w:tc>
        <w:tc>
          <w:tcPr>
            <w:tcW w:w="6936" w:type="dxa"/>
            <w:tcBorders>
              <w:top w:val="single" w:sz="4" w:space="0" w:color="auto"/>
              <w:left w:val="single" w:sz="4" w:space="0" w:color="auto"/>
              <w:bottom w:val="single" w:sz="4" w:space="0" w:color="auto"/>
              <w:right w:val="single" w:sz="4" w:space="0" w:color="auto"/>
            </w:tcBorders>
          </w:tcPr>
          <w:p w14:paraId="7B7ECF32" w14:textId="77777777" w:rsidR="00946257" w:rsidRPr="00C42647" w:rsidRDefault="00946257" w:rsidP="00CA3965">
            <w:pPr>
              <w:widowControl w:val="0"/>
              <w:autoSpaceDE w:val="0"/>
              <w:autoSpaceDN w:val="0"/>
              <w:adjustRightInd w:val="0"/>
              <w:jc w:val="both"/>
            </w:pPr>
            <w:r w:rsidRPr="00C42647">
              <w:t>Тщательная влажная уборка твердых полов, особенно в углах и труднодоступных местах. Отсутствие следов механических воздействий, чистящих средств, воска, полимерных покрытий, пленок от защитных составов.</w:t>
            </w:r>
          </w:p>
          <w:p w14:paraId="4ADFB7A9" w14:textId="77777777" w:rsidR="00946257" w:rsidRPr="00C42647" w:rsidRDefault="00946257" w:rsidP="00CA3965">
            <w:pPr>
              <w:widowControl w:val="0"/>
              <w:autoSpaceDE w:val="0"/>
              <w:autoSpaceDN w:val="0"/>
              <w:adjustRightInd w:val="0"/>
              <w:jc w:val="both"/>
            </w:pPr>
            <w:r w:rsidRPr="00C42647">
              <w:t xml:space="preserve">Отсутствие скопления грязи, пыли и т.п. в углах, </w:t>
            </w:r>
            <w:proofErr w:type="spellStart"/>
            <w:r w:rsidRPr="00C42647">
              <w:t>межплиточных</w:t>
            </w:r>
            <w:proofErr w:type="spellEnd"/>
            <w:r w:rsidRPr="00C42647">
              <w:t xml:space="preserve"> швах, и труднодоступных местах.</w:t>
            </w:r>
          </w:p>
          <w:p w14:paraId="0395AA09" w14:textId="77777777" w:rsidR="00946257" w:rsidRPr="00C42647" w:rsidRDefault="00946257" w:rsidP="00CA3965">
            <w:pPr>
              <w:widowControl w:val="0"/>
              <w:autoSpaceDE w:val="0"/>
              <w:autoSpaceDN w:val="0"/>
              <w:adjustRightInd w:val="0"/>
              <w:jc w:val="both"/>
            </w:pPr>
            <w:r w:rsidRPr="00C42647">
              <w:t>Отсутствие пятен и разводов, оставленных МОП или щеткой (насадкой) поломоечной машины, чрезмерной сырости, мутности и потери блеска поверхности твердых полов.</w:t>
            </w:r>
          </w:p>
          <w:p w14:paraId="1FA8D45E" w14:textId="77777777" w:rsidR="00946257" w:rsidRPr="00C42647" w:rsidRDefault="00946257" w:rsidP="00CA3965">
            <w:pPr>
              <w:widowControl w:val="0"/>
              <w:autoSpaceDE w:val="0"/>
              <w:autoSpaceDN w:val="0"/>
              <w:adjustRightInd w:val="0"/>
              <w:jc w:val="both"/>
            </w:pPr>
            <w:r w:rsidRPr="00C42647">
              <w:lastRenderedPageBreak/>
              <w:t>Отсутствие пятен ржавчины, пятен органического происхождения: кофе, чай, продукты питания.</w:t>
            </w:r>
          </w:p>
          <w:p w14:paraId="2AE7DD5C" w14:textId="77777777" w:rsidR="00946257" w:rsidRPr="00C42647" w:rsidRDefault="00946257" w:rsidP="00CA3965">
            <w:pPr>
              <w:widowControl w:val="0"/>
              <w:autoSpaceDE w:val="0"/>
              <w:autoSpaceDN w:val="0"/>
              <w:adjustRightInd w:val="0"/>
              <w:jc w:val="both"/>
            </w:pPr>
            <w:r w:rsidRPr="00C42647">
              <w:t>Помытые поверхности твердых полов не должны быть скользкими и/или жирными после высыхания.</w:t>
            </w:r>
          </w:p>
          <w:p w14:paraId="1C23E9A4" w14:textId="77777777" w:rsidR="00946257" w:rsidRPr="00C42647" w:rsidRDefault="00946257" w:rsidP="00CA3965">
            <w:pPr>
              <w:widowControl w:val="0"/>
              <w:autoSpaceDE w:val="0"/>
              <w:autoSpaceDN w:val="0"/>
              <w:adjustRightInd w:val="0"/>
              <w:jc w:val="both"/>
            </w:pPr>
            <w:proofErr w:type="spellStart"/>
            <w:r w:rsidRPr="00C42647">
              <w:t>Ковролин</w:t>
            </w:r>
            <w:proofErr w:type="spellEnd"/>
            <w:r w:rsidRPr="00C42647">
              <w:t>: отсутствие мусора, протоптанных дорожек, пыли, замятого ворса, пятен органического и/или неорганического происхождения.</w:t>
            </w:r>
          </w:p>
          <w:p w14:paraId="28C6FC8A" w14:textId="77777777" w:rsidR="00946257" w:rsidRPr="00C42647" w:rsidRDefault="00946257" w:rsidP="00CA3965">
            <w:pPr>
              <w:widowControl w:val="0"/>
              <w:autoSpaceDE w:val="0"/>
              <w:autoSpaceDN w:val="0"/>
              <w:adjustRightInd w:val="0"/>
              <w:jc w:val="both"/>
            </w:pPr>
            <w:r w:rsidRPr="00C42647">
              <w:t>Мусорная корзина опустошена, наличие чистого, целого мусорного мешка. Отсутствие на корзине потеков, пятен, грязи, остатков пищи на внешних и внутренних поверхностях.</w:t>
            </w:r>
          </w:p>
          <w:p w14:paraId="74D30A4E" w14:textId="77777777" w:rsidR="00946257" w:rsidRPr="00C42647" w:rsidRDefault="00946257" w:rsidP="00CA3965">
            <w:pPr>
              <w:widowControl w:val="0"/>
              <w:autoSpaceDE w:val="0"/>
              <w:autoSpaceDN w:val="0"/>
              <w:adjustRightInd w:val="0"/>
              <w:jc w:val="both"/>
            </w:pPr>
            <w:r w:rsidRPr="00C42647">
              <w:t>Отсутствие липкости и остатков полироли, неравномерного блеска поверхности перил. Отсутствие любого вида загрязнений на всех частях перил, в том числе декоративных элементах</w:t>
            </w:r>
          </w:p>
        </w:tc>
      </w:tr>
      <w:tr w:rsidR="00946257" w:rsidRPr="00C42647" w14:paraId="146C683A"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1799B48F" w14:textId="77777777" w:rsidR="00946257" w:rsidRPr="00C42647" w:rsidRDefault="00946257" w:rsidP="00CA3965">
            <w:pPr>
              <w:widowControl w:val="0"/>
              <w:autoSpaceDE w:val="0"/>
              <w:autoSpaceDN w:val="0"/>
              <w:adjustRightInd w:val="0"/>
              <w:jc w:val="center"/>
            </w:pPr>
            <w:r w:rsidRPr="00C42647">
              <w:lastRenderedPageBreak/>
              <w:t>4.8.</w:t>
            </w:r>
          </w:p>
        </w:tc>
        <w:tc>
          <w:tcPr>
            <w:tcW w:w="2506" w:type="dxa"/>
            <w:tcBorders>
              <w:top w:val="single" w:sz="4" w:space="0" w:color="auto"/>
              <w:left w:val="single" w:sz="4" w:space="0" w:color="auto"/>
              <w:bottom w:val="single" w:sz="4" w:space="0" w:color="auto"/>
              <w:right w:val="single" w:sz="4" w:space="0" w:color="auto"/>
            </w:tcBorders>
            <w:vAlign w:val="center"/>
          </w:tcPr>
          <w:p w14:paraId="7EB09D2C" w14:textId="77777777" w:rsidR="00946257" w:rsidRPr="00C42647" w:rsidRDefault="00946257" w:rsidP="00CA3965">
            <w:pPr>
              <w:widowControl w:val="0"/>
              <w:autoSpaceDE w:val="0"/>
              <w:autoSpaceDN w:val="0"/>
              <w:adjustRightInd w:val="0"/>
              <w:jc w:val="center"/>
            </w:pPr>
            <w:r w:rsidRPr="00C42647">
              <w:t>Стены, перегородки, вентиляционные решетки, корпусы кондиционеров</w:t>
            </w:r>
          </w:p>
        </w:tc>
        <w:tc>
          <w:tcPr>
            <w:tcW w:w="6936" w:type="dxa"/>
            <w:tcBorders>
              <w:top w:val="single" w:sz="4" w:space="0" w:color="auto"/>
              <w:left w:val="single" w:sz="4" w:space="0" w:color="auto"/>
              <w:bottom w:val="single" w:sz="4" w:space="0" w:color="auto"/>
              <w:right w:val="single" w:sz="4" w:space="0" w:color="auto"/>
            </w:tcBorders>
          </w:tcPr>
          <w:p w14:paraId="588AAF46" w14:textId="77777777" w:rsidR="00946257" w:rsidRPr="00C42647" w:rsidRDefault="00946257" w:rsidP="00CA3965">
            <w:pPr>
              <w:widowControl w:val="0"/>
              <w:autoSpaceDE w:val="0"/>
              <w:autoSpaceDN w:val="0"/>
              <w:adjustRightInd w:val="0"/>
              <w:jc w:val="both"/>
            </w:pPr>
            <w:r w:rsidRPr="00C42647">
              <w:t xml:space="preserve">Отсутствие </w:t>
            </w:r>
            <w:proofErr w:type="spellStart"/>
            <w:r w:rsidRPr="00C42647">
              <w:t>затертостей</w:t>
            </w:r>
            <w:proofErr w:type="spellEnd"/>
            <w:r w:rsidRPr="00C42647">
              <w:t>, темных полос от обуви и одежды.</w:t>
            </w:r>
          </w:p>
          <w:p w14:paraId="5B72E7DF" w14:textId="77777777" w:rsidR="00946257" w:rsidRPr="00C42647" w:rsidRDefault="00946257" w:rsidP="00CA3965">
            <w:pPr>
              <w:widowControl w:val="0"/>
              <w:autoSpaceDE w:val="0"/>
              <w:autoSpaceDN w:val="0"/>
              <w:adjustRightInd w:val="0"/>
              <w:jc w:val="both"/>
            </w:pPr>
            <w:r w:rsidRPr="00C42647">
              <w:t>Отсутствие паутины, грязи, пыли на плинтусах.</w:t>
            </w:r>
          </w:p>
          <w:p w14:paraId="62362EE0" w14:textId="77777777" w:rsidR="00946257" w:rsidRPr="00C42647" w:rsidRDefault="00946257" w:rsidP="00CA3965">
            <w:pPr>
              <w:widowControl w:val="0"/>
              <w:autoSpaceDE w:val="0"/>
              <w:autoSpaceDN w:val="0"/>
              <w:adjustRightInd w:val="0"/>
              <w:jc w:val="both"/>
            </w:pPr>
            <w:r w:rsidRPr="00C42647">
              <w:t>Отсутствие липкости на поверхности, потеков, высохших брызг чистящего средства, ржавчины, пятен органического происхождения: кофе, чай, а также прочих пятен, за исключением тех видов пятен и загрязнений, выведение которых может вызвать разрушение структуры стены или ее поверхности (нарушение окраски, рельефа и пр.).</w:t>
            </w:r>
          </w:p>
          <w:p w14:paraId="53B1318C" w14:textId="77777777" w:rsidR="00946257" w:rsidRPr="00C42647" w:rsidRDefault="00946257" w:rsidP="00CA3965">
            <w:pPr>
              <w:widowControl w:val="0"/>
              <w:autoSpaceDE w:val="0"/>
              <w:autoSpaceDN w:val="0"/>
              <w:adjustRightInd w:val="0"/>
              <w:jc w:val="both"/>
            </w:pPr>
            <w:r w:rsidRPr="00C42647">
              <w:t>Отсутствие скопления пыли и паутины на потолке, стенах, вентиляционных решетках, корпусах кондиционеров.</w:t>
            </w:r>
          </w:p>
          <w:p w14:paraId="4FC6B075" w14:textId="77777777" w:rsidR="00946257" w:rsidRPr="00C42647" w:rsidRDefault="00946257" w:rsidP="00CA3965">
            <w:pPr>
              <w:widowControl w:val="0"/>
              <w:autoSpaceDE w:val="0"/>
              <w:autoSpaceDN w:val="0"/>
              <w:adjustRightInd w:val="0"/>
              <w:jc w:val="both"/>
            </w:pPr>
            <w:r w:rsidRPr="00C42647">
              <w:t xml:space="preserve">Отсутствие пыли, грязи на выключателях, розетках, </w:t>
            </w:r>
            <w:proofErr w:type="spellStart"/>
            <w:r w:rsidRPr="00C42647">
              <w:t>электрокоробах</w:t>
            </w:r>
            <w:proofErr w:type="spellEnd"/>
            <w:r w:rsidRPr="00C42647">
              <w:t>, рамах картин и декоративных изделиях.</w:t>
            </w:r>
          </w:p>
        </w:tc>
      </w:tr>
      <w:tr w:rsidR="00946257" w:rsidRPr="00C42647" w14:paraId="36912128"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1DE725E1" w14:textId="77777777" w:rsidR="00946257" w:rsidRPr="00C42647" w:rsidRDefault="00946257" w:rsidP="00CA3965">
            <w:pPr>
              <w:widowControl w:val="0"/>
              <w:autoSpaceDE w:val="0"/>
              <w:autoSpaceDN w:val="0"/>
              <w:adjustRightInd w:val="0"/>
              <w:jc w:val="center"/>
            </w:pPr>
            <w:r w:rsidRPr="00C42647">
              <w:t>4.9.</w:t>
            </w:r>
          </w:p>
        </w:tc>
        <w:tc>
          <w:tcPr>
            <w:tcW w:w="2506" w:type="dxa"/>
            <w:tcBorders>
              <w:top w:val="single" w:sz="4" w:space="0" w:color="auto"/>
              <w:left w:val="single" w:sz="4" w:space="0" w:color="auto"/>
              <w:bottom w:val="single" w:sz="4" w:space="0" w:color="auto"/>
              <w:right w:val="single" w:sz="4" w:space="0" w:color="auto"/>
            </w:tcBorders>
            <w:vAlign w:val="center"/>
          </w:tcPr>
          <w:p w14:paraId="47A4F40B" w14:textId="77777777" w:rsidR="00946257" w:rsidRPr="00C42647" w:rsidRDefault="00946257" w:rsidP="00CA3965">
            <w:pPr>
              <w:widowControl w:val="0"/>
              <w:autoSpaceDE w:val="0"/>
              <w:autoSpaceDN w:val="0"/>
              <w:adjustRightInd w:val="0"/>
              <w:jc w:val="center"/>
            </w:pPr>
            <w:r w:rsidRPr="00C42647">
              <w:t>2-ая ступень защиты (</w:t>
            </w:r>
            <w:proofErr w:type="spellStart"/>
            <w:r w:rsidRPr="00C42647">
              <w:t>грязезащита</w:t>
            </w:r>
            <w:proofErr w:type="spellEnd"/>
            <w:r w:rsidRPr="00C42647">
              <w:t>)</w:t>
            </w:r>
          </w:p>
        </w:tc>
        <w:tc>
          <w:tcPr>
            <w:tcW w:w="6936" w:type="dxa"/>
            <w:tcBorders>
              <w:top w:val="single" w:sz="4" w:space="0" w:color="auto"/>
              <w:left w:val="single" w:sz="4" w:space="0" w:color="auto"/>
              <w:bottom w:val="single" w:sz="4" w:space="0" w:color="auto"/>
              <w:right w:val="single" w:sz="4" w:space="0" w:color="auto"/>
            </w:tcBorders>
          </w:tcPr>
          <w:p w14:paraId="1E331287" w14:textId="77777777" w:rsidR="00946257" w:rsidRPr="00C42647" w:rsidRDefault="00946257" w:rsidP="00CA3965">
            <w:pPr>
              <w:widowControl w:val="0"/>
              <w:autoSpaceDE w:val="0"/>
              <w:autoSpaceDN w:val="0"/>
              <w:adjustRightInd w:val="0"/>
              <w:jc w:val="both"/>
            </w:pPr>
            <w:r w:rsidRPr="00C42647">
              <w:t>Отсутствие снега, наледи/мусора, листвы на поверхности и под грязезащитным покрытием.</w:t>
            </w:r>
          </w:p>
          <w:p w14:paraId="285A984A" w14:textId="77777777" w:rsidR="00946257" w:rsidRPr="00C42647" w:rsidRDefault="00946257" w:rsidP="00CA3965">
            <w:pPr>
              <w:widowControl w:val="0"/>
              <w:autoSpaceDE w:val="0"/>
              <w:autoSpaceDN w:val="0"/>
              <w:adjustRightInd w:val="0"/>
              <w:jc w:val="both"/>
            </w:pPr>
            <w:r w:rsidRPr="00C42647">
              <w:t xml:space="preserve">Рекомендация: отверстия между элементами </w:t>
            </w:r>
            <w:proofErr w:type="spellStart"/>
            <w:r w:rsidRPr="00C42647">
              <w:t>грязезащиты</w:t>
            </w:r>
            <w:proofErr w:type="spellEnd"/>
            <w:r w:rsidRPr="00C42647">
              <w:t xml:space="preserve"> не должны быть забиты снегом для сохранения эффективной защиты.</w:t>
            </w:r>
          </w:p>
        </w:tc>
      </w:tr>
      <w:tr w:rsidR="00946257" w:rsidRPr="00C42647" w14:paraId="120C1EBA"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78B1BFF0" w14:textId="77777777" w:rsidR="00946257" w:rsidRPr="00C42647" w:rsidRDefault="00946257" w:rsidP="00CA3965">
            <w:pPr>
              <w:widowControl w:val="0"/>
              <w:autoSpaceDE w:val="0"/>
              <w:autoSpaceDN w:val="0"/>
              <w:adjustRightInd w:val="0"/>
              <w:jc w:val="center"/>
            </w:pPr>
            <w:r w:rsidRPr="00C42647">
              <w:t>4.10.</w:t>
            </w:r>
          </w:p>
        </w:tc>
        <w:tc>
          <w:tcPr>
            <w:tcW w:w="2506" w:type="dxa"/>
            <w:tcBorders>
              <w:top w:val="single" w:sz="4" w:space="0" w:color="auto"/>
              <w:left w:val="single" w:sz="4" w:space="0" w:color="auto"/>
              <w:bottom w:val="single" w:sz="4" w:space="0" w:color="auto"/>
              <w:right w:val="single" w:sz="4" w:space="0" w:color="auto"/>
            </w:tcBorders>
            <w:vAlign w:val="center"/>
          </w:tcPr>
          <w:p w14:paraId="561D542B" w14:textId="77777777" w:rsidR="00946257" w:rsidRPr="00C42647" w:rsidRDefault="00946257" w:rsidP="00CA3965">
            <w:pPr>
              <w:widowControl w:val="0"/>
              <w:autoSpaceDE w:val="0"/>
              <w:autoSpaceDN w:val="0"/>
              <w:adjustRightInd w:val="0"/>
              <w:jc w:val="center"/>
            </w:pPr>
            <w:r w:rsidRPr="00C42647">
              <w:t>3-я ступень защиты (грязезащитные ковры внутри помещения)</w:t>
            </w:r>
          </w:p>
        </w:tc>
        <w:tc>
          <w:tcPr>
            <w:tcW w:w="6936" w:type="dxa"/>
            <w:tcBorders>
              <w:top w:val="single" w:sz="4" w:space="0" w:color="auto"/>
              <w:left w:val="single" w:sz="4" w:space="0" w:color="auto"/>
              <w:bottom w:val="single" w:sz="4" w:space="0" w:color="auto"/>
              <w:right w:val="single" w:sz="4" w:space="0" w:color="auto"/>
            </w:tcBorders>
          </w:tcPr>
          <w:p w14:paraId="3E32EABC" w14:textId="77777777" w:rsidR="00946257" w:rsidRPr="00C42647" w:rsidRDefault="00946257" w:rsidP="00CA3965">
            <w:pPr>
              <w:widowControl w:val="0"/>
              <w:autoSpaceDE w:val="0"/>
              <w:autoSpaceDN w:val="0"/>
              <w:adjustRightInd w:val="0"/>
              <w:jc w:val="both"/>
            </w:pPr>
            <w:r w:rsidRPr="00C42647">
              <w:t xml:space="preserve">Ковер должен лежать ровно, плотно прилегая к поверхности пола и иметь равномерный цвет. Отсутствие </w:t>
            </w:r>
            <w:proofErr w:type="spellStart"/>
            <w:r w:rsidRPr="00C42647">
              <w:t>затертостей</w:t>
            </w:r>
            <w:proofErr w:type="spellEnd"/>
            <w:r w:rsidRPr="00C42647">
              <w:t>, замятого ворса. Отсутствие грязи, пыли, песка, снега и воды под ковром.</w:t>
            </w:r>
          </w:p>
          <w:p w14:paraId="42640477" w14:textId="77777777" w:rsidR="00946257" w:rsidRPr="00C42647" w:rsidRDefault="00946257" w:rsidP="00CA3965">
            <w:pPr>
              <w:widowControl w:val="0"/>
              <w:autoSpaceDE w:val="0"/>
              <w:autoSpaceDN w:val="0"/>
              <w:adjustRightInd w:val="0"/>
              <w:jc w:val="both"/>
            </w:pPr>
            <w:r w:rsidRPr="00C42647">
              <w:t xml:space="preserve">Рекомендация: если 3-я ступень </w:t>
            </w:r>
            <w:proofErr w:type="spellStart"/>
            <w:r w:rsidRPr="00C42647">
              <w:t>грязезащиты</w:t>
            </w:r>
            <w:proofErr w:type="spellEnd"/>
            <w:r w:rsidRPr="00C42647">
              <w:t xml:space="preserve"> не справляется с уровнем грязи, увеличивать частоту замен.</w:t>
            </w:r>
          </w:p>
        </w:tc>
      </w:tr>
      <w:tr w:rsidR="00946257" w:rsidRPr="00C42647" w14:paraId="6BB3C5DB"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760382B5" w14:textId="77777777" w:rsidR="00946257" w:rsidRPr="00C42647" w:rsidRDefault="00946257" w:rsidP="00CA3965">
            <w:pPr>
              <w:widowControl w:val="0"/>
              <w:autoSpaceDE w:val="0"/>
              <w:autoSpaceDN w:val="0"/>
              <w:adjustRightInd w:val="0"/>
              <w:jc w:val="center"/>
            </w:pPr>
            <w:r w:rsidRPr="00C42647">
              <w:t>4.11.</w:t>
            </w:r>
          </w:p>
        </w:tc>
        <w:tc>
          <w:tcPr>
            <w:tcW w:w="2506" w:type="dxa"/>
            <w:tcBorders>
              <w:top w:val="single" w:sz="4" w:space="0" w:color="auto"/>
              <w:left w:val="single" w:sz="4" w:space="0" w:color="auto"/>
              <w:bottom w:val="single" w:sz="4" w:space="0" w:color="auto"/>
              <w:right w:val="single" w:sz="4" w:space="0" w:color="auto"/>
            </w:tcBorders>
            <w:vAlign w:val="center"/>
          </w:tcPr>
          <w:p w14:paraId="7FBA6258" w14:textId="77777777" w:rsidR="00946257" w:rsidRPr="00C42647" w:rsidRDefault="00946257" w:rsidP="00CA3965">
            <w:pPr>
              <w:widowControl w:val="0"/>
              <w:autoSpaceDE w:val="0"/>
              <w:autoSpaceDN w:val="0"/>
              <w:adjustRightInd w:val="0"/>
              <w:jc w:val="center"/>
            </w:pPr>
            <w:r w:rsidRPr="00C42647">
              <w:t>Витражи</w:t>
            </w:r>
          </w:p>
        </w:tc>
        <w:tc>
          <w:tcPr>
            <w:tcW w:w="6936" w:type="dxa"/>
            <w:tcBorders>
              <w:top w:val="single" w:sz="4" w:space="0" w:color="auto"/>
              <w:left w:val="single" w:sz="4" w:space="0" w:color="auto"/>
              <w:bottom w:val="single" w:sz="4" w:space="0" w:color="auto"/>
              <w:right w:val="single" w:sz="4" w:space="0" w:color="auto"/>
            </w:tcBorders>
          </w:tcPr>
          <w:p w14:paraId="2C5BCF45" w14:textId="77777777" w:rsidR="00946257" w:rsidRPr="00C42647" w:rsidRDefault="00946257" w:rsidP="00CA3965">
            <w:pPr>
              <w:widowControl w:val="0"/>
              <w:autoSpaceDE w:val="0"/>
              <w:autoSpaceDN w:val="0"/>
              <w:adjustRightInd w:val="0"/>
              <w:jc w:val="both"/>
            </w:pPr>
            <w:r w:rsidRPr="00C42647">
              <w:t>Отсутствие скопления грязи и пыли на стекле и рамах, потеков с внутренней стороны остекления, пятен, разводов, грязи, высохших брызг и капель чистящего средства, ореолов, разводов вокруг очищенных участков, мутности, остатков ворса протирочного материала.</w:t>
            </w:r>
          </w:p>
          <w:p w14:paraId="592B42F0" w14:textId="77777777" w:rsidR="00946257" w:rsidRPr="00C42647" w:rsidRDefault="00946257" w:rsidP="00CA3965">
            <w:pPr>
              <w:widowControl w:val="0"/>
              <w:autoSpaceDE w:val="0"/>
              <w:autoSpaceDN w:val="0"/>
              <w:adjustRightInd w:val="0"/>
              <w:jc w:val="both"/>
            </w:pPr>
            <w:r w:rsidRPr="00C42647">
              <w:t>Отсутствие пыли, грязи и паутины на подоконниках и батареях.</w:t>
            </w:r>
          </w:p>
        </w:tc>
      </w:tr>
      <w:tr w:rsidR="00946257" w:rsidRPr="00C42647" w14:paraId="16193DD8"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6ABA4623" w14:textId="77777777" w:rsidR="00946257" w:rsidRPr="00C42647" w:rsidRDefault="00946257" w:rsidP="00CA3965">
            <w:pPr>
              <w:widowControl w:val="0"/>
              <w:autoSpaceDE w:val="0"/>
              <w:autoSpaceDN w:val="0"/>
              <w:adjustRightInd w:val="0"/>
              <w:jc w:val="center"/>
            </w:pPr>
            <w:r w:rsidRPr="00C42647">
              <w:t>4.12.</w:t>
            </w:r>
          </w:p>
        </w:tc>
        <w:tc>
          <w:tcPr>
            <w:tcW w:w="2506" w:type="dxa"/>
            <w:tcBorders>
              <w:top w:val="single" w:sz="4" w:space="0" w:color="auto"/>
              <w:left w:val="single" w:sz="4" w:space="0" w:color="auto"/>
              <w:bottom w:val="single" w:sz="4" w:space="0" w:color="auto"/>
              <w:right w:val="single" w:sz="4" w:space="0" w:color="auto"/>
            </w:tcBorders>
            <w:vAlign w:val="center"/>
          </w:tcPr>
          <w:p w14:paraId="072195FE" w14:textId="77777777" w:rsidR="00946257" w:rsidRPr="00C42647" w:rsidRDefault="00946257" w:rsidP="00CA3965">
            <w:pPr>
              <w:widowControl w:val="0"/>
              <w:autoSpaceDE w:val="0"/>
              <w:autoSpaceDN w:val="0"/>
              <w:adjustRightInd w:val="0"/>
              <w:jc w:val="center"/>
            </w:pPr>
            <w:r w:rsidRPr="00C42647">
              <w:t>Подоконники/батареи</w:t>
            </w:r>
          </w:p>
        </w:tc>
        <w:tc>
          <w:tcPr>
            <w:tcW w:w="6936" w:type="dxa"/>
            <w:tcBorders>
              <w:top w:val="single" w:sz="4" w:space="0" w:color="auto"/>
              <w:left w:val="single" w:sz="4" w:space="0" w:color="auto"/>
              <w:bottom w:val="single" w:sz="4" w:space="0" w:color="auto"/>
              <w:right w:val="single" w:sz="4" w:space="0" w:color="auto"/>
            </w:tcBorders>
          </w:tcPr>
          <w:p w14:paraId="2E83EC9E" w14:textId="77777777" w:rsidR="00946257" w:rsidRPr="00C42647" w:rsidRDefault="00946257" w:rsidP="00CA3965">
            <w:pPr>
              <w:widowControl w:val="0"/>
              <w:autoSpaceDE w:val="0"/>
              <w:autoSpaceDN w:val="0"/>
              <w:adjustRightInd w:val="0"/>
              <w:jc w:val="center"/>
            </w:pPr>
            <w:r w:rsidRPr="00C42647">
              <w:t>Отсутствие пыли, грязи и паутины на подоконниках и батареях.</w:t>
            </w:r>
          </w:p>
        </w:tc>
      </w:tr>
      <w:tr w:rsidR="00946257" w:rsidRPr="00C42647" w14:paraId="2E0398A4" w14:textId="77777777" w:rsidTr="00E61DEC">
        <w:tc>
          <w:tcPr>
            <w:tcW w:w="10139" w:type="dxa"/>
            <w:gridSpan w:val="3"/>
            <w:tcBorders>
              <w:top w:val="single" w:sz="4" w:space="0" w:color="auto"/>
              <w:left w:val="single" w:sz="4" w:space="0" w:color="auto"/>
              <w:bottom w:val="single" w:sz="4" w:space="0" w:color="auto"/>
              <w:right w:val="single" w:sz="4" w:space="0" w:color="auto"/>
            </w:tcBorders>
            <w:vAlign w:val="center"/>
          </w:tcPr>
          <w:p w14:paraId="61665624" w14:textId="77777777" w:rsidR="00946257" w:rsidRPr="00C42647" w:rsidRDefault="00946257" w:rsidP="00CA3965">
            <w:pPr>
              <w:widowControl w:val="0"/>
              <w:autoSpaceDE w:val="0"/>
              <w:autoSpaceDN w:val="0"/>
              <w:adjustRightInd w:val="0"/>
              <w:jc w:val="center"/>
            </w:pPr>
            <w:r w:rsidRPr="00C42647">
              <w:t>5. Комната приема пищи</w:t>
            </w:r>
          </w:p>
        </w:tc>
      </w:tr>
      <w:tr w:rsidR="00946257" w:rsidRPr="00C42647" w14:paraId="5C633C7F"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5B03A531" w14:textId="77777777" w:rsidR="00946257" w:rsidRPr="00C42647" w:rsidRDefault="00946257" w:rsidP="00CA3965">
            <w:pPr>
              <w:widowControl w:val="0"/>
              <w:autoSpaceDE w:val="0"/>
              <w:autoSpaceDN w:val="0"/>
              <w:adjustRightInd w:val="0"/>
              <w:jc w:val="center"/>
            </w:pPr>
            <w:r w:rsidRPr="00C42647">
              <w:t>5.1.</w:t>
            </w:r>
          </w:p>
        </w:tc>
        <w:tc>
          <w:tcPr>
            <w:tcW w:w="2506" w:type="dxa"/>
            <w:tcBorders>
              <w:top w:val="single" w:sz="4" w:space="0" w:color="auto"/>
              <w:left w:val="single" w:sz="4" w:space="0" w:color="auto"/>
              <w:bottom w:val="single" w:sz="4" w:space="0" w:color="auto"/>
              <w:right w:val="single" w:sz="4" w:space="0" w:color="auto"/>
            </w:tcBorders>
            <w:vAlign w:val="center"/>
          </w:tcPr>
          <w:p w14:paraId="35E52BEF" w14:textId="77777777" w:rsidR="00946257" w:rsidRPr="00C42647" w:rsidRDefault="00946257" w:rsidP="00CA3965">
            <w:pPr>
              <w:widowControl w:val="0"/>
              <w:autoSpaceDE w:val="0"/>
              <w:autoSpaceDN w:val="0"/>
              <w:adjustRightInd w:val="0"/>
              <w:jc w:val="center"/>
            </w:pPr>
            <w:r w:rsidRPr="00C42647">
              <w:t>Полы</w:t>
            </w:r>
          </w:p>
        </w:tc>
        <w:tc>
          <w:tcPr>
            <w:tcW w:w="6936" w:type="dxa"/>
            <w:tcBorders>
              <w:top w:val="single" w:sz="4" w:space="0" w:color="auto"/>
              <w:left w:val="single" w:sz="4" w:space="0" w:color="auto"/>
              <w:bottom w:val="single" w:sz="4" w:space="0" w:color="auto"/>
              <w:right w:val="single" w:sz="4" w:space="0" w:color="auto"/>
            </w:tcBorders>
          </w:tcPr>
          <w:p w14:paraId="33D32F37" w14:textId="77777777" w:rsidR="00946257" w:rsidRPr="00C42647" w:rsidRDefault="00946257" w:rsidP="00CA3965">
            <w:pPr>
              <w:widowControl w:val="0"/>
              <w:autoSpaceDE w:val="0"/>
              <w:autoSpaceDN w:val="0"/>
              <w:adjustRightInd w:val="0"/>
              <w:jc w:val="both"/>
            </w:pPr>
            <w:r w:rsidRPr="00C42647">
              <w:t>Тщательная влажная уборка твердых полов, особенно в углах и труднодоступных местах. Отсутствие следов механических воздействий, чистящих средств, воска, полимерных покрытий, пленок от защитных составов.</w:t>
            </w:r>
          </w:p>
          <w:p w14:paraId="47C71E15" w14:textId="77777777" w:rsidR="00946257" w:rsidRPr="00C42647" w:rsidRDefault="00946257" w:rsidP="00CA3965">
            <w:pPr>
              <w:widowControl w:val="0"/>
              <w:autoSpaceDE w:val="0"/>
              <w:autoSpaceDN w:val="0"/>
              <w:adjustRightInd w:val="0"/>
              <w:jc w:val="both"/>
            </w:pPr>
            <w:r w:rsidRPr="00C42647">
              <w:t xml:space="preserve">Отсутствие скопления грязи, пыли и т.п. в углах, </w:t>
            </w:r>
            <w:proofErr w:type="spellStart"/>
            <w:r w:rsidRPr="00C42647">
              <w:t>межплиточных</w:t>
            </w:r>
            <w:proofErr w:type="spellEnd"/>
            <w:r w:rsidRPr="00C42647">
              <w:t xml:space="preserve"> швах, и труднодоступных местах.</w:t>
            </w:r>
          </w:p>
          <w:p w14:paraId="3CD9E1F2" w14:textId="77777777" w:rsidR="00946257" w:rsidRPr="00C42647" w:rsidRDefault="00946257" w:rsidP="00CA3965">
            <w:pPr>
              <w:widowControl w:val="0"/>
              <w:autoSpaceDE w:val="0"/>
              <w:autoSpaceDN w:val="0"/>
              <w:adjustRightInd w:val="0"/>
              <w:jc w:val="both"/>
            </w:pPr>
            <w:r w:rsidRPr="00C42647">
              <w:lastRenderedPageBreak/>
              <w:t>Отсутствие пятен и разводов, оставленных МОП или щеткой (насадкой) поломоечной машины, чрезмерной сырости, мутности и потери блеска поверхности твердых полов.</w:t>
            </w:r>
          </w:p>
          <w:p w14:paraId="0DBDE459" w14:textId="77777777" w:rsidR="00946257" w:rsidRPr="00C42647" w:rsidRDefault="00946257" w:rsidP="00CA3965">
            <w:pPr>
              <w:widowControl w:val="0"/>
              <w:autoSpaceDE w:val="0"/>
              <w:autoSpaceDN w:val="0"/>
              <w:adjustRightInd w:val="0"/>
              <w:jc w:val="both"/>
            </w:pPr>
            <w:r w:rsidRPr="00C42647">
              <w:t>Отсутствие пятен ржавчины, пятен органического происхождения: кофе, чай, продукты питания.</w:t>
            </w:r>
          </w:p>
          <w:p w14:paraId="48EDDF3B" w14:textId="77777777" w:rsidR="00946257" w:rsidRPr="00C42647" w:rsidRDefault="00946257" w:rsidP="00CA3965">
            <w:pPr>
              <w:widowControl w:val="0"/>
              <w:autoSpaceDE w:val="0"/>
              <w:autoSpaceDN w:val="0"/>
              <w:adjustRightInd w:val="0"/>
              <w:jc w:val="both"/>
            </w:pPr>
            <w:r w:rsidRPr="00C42647">
              <w:t>Помытые поверхности твердых полов не должны быть скользкими и/или жирными после высыхания.</w:t>
            </w:r>
          </w:p>
          <w:p w14:paraId="6899BD69" w14:textId="77777777" w:rsidR="00946257" w:rsidRPr="00C42647" w:rsidRDefault="00946257" w:rsidP="00CA3965">
            <w:pPr>
              <w:widowControl w:val="0"/>
              <w:autoSpaceDE w:val="0"/>
              <w:autoSpaceDN w:val="0"/>
              <w:adjustRightInd w:val="0"/>
              <w:jc w:val="both"/>
            </w:pPr>
            <w:proofErr w:type="spellStart"/>
            <w:r w:rsidRPr="00C42647">
              <w:t>Ковролин</w:t>
            </w:r>
            <w:proofErr w:type="spellEnd"/>
            <w:r w:rsidRPr="00C42647">
              <w:t>: отсутствие мусора, протоптанных дорожек, пыли, замятого ворса, пятен органического и/или неорганического происхождения.</w:t>
            </w:r>
          </w:p>
          <w:p w14:paraId="6D046352" w14:textId="77777777" w:rsidR="00946257" w:rsidRPr="00C42647" w:rsidRDefault="00946257" w:rsidP="00CA3965">
            <w:pPr>
              <w:widowControl w:val="0"/>
              <w:autoSpaceDE w:val="0"/>
              <w:autoSpaceDN w:val="0"/>
              <w:adjustRightInd w:val="0"/>
              <w:jc w:val="both"/>
            </w:pPr>
            <w:r w:rsidRPr="00C42647">
              <w:t>Мусорная корзина опустошена, наличие чистого, целого мусорного мешка. Отсутствие на корзине потеков, пятен, грязи, остатков пищи на внешних и внутренних поверхностях.</w:t>
            </w:r>
          </w:p>
        </w:tc>
      </w:tr>
      <w:tr w:rsidR="00946257" w:rsidRPr="00C42647" w14:paraId="531DF98E"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6614A9C7" w14:textId="77777777" w:rsidR="00946257" w:rsidRPr="00C42647" w:rsidRDefault="00946257" w:rsidP="00CA3965">
            <w:pPr>
              <w:widowControl w:val="0"/>
              <w:autoSpaceDE w:val="0"/>
              <w:autoSpaceDN w:val="0"/>
              <w:adjustRightInd w:val="0"/>
              <w:jc w:val="center"/>
            </w:pPr>
            <w:r w:rsidRPr="00C42647">
              <w:lastRenderedPageBreak/>
              <w:t>5.2.</w:t>
            </w:r>
          </w:p>
        </w:tc>
        <w:tc>
          <w:tcPr>
            <w:tcW w:w="2506" w:type="dxa"/>
            <w:tcBorders>
              <w:top w:val="single" w:sz="4" w:space="0" w:color="auto"/>
              <w:left w:val="single" w:sz="4" w:space="0" w:color="auto"/>
              <w:bottom w:val="single" w:sz="4" w:space="0" w:color="auto"/>
              <w:right w:val="single" w:sz="4" w:space="0" w:color="auto"/>
            </w:tcBorders>
            <w:vAlign w:val="center"/>
          </w:tcPr>
          <w:p w14:paraId="41C228BC" w14:textId="77777777" w:rsidR="00946257" w:rsidRPr="00C42647" w:rsidRDefault="00946257" w:rsidP="00CA3965">
            <w:pPr>
              <w:widowControl w:val="0"/>
              <w:autoSpaceDE w:val="0"/>
              <w:autoSpaceDN w:val="0"/>
              <w:adjustRightInd w:val="0"/>
              <w:jc w:val="center"/>
            </w:pPr>
            <w:r w:rsidRPr="00C42647">
              <w:t>Мебель</w:t>
            </w:r>
          </w:p>
        </w:tc>
        <w:tc>
          <w:tcPr>
            <w:tcW w:w="6936" w:type="dxa"/>
            <w:tcBorders>
              <w:top w:val="single" w:sz="4" w:space="0" w:color="auto"/>
              <w:left w:val="single" w:sz="4" w:space="0" w:color="auto"/>
              <w:bottom w:val="single" w:sz="4" w:space="0" w:color="auto"/>
              <w:right w:val="single" w:sz="4" w:space="0" w:color="auto"/>
            </w:tcBorders>
          </w:tcPr>
          <w:p w14:paraId="50A18E49" w14:textId="77777777" w:rsidR="00946257" w:rsidRPr="00C42647" w:rsidRDefault="00946257" w:rsidP="00CA3965">
            <w:pPr>
              <w:widowControl w:val="0"/>
              <w:autoSpaceDE w:val="0"/>
              <w:autoSpaceDN w:val="0"/>
              <w:adjustRightInd w:val="0"/>
              <w:jc w:val="both"/>
            </w:pPr>
            <w:r w:rsidRPr="00C42647">
              <w:t>Отсутствие пятен, грязи, жира, остатков пищи.</w:t>
            </w:r>
          </w:p>
          <w:p w14:paraId="60DC6620" w14:textId="77777777" w:rsidR="00946257" w:rsidRPr="00C42647" w:rsidRDefault="00946257" w:rsidP="00CA3965">
            <w:pPr>
              <w:widowControl w:val="0"/>
              <w:autoSpaceDE w:val="0"/>
              <w:autoSpaceDN w:val="0"/>
              <w:adjustRightInd w:val="0"/>
              <w:jc w:val="both"/>
            </w:pPr>
            <w:r w:rsidRPr="00C42647">
              <w:t>Отсутствие пятен, пыли на обивочной ткани мягкой мебели.</w:t>
            </w:r>
          </w:p>
          <w:p w14:paraId="0246D124" w14:textId="77777777" w:rsidR="00946257" w:rsidRPr="00C42647" w:rsidRDefault="00946257" w:rsidP="00CA3965">
            <w:pPr>
              <w:widowControl w:val="0"/>
              <w:autoSpaceDE w:val="0"/>
              <w:autoSpaceDN w:val="0"/>
              <w:adjustRightInd w:val="0"/>
              <w:jc w:val="both"/>
            </w:pPr>
            <w:r w:rsidRPr="00C42647">
              <w:t>Отсутствие пыли, следов обуви на ножках стула, крестовине кресла, роликах.</w:t>
            </w:r>
          </w:p>
          <w:p w14:paraId="71D1FAB0" w14:textId="77777777" w:rsidR="00946257" w:rsidRPr="00C42647" w:rsidRDefault="00946257" w:rsidP="00CA3965">
            <w:pPr>
              <w:widowControl w:val="0"/>
              <w:autoSpaceDE w:val="0"/>
              <w:autoSpaceDN w:val="0"/>
              <w:adjustRightInd w:val="0"/>
              <w:jc w:val="both"/>
            </w:pPr>
            <w:r w:rsidRPr="00C42647">
              <w:t>Отсутствие потеков, грязи, пятен на вертикальных и горизонтальных поверхностях кухонной мебели.</w:t>
            </w:r>
          </w:p>
          <w:p w14:paraId="1F8B1D04" w14:textId="77777777" w:rsidR="00946257" w:rsidRPr="00C42647" w:rsidRDefault="00946257" w:rsidP="00CA3965">
            <w:pPr>
              <w:widowControl w:val="0"/>
              <w:autoSpaceDE w:val="0"/>
              <w:autoSpaceDN w:val="0"/>
              <w:adjustRightInd w:val="0"/>
              <w:jc w:val="both"/>
            </w:pPr>
            <w:r w:rsidRPr="00C42647">
              <w:t>Отсутствие пыли на труднодоступных горизонтальных поверхностях шкафов.</w:t>
            </w:r>
          </w:p>
          <w:p w14:paraId="36E4DC39" w14:textId="77777777" w:rsidR="00946257" w:rsidRPr="00C42647" w:rsidRDefault="00946257" w:rsidP="00CA3965">
            <w:pPr>
              <w:widowControl w:val="0"/>
              <w:autoSpaceDE w:val="0"/>
              <w:autoSpaceDN w:val="0"/>
              <w:adjustRightInd w:val="0"/>
              <w:jc w:val="both"/>
            </w:pPr>
            <w:r w:rsidRPr="00C42647">
              <w:t xml:space="preserve">Отсутствие </w:t>
            </w:r>
            <w:proofErr w:type="spellStart"/>
            <w:r w:rsidRPr="00C42647">
              <w:t>затертостей</w:t>
            </w:r>
            <w:proofErr w:type="spellEnd"/>
            <w:r w:rsidRPr="00C42647">
              <w:t>, локальных пятен на всех поверхностях.</w:t>
            </w:r>
          </w:p>
          <w:p w14:paraId="04E15246" w14:textId="77777777" w:rsidR="00946257" w:rsidRPr="00C42647" w:rsidRDefault="00946257" w:rsidP="00CA3965">
            <w:pPr>
              <w:widowControl w:val="0"/>
              <w:autoSpaceDE w:val="0"/>
              <w:autoSpaceDN w:val="0"/>
              <w:adjustRightInd w:val="0"/>
              <w:jc w:val="both"/>
            </w:pPr>
            <w:r w:rsidRPr="00C42647">
              <w:t>Отсутствие налета, известковых отложений, водного камня, накипи, жира, остатков средства и окисления в доступных местах раковины, кранов.</w:t>
            </w:r>
          </w:p>
        </w:tc>
      </w:tr>
      <w:tr w:rsidR="00946257" w:rsidRPr="00C42647" w14:paraId="40B931D2"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3FFBAA48" w14:textId="77777777" w:rsidR="00946257" w:rsidRPr="00C42647" w:rsidRDefault="00946257" w:rsidP="00CA3965">
            <w:pPr>
              <w:widowControl w:val="0"/>
              <w:autoSpaceDE w:val="0"/>
              <w:autoSpaceDN w:val="0"/>
              <w:adjustRightInd w:val="0"/>
              <w:jc w:val="center"/>
            </w:pPr>
            <w:r w:rsidRPr="00C42647">
              <w:t>5.3.</w:t>
            </w:r>
          </w:p>
        </w:tc>
        <w:tc>
          <w:tcPr>
            <w:tcW w:w="2506" w:type="dxa"/>
            <w:tcBorders>
              <w:top w:val="single" w:sz="4" w:space="0" w:color="auto"/>
              <w:left w:val="single" w:sz="4" w:space="0" w:color="auto"/>
              <w:bottom w:val="single" w:sz="4" w:space="0" w:color="auto"/>
              <w:right w:val="single" w:sz="4" w:space="0" w:color="auto"/>
            </w:tcBorders>
            <w:vAlign w:val="center"/>
          </w:tcPr>
          <w:p w14:paraId="34C06300" w14:textId="77777777" w:rsidR="00946257" w:rsidRPr="00C42647" w:rsidRDefault="00946257" w:rsidP="00CA3965">
            <w:pPr>
              <w:widowControl w:val="0"/>
              <w:autoSpaceDE w:val="0"/>
              <w:autoSpaceDN w:val="0"/>
              <w:adjustRightInd w:val="0"/>
              <w:jc w:val="center"/>
            </w:pPr>
            <w:r w:rsidRPr="00C42647">
              <w:t>Техника</w:t>
            </w:r>
          </w:p>
        </w:tc>
        <w:tc>
          <w:tcPr>
            <w:tcW w:w="6936" w:type="dxa"/>
            <w:tcBorders>
              <w:top w:val="single" w:sz="4" w:space="0" w:color="auto"/>
              <w:left w:val="single" w:sz="4" w:space="0" w:color="auto"/>
              <w:bottom w:val="single" w:sz="4" w:space="0" w:color="auto"/>
              <w:right w:val="single" w:sz="4" w:space="0" w:color="auto"/>
            </w:tcBorders>
          </w:tcPr>
          <w:p w14:paraId="53A2BE7B" w14:textId="77777777" w:rsidR="00946257" w:rsidRPr="00C42647" w:rsidRDefault="00946257" w:rsidP="00CA3965">
            <w:pPr>
              <w:widowControl w:val="0"/>
              <w:autoSpaceDE w:val="0"/>
              <w:autoSpaceDN w:val="0"/>
              <w:adjustRightInd w:val="0"/>
              <w:jc w:val="both"/>
            </w:pPr>
            <w:r w:rsidRPr="00C42647">
              <w:t>Отсутствие липкости и остатков полироли, неравномерного блеска поверхности кухонной техники.</w:t>
            </w:r>
          </w:p>
          <w:p w14:paraId="25725977" w14:textId="77777777" w:rsidR="00946257" w:rsidRPr="00C42647" w:rsidRDefault="00946257" w:rsidP="00CA3965">
            <w:pPr>
              <w:widowControl w:val="0"/>
              <w:autoSpaceDE w:val="0"/>
              <w:autoSpaceDN w:val="0"/>
              <w:adjustRightInd w:val="0"/>
              <w:jc w:val="both"/>
            </w:pPr>
            <w:r w:rsidRPr="00C42647">
              <w:t>Отсутствие потеков, грязи, пятен на вертикальных и горизонтальных поверхностях кухонной техники.</w:t>
            </w:r>
          </w:p>
          <w:p w14:paraId="2EDEE979" w14:textId="77777777" w:rsidR="00946257" w:rsidRPr="00C42647" w:rsidRDefault="00946257" w:rsidP="00CA3965">
            <w:pPr>
              <w:widowControl w:val="0"/>
              <w:autoSpaceDE w:val="0"/>
              <w:autoSpaceDN w:val="0"/>
              <w:adjustRightInd w:val="0"/>
              <w:jc w:val="both"/>
            </w:pPr>
            <w:r w:rsidRPr="00C42647">
              <w:t>Отсутствие пыли на труднодоступных горизонтальных поверхностях холодильника, микроволновой печи и т.п.</w:t>
            </w:r>
          </w:p>
          <w:p w14:paraId="38AF861F" w14:textId="77777777" w:rsidR="00946257" w:rsidRPr="00C42647" w:rsidRDefault="00946257" w:rsidP="00CA3965">
            <w:pPr>
              <w:widowControl w:val="0"/>
              <w:autoSpaceDE w:val="0"/>
              <w:autoSpaceDN w:val="0"/>
              <w:adjustRightInd w:val="0"/>
              <w:jc w:val="both"/>
            </w:pPr>
            <w:r w:rsidRPr="00C42647">
              <w:t xml:space="preserve">Отсутствие </w:t>
            </w:r>
            <w:proofErr w:type="spellStart"/>
            <w:r w:rsidRPr="00C42647">
              <w:t>затертостей</w:t>
            </w:r>
            <w:proofErr w:type="spellEnd"/>
            <w:r w:rsidRPr="00C42647">
              <w:t>, локальных пятен на всех поверхностях.</w:t>
            </w:r>
          </w:p>
        </w:tc>
      </w:tr>
      <w:tr w:rsidR="00946257" w:rsidRPr="00C42647" w14:paraId="3A7C972C"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1BB927F9" w14:textId="77777777" w:rsidR="00946257" w:rsidRPr="00C42647" w:rsidRDefault="00946257" w:rsidP="00CA3965">
            <w:pPr>
              <w:widowControl w:val="0"/>
              <w:autoSpaceDE w:val="0"/>
              <w:autoSpaceDN w:val="0"/>
              <w:adjustRightInd w:val="0"/>
              <w:jc w:val="center"/>
            </w:pPr>
            <w:r w:rsidRPr="00C42647">
              <w:t>5.4.</w:t>
            </w:r>
          </w:p>
        </w:tc>
        <w:tc>
          <w:tcPr>
            <w:tcW w:w="2506" w:type="dxa"/>
            <w:tcBorders>
              <w:top w:val="single" w:sz="4" w:space="0" w:color="auto"/>
              <w:left w:val="single" w:sz="4" w:space="0" w:color="auto"/>
              <w:bottom w:val="single" w:sz="4" w:space="0" w:color="auto"/>
              <w:right w:val="single" w:sz="4" w:space="0" w:color="auto"/>
            </w:tcBorders>
            <w:vAlign w:val="center"/>
          </w:tcPr>
          <w:p w14:paraId="293F3767" w14:textId="77777777" w:rsidR="00946257" w:rsidRPr="00C42647" w:rsidRDefault="00946257" w:rsidP="00CA3965">
            <w:pPr>
              <w:widowControl w:val="0"/>
              <w:autoSpaceDE w:val="0"/>
              <w:autoSpaceDN w:val="0"/>
              <w:adjustRightInd w:val="0"/>
              <w:jc w:val="center"/>
            </w:pPr>
            <w:r w:rsidRPr="00C42647">
              <w:t>Двери</w:t>
            </w:r>
          </w:p>
        </w:tc>
        <w:tc>
          <w:tcPr>
            <w:tcW w:w="6936" w:type="dxa"/>
            <w:tcBorders>
              <w:top w:val="single" w:sz="4" w:space="0" w:color="auto"/>
              <w:left w:val="single" w:sz="4" w:space="0" w:color="auto"/>
              <w:bottom w:val="single" w:sz="4" w:space="0" w:color="auto"/>
              <w:right w:val="single" w:sz="4" w:space="0" w:color="auto"/>
            </w:tcBorders>
          </w:tcPr>
          <w:p w14:paraId="793D29E1" w14:textId="77777777" w:rsidR="00946257" w:rsidRPr="00C42647" w:rsidRDefault="00946257" w:rsidP="00CA3965">
            <w:pPr>
              <w:widowControl w:val="0"/>
              <w:autoSpaceDE w:val="0"/>
              <w:autoSpaceDN w:val="0"/>
              <w:adjustRightInd w:val="0"/>
              <w:jc w:val="both"/>
            </w:pPr>
            <w:r w:rsidRPr="00C42647">
              <w:t>Отсутствие пыли, грязи, липкости, остатков полироли. Отсутствие разводов, неравномерности блеска.</w:t>
            </w:r>
          </w:p>
        </w:tc>
      </w:tr>
      <w:tr w:rsidR="00946257" w:rsidRPr="00C42647" w14:paraId="3A0D3F72"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58C04554" w14:textId="77777777" w:rsidR="00946257" w:rsidRPr="00C42647" w:rsidRDefault="00946257" w:rsidP="00CA3965">
            <w:pPr>
              <w:widowControl w:val="0"/>
              <w:autoSpaceDE w:val="0"/>
              <w:autoSpaceDN w:val="0"/>
              <w:adjustRightInd w:val="0"/>
              <w:jc w:val="center"/>
            </w:pPr>
            <w:r w:rsidRPr="00C42647">
              <w:t>5.5.</w:t>
            </w:r>
          </w:p>
        </w:tc>
        <w:tc>
          <w:tcPr>
            <w:tcW w:w="2506" w:type="dxa"/>
            <w:tcBorders>
              <w:top w:val="single" w:sz="4" w:space="0" w:color="auto"/>
              <w:left w:val="single" w:sz="4" w:space="0" w:color="auto"/>
              <w:bottom w:val="single" w:sz="4" w:space="0" w:color="auto"/>
              <w:right w:val="single" w:sz="4" w:space="0" w:color="auto"/>
            </w:tcBorders>
            <w:vAlign w:val="center"/>
          </w:tcPr>
          <w:p w14:paraId="63309941" w14:textId="77777777" w:rsidR="00946257" w:rsidRPr="00C42647" w:rsidRDefault="00946257" w:rsidP="00CA3965">
            <w:pPr>
              <w:widowControl w:val="0"/>
              <w:autoSpaceDE w:val="0"/>
              <w:autoSpaceDN w:val="0"/>
              <w:adjustRightInd w:val="0"/>
              <w:jc w:val="center"/>
            </w:pPr>
            <w:r w:rsidRPr="00C42647">
              <w:t>Подоконники/батареи</w:t>
            </w:r>
          </w:p>
        </w:tc>
        <w:tc>
          <w:tcPr>
            <w:tcW w:w="6936" w:type="dxa"/>
            <w:tcBorders>
              <w:top w:val="single" w:sz="4" w:space="0" w:color="auto"/>
              <w:left w:val="single" w:sz="4" w:space="0" w:color="auto"/>
              <w:bottom w:val="single" w:sz="4" w:space="0" w:color="auto"/>
              <w:right w:val="single" w:sz="4" w:space="0" w:color="auto"/>
            </w:tcBorders>
          </w:tcPr>
          <w:p w14:paraId="5A744879" w14:textId="77777777" w:rsidR="00946257" w:rsidRPr="00C42647" w:rsidRDefault="00946257" w:rsidP="00CA3965">
            <w:pPr>
              <w:widowControl w:val="0"/>
              <w:autoSpaceDE w:val="0"/>
              <w:autoSpaceDN w:val="0"/>
              <w:adjustRightInd w:val="0"/>
              <w:jc w:val="both"/>
            </w:pPr>
            <w:r w:rsidRPr="00C42647">
              <w:t>Отсутствие пыли, грязи и паутины на подоконниках и батареях.</w:t>
            </w:r>
          </w:p>
        </w:tc>
      </w:tr>
      <w:tr w:rsidR="00946257" w:rsidRPr="00C42647" w14:paraId="4245E5B3" w14:textId="77777777" w:rsidTr="00E61DEC">
        <w:tc>
          <w:tcPr>
            <w:tcW w:w="10139" w:type="dxa"/>
            <w:gridSpan w:val="3"/>
            <w:tcBorders>
              <w:top w:val="single" w:sz="4" w:space="0" w:color="auto"/>
              <w:left w:val="single" w:sz="4" w:space="0" w:color="auto"/>
              <w:bottom w:val="single" w:sz="4" w:space="0" w:color="auto"/>
              <w:right w:val="single" w:sz="4" w:space="0" w:color="auto"/>
            </w:tcBorders>
            <w:vAlign w:val="center"/>
          </w:tcPr>
          <w:p w14:paraId="2947CB10" w14:textId="77777777" w:rsidR="00946257" w:rsidRPr="00C42647" w:rsidRDefault="00946257" w:rsidP="00CA3965">
            <w:pPr>
              <w:widowControl w:val="0"/>
              <w:autoSpaceDE w:val="0"/>
              <w:autoSpaceDN w:val="0"/>
              <w:adjustRightInd w:val="0"/>
              <w:jc w:val="center"/>
            </w:pPr>
            <w:r w:rsidRPr="00C42647">
              <w:t>6. Вспомогательные и технические помещения</w:t>
            </w:r>
          </w:p>
        </w:tc>
      </w:tr>
      <w:tr w:rsidR="00946257" w:rsidRPr="00C42647" w14:paraId="4CA6E94C"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0E89E969" w14:textId="77777777" w:rsidR="00946257" w:rsidRPr="00C42647" w:rsidRDefault="00946257" w:rsidP="00CA3965">
            <w:pPr>
              <w:widowControl w:val="0"/>
              <w:autoSpaceDE w:val="0"/>
              <w:autoSpaceDN w:val="0"/>
              <w:adjustRightInd w:val="0"/>
              <w:jc w:val="center"/>
            </w:pPr>
            <w:r w:rsidRPr="00C42647">
              <w:t>6.1.</w:t>
            </w:r>
          </w:p>
        </w:tc>
        <w:tc>
          <w:tcPr>
            <w:tcW w:w="2506" w:type="dxa"/>
            <w:tcBorders>
              <w:top w:val="single" w:sz="4" w:space="0" w:color="auto"/>
              <w:left w:val="single" w:sz="4" w:space="0" w:color="auto"/>
              <w:bottom w:val="single" w:sz="4" w:space="0" w:color="auto"/>
              <w:right w:val="single" w:sz="4" w:space="0" w:color="auto"/>
            </w:tcBorders>
            <w:vAlign w:val="center"/>
          </w:tcPr>
          <w:p w14:paraId="5BCC0B67" w14:textId="77777777" w:rsidR="00946257" w:rsidRPr="00C42647" w:rsidRDefault="00946257" w:rsidP="00CA3965">
            <w:pPr>
              <w:widowControl w:val="0"/>
              <w:autoSpaceDE w:val="0"/>
              <w:autoSpaceDN w:val="0"/>
              <w:adjustRightInd w:val="0"/>
              <w:jc w:val="center"/>
            </w:pPr>
            <w:r w:rsidRPr="00C42647">
              <w:t>Твердые полы</w:t>
            </w:r>
          </w:p>
        </w:tc>
        <w:tc>
          <w:tcPr>
            <w:tcW w:w="6936" w:type="dxa"/>
            <w:tcBorders>
              <w:top w:val="single" w:sz="4" w:space="0" w:color="auto"/>
              <w:left w:val="single" w:sz="4" w:space="0" w:color="auto"/>
              <w:bottom w:val="single" w:sz="4" w:space="0" w:color="auto"/>
              <w:right w:val="single" w:sz="4" w:space="0" w:color="auto"/>
            </w:tcBorders>
          </w:tcPr>
          <w:p w14:paraId="3DDE5957" w14:textId="77777777" w:rsidR="00946257" w:rsidRPr="00C42647" w:rsidRDefault="00946257" w:rsidP="00CA3965">
            <w:pPr>
              <w:widowControl w:val="0"/>
              <w:autoSpaceDE w:val="0"/>
              <w:autoSpaceDN w:val="0"/>
              <w:adjustRightInd w:val="0"/>
              <w:jc w:val="both"/>
            </w:pPr>
            <w:r w:rsidRPr="00C42647">
              <w:t>Отсутствие мусора.</w:t>
            </w:r>
          </w:p>
          <w:p w14:paraId="1616402A" w14:textId="77777777" w:rsidR="00946257" w:rsidRPr="00C42647" w:rsidRDefault="00946257" w:rsidP="00CA3965">
            <w:pPr>
              <w:widowControl w:val="0"/>
              <w:autoSpaceDE w:val="0"/>
              <w:autoSpaceDN w:val="0"/>
              <w:adjustRightInd w:val="0"/>
              <w:jc w:val="both"/>
            </w:pPr>
            <w:r w:rsidRPr="00C42647">
              <w:t>Тщательная влажная уборка твердых полов, особенно в углах, на стыке с плинтусами, в труднодоступных местах.</w:t>
            </w:r>
          </w:p>
          <w:p w14:paraId="6EA851C3" w14:textId="77777777" w:rsidR="00946257" w:rsidRPr="00C42647" w:rsidRDefault="00946257" w:rsidP="00CA3965">
            <w:pPr>
              <w:widowControl w:val="0"/>
              <w:autoSpaceDE w:val="0"/>
              <w:autoSpaceDN w:val="0"/>
              <w:adjustRightInd w:val="0"/>
              <w:jc w:val="both"/>
            </w:pPr>
            <w:r w:rsidRPr="00C42647">
              <w:t>Отсутствие следов механических воздействий, чистящих средств, воска, полимерных составов, пленок от защитных составов.</w:t>
            </w:r>
          </w:p>
          <w:p w14:paraId="4A55A31F" w14:textId="77777777" w:rsidR="00946257" w:rsidRPr="00C42647" w:rsidRDefault="00946257" w:rsidP="00CA3965">
            <w:pPr>
              <w:widowControl w:val="0"/>
              <w:autoSpaceDE w:val="0"/>
              <w:autoSpaceDN w:val="0"/>
              <w:adjustRightInd w:val="0"/>
              <w:jc w:val="both"/>
            </w:pPr>
            <w:r w:rsidRPr="00C42647">
              <w:t xml:space="preserve">Отсутствие скопления грязи, пыли и т.п. в углах, </w:t>
            </w:r>
            <w:proofErr w:type="spellStart"/>
            <w:r w:rsidRPr="00C42647">
              <w:t>межплиточных</w:t>
            </w:r>
            <w:proofErr w:type="spellEnd"/>
            <w:r w:rsidRPr="00C42647">
              <w:t xml:space="preserve"> швах, и труднодоступных местах.</w:t>
            </w:r>
          </w:p>
          <w:p w14:paraId="525FAAB6" w14:textId="77777777" w:rsidR="00946257" w:rsidRPr="00C42647" w:rsidRDefault="00946257" w:rsidP="00CA3965">
            <w:pPr>
              <w:widowControl w:val="0"/>
              <w:autoSpaceDE w:val="0"/>
              <w:autoSpaceDN w:val="0"/>
              <w:adjustRightInd w:val="0"/>
              <w:jc w:val="both"/>
            </w:pPr>
            <w:r w:rsidRPr="00C42647">
              <w:t>Отсутствие пятен и разводов, оставленных МОП или щеткой (насадкой) поломоечной машины, чрезмерной сырости, мутности и потери блеска поверхности твердых полов.</w:t>
            </w:r>
          </w:p>
          <w:p w14:paraId="3B24E8C6" w14:textId="77777777" w:rsidR="00946257" w:rsidRPr="00C42647" w:rsidRDefault="00946257" w:rsidP="00CA3965">
            <w:pPr>
              <w:widowControl w:val="0"/>
              <w:autoSpaceDE w:val="0"/>
              <w:autoSpaceDN w:val="0"/>
              <w:adjustRightInd w:val="0"/>
              <w:jc w:val="both"/>
            </w:pPr>
            <w:r w:rsidRPr="00C42647">
              <w:t>Отсутствие пятен ржавчины, потеков, желтизны, прорывов, вздутия линолеума и/или наливных полов.</w:t>
            </w:r>
          </w:p>
          <w:p w14:paraId="1202D9E9" w14:textId="77777777" w:rsidR="00946257" w:rsidRPr="00C42647" w:rsidRDefault="00946257" w:rsidP="00CA3965">
            <w:pPr>
              <w:widowControl w:val="0"/>
              <w:autoSpaceDE w:val="0"/>
              <w:autoSpaceDN w:val="0"/>
              <w:adjustRightInd w:val="0"/>
              <w:jc w:val="both"/>
            </w:pPr>
            <w:r w:rsidRPr="00C42647">
              <w:t xml:space="preserve">Отсутствие </w:t>
            </w:r>
            <w:proofErr w:type="spellStart"/>
            <w:r w:rsidRPr="00C42647">
              <w:t>затертостей</w:t>
            </w:r>
            <w:proofErr w:type="spellEnd"/>
            <w:r w:rsidRPr="00C42647">
              <w:t>, локальных пятен на всех поверхностях.</w:t>
            </w:r>
          </w:p>
          <w:p w14:paraId="126E7B4A" w14:textId="77777777" w:rsidR="00946257" w:rsidRPr="00C42647" w:rsidRDefault="00946257" w:rsidP="00CA3965">
            <w:pPr>
              <w:widowControl w:val="0"/>
              <w:autoSpaceDE w:val="0"/>
              <w:autoSpaceDN w:val="0"/>
              <w:adjustRightInd w:val="0"/>
              <w:jc w:val="both"/>
            </w:pPr>
            <w:r w:rsidRPr="00C42647">
              <w:lastRenderedPageBreak/>
              <w:t>Помытые поверхности твердых полов не должны быть скользкими и/или жирными после высыхания.</w:t>
            </w:r>
          </w:p>
          <w:p w14:paraId="337C8FD7" w14:textId="77777777" w:rsidR="00946257" w:rsidRPr="00C42647" w:rsidRDefault="00946257" w:rsidP="00CA3965">
            <w:pPr>
              <w:widowControl w:val="0"/>
              <w:autoSpaceDE w:val="0"/>
              <w:autoSpaceDN w:val="0"/>
              <w:adjustRightInd w:val="0"/>
              <w:jc w:val="both"/>
            </w:pPr>
            <w:r w:rsidRPr="00C42647">
              <w:t>Отсутствие грязи, влаги на диэлектрических ковриках и под ними.</w:t>
            </w:r>
          </w:p>
        </w:tc>
      </w:tr>
      <w:tr w:rsidR="00946257" w:rsidRPr="00C42647" w14:paraId="5CFDEAA0"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3A50D94F" w14:textId="77777777" w:rsidR="00946257" w:rsidRPr="00C42647" w:rsidRDefault="00946257" w:rsidP="00CA3965">
            <w:pPr>
              <w:widowControl w:val="0"/>
              <w:autoSpaceDE w:val="0"/>
              <w:autoSpaceDN w:val="0"/>
              <w:adjustRightInd w:val="0"/>
              <w:jc w:val="center"/>
            </w:pPr>
            <w:r w:rsidRPr="00C42647">
              <w:lastRenderedPageBreak/>
              <w:t>6.2.</w:t>
            </w:r>
          </w:p>
        </w:tc>
        <w:tc>
          <w:tcPr>
            <w:tcW w:w="2506" w:type="dxa"/>
            <w:tcBorders>
              <w:top w:val="single" w:sz="4" w:space="0" w:color="auto"/>
              <w:left w:val="single" w:sz="4" w:space="0" w:color="auto"/>
              <w:bottom w:val="single" w:sz="4" w:space="0" w:color="auto"/>
              <w:right w:val="single" w:sz="4" w:space="0" w:color="auto"/>
            </w:tcBorders>
            <w:vAlign w:val="center"/>
          </w:tcPr>
          <w:p w14:paraId="4AAD773A" w14:textId="77777777" w:rsidR="00946257" w:rsidRPr="00C42647" w:rsidRDefault="00946257" w:rsidP="00CA3965">
            <w:pPr>
              <w:widowControl w:val="0"/>
              <w:autoSpaceDE w:val="0"/>
              <w:autoSpaceDN w:val="0"/>
              <w:adjustRightInd w:val="0"/>
              <w:jc w:val="center"/>
            </w:pPr>
            <w:r w:rsidRPr="00C42647">
              <w:t>Стены</w:t>
            </w:r>
          </w:p>
        </w:tc>
        <w:tc>
          <w:tcPr>
            <w:tcW w:w="6936" w:type="dxa"/>
            <w:tcBorders>
              <w:top w:val="single" w:sz="4" w:space="0" w:color="auto"/>
              <w:left w:val="single" w:sz="4" w:space="0" w:color="auto"/>
              <w:bottom w:val="single" w:sz="4" w:space="0" w:color="auto"/>
              <w:right w:val="single" w:sz="4" w:space="0" w:color="auto"/>
            </w:tcBorders>
          </w:tcPr>
          <w:p w14:paraId="7BC3C981" w14:textId="77777777" w:rsidR="00946257" w:rsidRPr="00C42647" w:rsidRDefault="00946257" w:rsidP="00CA3965">
            <w:pPr>
              <w:widowControl w:val="0"/>
              <w:autoSpaceDE w:val="0"/>
              <w:autoSpaceDN w:val="0"/>
              <w:adjustRightInd w:val="0"/>
              <w:jc w:val="both"/>
            </w:pPr>
            <w:r w:rsidRPr="00C42647">
              <w:t xml:space="preserve">Отсутствие </w:t>
            </w:r>
            <w:proofErr w:type="spellStart"/>
            <w:r w:rsidRPr="00C42647">
              <w:t>затертостей</w:t>
            </w:r>
            <w:proofErr w:type="spellEnd"/>
            <w:r w:rsidRPr="00C42647">
              <w:t>, темных полос от обуви и одежды.</w:t>
            </w:r>
          </w:p>
          <w:p w14:paraId="2116471C" w14:textId="77777777" w:rsidR="00946257" w:rsidRPr="00C42647" w:rsidRDefault="00946257" w:rsidP="00CA3965">
            <w:pPr>
              <w:widowControl w:val="0"/>
              <w:autoSpaceDE w:val="0"/>
              <w:autoSpaceDN w:val="0"/>
              <w:adjustRightInd w:val="0"/>
              <w:jc w:val="both"/>
            </w:pPr>
            <w:r w:rsidRPr="00C42647">
              <w:t>Отсутствие паутины, грязи, пыли на плинтусах.</w:t>
            </w:r>
          </w:p>
          <w:p w14:paraId="6EB2D0B7" w14:textId="77777777" w:rsidR="00946257" w:rsidRPr="00C42647" w:rsidRDefault="00946257" w:rsidP="00CA3965">
            <w:pPr>
              <w:widowControl w:val="0"/>
              <w:autoSpaceDE w:val="0"/>
              <w:autoSpaceDN w:val="0"/>
              <w:adjustRightInd w:val="0"/>
              <w:jc w:val="both"/>
            </w:pPr>
            <w:r w:rsidRPr="00C42647">
              <w:t>Отсутствие липкости поверхности, потеков, высохших брызг чистящего средства, пятен ржавчины и плесени, за исключением тех видов пятен и загрязнений, выведение которых может вызвать разрушение стены или ее поверхности (нарушение окраски, рельефа и т.д.).</w:t>
            </w:r>
          </w:p>
        </w:tc>
      </w:tr>
      <w:tr w:rsidR="00946257" w:rsidRPr="00C42647" w14:paraId="5AE7E31F"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141ED691" w14:textId="77777777" w:rsidR="00946257" w:rsidRPr="00C42647" w:rsidRDefault="00946257" w:rsidP="00CA3965">
            <w:pPr>
              <w:widowControl w:val="0"/>
              <w:autoSpaceDE w:val="0"/>
              <w:autoSpaceDN w:val="0"/>
              <w:adjustRightInd w:val="0"/>
              <w:jc w:val="center"/>
            </w:pPr>
            <w:r w:rsidRPr="00C42647">
              <w:t>6.3.</w:t>
            </w:r>
          </w:p>
        </w:tc>
        <w:tc>
          <w:tcPr>
            <w:tcW w:w="2506" w:type="dxa"/>
            <w:tcBorders>
              <w:top w:val="single" w:sz="4" w:space="0" w:color="auto"/>
              <w:left w:val="single" w:sz="4" w:space="0" w:color="auto"/>
              <w:bottom w:val="single" w:sz="4" w:space="0" w:color="auto"/>
              <w:right w:val="single" w:sz="4" w:space="0" w:color="auto"/>
            </w:tcBorders>
            <w:vAlign w:val="center"/>
          </w:tcPr>
          <w:p w14:paraId="7E1A355D" w14:textId="77777777" w:rsidR="00946257" w:rsidRPr="00C42647" w:rsidRDefault="00946257" w:rsidP="00CA3965">
            <w:pPr>
              <w:widowControl w:val="0"/>
              <w:autoSpaceDE w:val="0"/>
              <w:autoSpaceDN w:val="0"/>
              <w:adjustRightInd w:val="0"/>
              <w:jc w:val="center"/>
            </w:pPr>
            <w:proofErr w:type="spellStart"/>
            <w:r w:rsidRPr="00C42647">
              <w:t>Мусорокамеры</w:t>
            </w:r>
            <w:proofErr w:type="spellEnd"/>
          </w:p>
        </w:tc>
        <w:tc>
          <w:tcPr>
            <w:tcW w:w="6936" w:type="dxa"/>
            <w:tcBorders>
              <w:top w:val="single" w:sz="4" w:space="0" w:color="auto"/>
              <w:left w:val="single" w:sz="4" w:space="0" w:color="auto"/>
              <w:bottom w:val="single" w:sz="4" w:space="0" w:color="auto"/>
              <w:right w:val="single" w:sz="4" w:space="0" w:color="auto"/>
            </w:tcBorders>
          </w:tcPr>
          <w:p w14:paraId="4E7E35EF" w14:textId="77777777" w:rsidR="00946257" w:rsidRPr="00C42647" w:rsidRDefault="00946257" w:rsidP="00CA3965">
            <w:pPr>
              <w:widowControl w:val="0"/>
              <w:autoSpaceDE w:val="0"/>
              <w:autoSpaceDN w:val="0"/>
              <w:adjustRightInd w:val="0"/>
              <w:jc w:val="both"/>
            </w:pPr>
            <w:r w:rsidRPr="00C42647">
              <w:t>При наличии, очистка и дезинфекция.</w:t>
            </w:r>
          </w:p>
        </w:tc>
      </w:tr>
      <w:tr w:rsidR="00946257" w:rsidRPr="00C42647" w14:paraId="6E1D3292"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0D00F92D" w14:textId="77777777" w:rsidR="00946257" w:rsidRPr="00C42647" w:rsidRDefault="00946257" w:rsidP="00CA3965">
            <w:pPr>
              <w:widowControl w:val="0"/>
              <w:autoSpaceDE w:val="0"/>
              <w:autoSpaceDN w:val="0"/>
              <w:adjustRightInd w:val="0"/>
              <w:jc w:val="center"/>
            </w:pPr>
            <w:r w:rsidRPr="00C42647">
              <w:t>6.4.</w:t>
            </w:r>
          </w:p>
        </w:tc>
        <w:tc>
          <w:tcPr>
            <w:tcW w:w="2506" w:type="dxa"/>
            <w:tcBorders>
              <w:top w:val="single" w:sz="4" w:space="0" w:color="auto"/>
              <w:left w:val="single" w:sz="4" w:space="0" w:color="auto"/>
              <w:bottom w:val="single" w:sz="4" w:space="0" w:color="auto"/>
              <w:right w:val="single" w:sz="4" w:space="0" w:color="auto"/>
            </w:tcBorders>
            <w:vAlign w:val="center"/>
          </w:tcPr>
          <w:p w14:paraId="7963EFD0" w14:textId="77777777" w:rsidR="00946257" w:rsidRPr="00C42647" w:rsidRDefault="00946257" w:rsidP="00CA3965">
            <w:pPr>
              <w:widowControl w:val="0"/>
              <w:autoSpaceDE w:val="0"/>
              <w:autoSpaceDN w:val="0"/>
              <w:adjustRightInd w:val="0"/>
              <w:jc w:val="center"/>
            </w:pPr>
            <w:r w:rsidRPr="00C42647">
              <w:t>Двери</w:t>
            </w:r>
          </w:p>
        </w:tc>
        <w:tc>
          <w:tcPr>
            <w:tcW w:w="6936" w:type="dxa"/>
            <w:tcBorders>
              <w:top w:val="single" w:sz="4" w:space="0" w:color="auto"/>
              <w:left w:val="single" w:sz="4" w:space="0" w:color="auto"/>
              <w:bottom w:val="single" w:sz="4" w:space="0" w:color="auto"/>
              <w:right w:val="single" w:sz="4" w:space="0" w:color="auto"/>
            </w:tcBorders>
          </w:tcPr>
          <w:p w14:paraId="09F3EECF" w14:textId="77777777" w:rsidR="00946257" w:rsidRPr="00C42647" w:rsidRDefault="00946257" w:rsidP="00CA3965">
            <w:pPr>
              <w:widowControl w:val="0"/>
              <w:autoSpaceDE w:val="0"/>
              <w:autoSpaceDN w:val="0"/>
              <w:adjustRightInd w:val="0"/>
              <w:jc w:val="both"/>
            </w:pPr>
            <w:r w:rsidRPr="00C42647">
              <w:t>Отсутствие пыли, грязи, липкости, остатков полироли. Отсутствие разводов, неравномерности блеска.</w:t>
            </w:r>
          </w:p>
        </w:tc>
      </w:tr>
      <w:tr w:rsidR="00946257" w:rsidRPr="00C42647" w14:paraId="32FB5F4C"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7129EDCB" w14:textId="77777777" w:rsidR="00946257" w:rsidRPr="00C42647" w:rsidRDefault="00946257" w:rsidP="00CA3965">
            <w:pPr>
              <w:widowControl w:val="0"/>
              <w:autoSpaceDE w:val="0"/>
              <w:autoSpaceDN w:val="0"/>
              <w:adjustRightInd w:val="0"/>
              <w:jc w:val="center"/>
            </w:pPr>
            <w:r w:rsidRPr="00C42647">
              <w:t>6.5.</w:t>
            </w:r>
          </w:p>
        </w:tc>
        <w:tc>
          <w:tcPr>
            <w:tcW w:w="2506" w:type="dxa"/>
            <w:tcBorders>
              <w:top w:val="single" w:sz="4" w:space="0" w:color="auto"/>
              <w:left w:val="single" w:sz="4" w:space="0" w:color="auto"/>
              <w:bottom w:val="single" w:sz="4" w:space="0" w:color="auto"/>
              <w:right w:val="single" w:sz="4" w:space="0" w:color="auto"/>
            </w:tcBorders>
            <w:vAlign w:val="center"/>
          </w:tcPr>
          <w:p w14:paraId="70946E2B" w14:textId="77777777" w:rsidR="00946257" w:rsidRPr="00C42647" w:rsidRDefault="00946257" w:rsidP="00CA3965">
            <w:pPr>
              <w:widowControl w:val="0"/>
              <w:autoSpaceDE w:val="0"/>
              <w:autoSpaceDN w:val="0"/>
              <w:adjustRightInd w:val="0"/>
              <w:jc w:val="center"/>
            </w:pPr>
            <w:r w:rsidRPr="00C42647">
              <w:t>Мягкие полы (</w:t>
            </w:r>
            <w:proofErr w:type="spellStart"/>
            <w:r w:rsidRPr="00C42647">
              <w:t>ковролин</w:t>
            </w:r>
            <w:proofErr w:type="spellEnd"/>
            <w:r w:rsidRPr="00C42647">
              <w:t>, ковры)</w:t>
            </w:r>
          </w:p>
        </w:tc>
        <w:tc>
          <w:tcPr>
            <w:tcW w:w="6936" w:type="dxa"/>
            <w:tcBorders>
              <w:top w:val="single" w:sz="4" w:space="0" w:color="auto"/>
              <w:left w:val="single" w:sz="4" w:space="0" w:color="auto"/>
              <w:bottom w:val="single" w:sz="4" w:space="0" w:color="auto"/>
              <w:right w:val="single" w:sz="4" w:space="0" w:color="auto"/>
            </w:tcBorders>
          </w:tcPr>
          <w:p w14:paraId="09535758" w14:textId="77777777" w:rsidR="00946257" w:rsidRPr="00C42647" w:rsidRDefault="00946257" w:rsidP="00CA3965">
            <w:pPr>
              <w:widowControl w:val="0"/>
              <w:autoSpaceDE w:val="0"/>
              <w:autoSpaceDN w:val="0"/>
              <w:adjustRightInd w:val="0"/>
              <w:jc w:val="both"/>
            </w:pPr>
            <w:r w:rsidRPr="00C42647">
              <w:t>Ковры (сменные грязезащитные): отсутствие мусора, песка, грязи/снега.</w:t>
            </w:r>
          </w:p>
          <w:p w14:paraId="5D4A77D9" w14:textId="77777777" w:rsidR="00946257" w:rsidRPr="00C42647" w:rsidRDefault="00946257" w:rsidP="00CA3965">
            <w:pPr>
              <w:widowControl w:val="0"/>
              <w:autoSpaceDE w:val="0"/>
              <w:autoSpaceDN w:val="0"/>
              <w:adjustRightInd w:val="0"/>
              <w:jc w:val="both"/>
            </w:pPr>
            <w:r w:rsidRPr="00C42647">
              <w:t>Ковер должен лежать ровно, плотно прилегая к поверхности пола, иметь равномерный цвет.</w:t>
            </w:r>
          </w:p>
          <w:p w14:paraId="0CE4B878" w14:textId="77777777" w:rsidR="00946257" w:rsidRPr="00C42647" w:rsidRDefault="00946257" w:rsidP="00CA3965">
            <w:pPr>
              <w:widowControl w:val="0"/>
              <w:autoSpaceDE w:val="0"/>
              <w:autoSpaceDN w:val="0"/>
              <w:adjustRightInd w:val="0"/>
              <w:jc w:val="both"/>
            </w:pPr>
            <w:r w:rsidRPr="00C42647">
              <w:t xml:space="preserve">Отсутствие </w:t>
            </w:r>
            <w:proofErr w:type="spellStart"/>
            <w:r w:rsidRPr="00C42647">
              <w:t>затертостей</w:t>
            </w:r>
            <w:proofErr w:type="spellEnd"/>
            <w:r w:rsidRPr="00C42647">
              <w:t>, замятого ворса.</w:t>
            </w:r>
          </w:p>
          <w:p w14:paraId="3D859801" w14:textId="77777777" w:rsidR="00946257" w:rsidRPr="00C42647" w:rsidRDefault="00946257" w:rsidP="00CA3965">
            <w:pPr>
              <w:widowControl w:val="0"/>
              <w:autoSpaceDE w:val="0"/>
              <w:autoSpaceDN w:val="0"/>
              <w:adjustRightInd w:val="0"/>
              <w:jc w:val="both"/>
            </w:pPr>
            <w:r w:rsidRPr="00C42647">
              <w:t>Отсутствие грязи, пыли, песка, воды под ковром.</w:t>
            </w:r>
          </w:p>
          <w:p w14:paraId="492531FC" w14:textId="77777777" w:rsidR="00946257" w:rsidRPr="00C42647" w:rsidRDefault="00946257" w:rsidP="00CA3965">
            <w:pPr>
              <w:widowControl w:val="0"/>
              <w:autoSpaceDE w:val="0"/>
              <w:autoSpaceDN w:val="0"/>
              <w:adjustRightInd w:val="0"/>
              <w:jc w:val="both"/>
            </w:pPr>
            <w:proofErr w:type="spellStart"/>
            <w:r w:rsidRPr="00C42647">
              <w:t>Ковролин</w:t>
            </w:r>
            <w:proofErr w:type="spellEnd"/>
            <w:r w:rsidRPr="00C42647">
              <w:t>: отсутствие мусора, протоптанных дорожек, пыли, замятого ворса, пятен органического и/или неорганического происхождения.</w:t>
            </w:r>
          </w:p>
        </w:tc>
      </w:tr>
      <w:tr w:rsidR="00946257" w:rsidRPr="00C42647" w14:paraId="584A5BC8"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7083BCC6" w14:textId="77777777" w:rsidR="00946257" w:rsidRPr="00C42647" w:rsidRDefault="00946257" w:rsidP="00CA3965">
            <w:pPr>
              <w:widowControl w:val="0"/>
              <w:autoSpaceDE w:val="0"/>
              <w:autoSpaceDN w:val="0"/>
              <w:adjustRightInd w:val="0"/>
              <w:jc w:val="center"/>
            </w:pPr>
            <w:r w:rsidRPr="00C42647">
              <w:t>6.6.</w:t>
            </w:r>
          </w:p>
        </w:tc>
        <w:tc>
          <w:tcPr>
            <w:tcW w:w="2506" w:type="dxa"/>
            <w:tcBorders>
              <w:top w:val="single" w:sz="4" w:space="0" w:color="auto"/>
              <w:left w:val="single" w:sz="4" w:space="0" w:color="auto"/>
              <w:bottom w:val="single" w:sz="4" w:space="0" w:color="auto"/>
              <w:right w:val="single" w:sz="4" w:space="0" w:color="auto"/>
            </w:tcBorders>
            <w:vAlign w:val="center"/>
          </w:tcPr>
          <w:p w14:paraId="08EDF3CA" w14:textId="77777777" w:rsidR="00946257" w:rsidRPr="00C42647" w:rsidRDefault="00946257" w:rsidP="00CA3965">
            <w:pPr>
              <w:widowControl w:val="0"/>
              <w:autoSpaceDE w:val="0"/>
              <w:autoSpaceDN w:val="0"/>
              <w:adjustRightInd w:val="0"/>
              <w:jc w:val="center"/>
            </w:pPr>
            <w:r w:rsidRPr="00C42647">
              <w:t>Мягкая мебель, обивка мягкой мебели</w:t>
            </w:r>
          </w:p>
        </w:tc>
        <w:tc>
          <w:tcPr>
            <w:tcW w:w="6936" w:type="dxa"/>
            <w:tcBorders>
              <w:top w:val="single" w:sz="4" w:space="0" w:color="auto"/>
              <w:left w:val="single" w:sz="4" w:space="0" w:color="auto"/>
              <w:bottom w:val="single" w:sz="4" w:space="0" w:color="auto"/>
              <w:right w:val="single" w:sz="4" w:space="0" w:color="auto"/>
            </w:tcBorders>
          </w:tcPr>
          <w:p w14:paraId="2BAE499A" w14:textId="77777777" w:rsidR="00946257" w:rsidRPr="00C42647" w:rsidRDefault="00946257" w:rsidP="00CA3965">
            <w:pPr>
              <w:widowControl w:val="0"/>
              <w:autoSpaceDE w:val="0"/>
              <w:autoSpaceDN w:val="0"/>
              <w:adjustRightInd w:val="0"/>
              <w:jc w:val="both"/>
            </w:pPr>
            <w:r w:rsidRPr="00C42647">
              <w:t>Отсутствие пыли на обивочной ткани, пятен.</w:t>
            </w:r>
          </w:p>
        </w:tc>
      </w:tr>
      <w:tr w:rsidR="00946257" w:rsidRPr="00C42647" w14:paraId="26778FB5"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37AFE265" w14:textId="77777777" w:rsidR="00946257" w:rsidRPr="00C42647" w:rsidRDefault="00946257" w:rsidP="00CA3965">
            <w:pPr>
              <w:widowControl w:val="0"/>
              <w:autoSpaceDE w:val="0"/>
              <w:autoSpaceDN w:val="0"/>
              <w:adjustRightInd w:val="0"/>
              <w:jc w:val="center"/>
            </w:pPr>
            <w:r w:rsidRPr="00C42647">
              <w:t>6.7.</w:t>
            </w:r>
          </w:p>
        </w:tc>
        <w:tc>
          <w:tcPr>
            <w:tcW w:w="2506" w:type="dxa"/>
            <w:tcBorders>
              <w:top w:val="single" w:sz="4" w:space="0" w:color="auto"/>
              <w:left w:val="single" w:sz="4" w:space="0" w:color="auto"/>
              <w:bottom w:val="single" w:sz="4" w:space="0" w:color="auto"/>
              <w:right w:val="single" w:sz="4" w:space="0" w:color="auto"/>
            </w:tcBorders>
            <w:vAlign w:val="center"/>
          </w:tcPr>
          <w:p w14:paraId="718D1541" w14:textId="77777777" w:rsidR="00946257" w:rsidRPr="00C42647" w:rsidRDefault="00946257" w:rsidP="00CA3965">
            <w:pPr>
              <w:widowControl w:val="0"/>
              <w:autoSpaceDE w:val="0"/>
              <w:autoSpaceDN w:val="0"/>
              <w:adjustRightInd w:val="0"/>
              <w:jc w:val="center"/>
            </w:pPr>
            <w:r w:rsidRPr="00C42647">
              <w:t>Мебель</w:t>
            </w:r>
          </w:p>
        </w:tc>
        <w:tc>
          <w:tcPr>
            <w:tcW w:w="6936" w:type="dxa"/>
            <w:tcBorders>
              <w:top w:val="single" w:sz="4" w:space="0" w:color="auto"/>
              <w:left w:val="single" w:sz="4" w:space="0" w:color="auto"/>
              <w:bottom w:val="single" w:sz="4" w:space="0" w:color="auto"/>
              <w:right w:val="single" w:sz="4" w:space="0" w:color="auto"/>
            </w:tcBorders>
          </w:tcPr>
          <w:p w14:paraId="4C755347" w14:textId="77777777" w:rsidR="00946257" w:rsidRPr="00C42647" w:rsidRDefault="00946257" w:rsidP="00CA3965">
            <w:pPr>
              <w:widowControl w:val="0"/>
              <w:autoSpaceDE w:val="0"/>
              <w:autoSpaceDN w:val="0"/>
              <w:adjustRightInd w:val="0"/>
              <w:jc w:val="both"/>
            </w:pPr>
            <w:r w:rsidRPr="00C42647">
              <w:t>Отсутствие пятен, грязи, пыли, мусора.</w:t>
            </w:r>
          </w:p>
          <w:p w14:paraId="4C089D97" w14:textId="77777777" w:rsidR="00946257" w:rsidRPr="00C42647" w:rsidRDefault="00946257" w:rsidP="00CA3965">
            <w:pPr>
              <w:widowControl w:val="0"/>
              <w:autoSpaceDE w:val="0"/>
              <w:autoSpaceDN w:val="0"/>
              <w:adjustRightInd w:val="0"/>
              <w:jc w:val="both"/>
            </w:pPr>
            <w:r w:rsidRPr="00C42647">
              <w:t>Отсутствие въевшейся грязи на стыках мебели (столы, тумбы, подлокотники).</w:t>
            </w:r>
          </w:p>
          <w:p w14:paraId="019278AF" w14:textId="77777777" w:rsidR="00946257" w:rsidRPr="00C42647" w:rsidRDefault="00946257" w:rsidP="00CA3965">
            <w:pPr>
              <w:widowControl w:val="0"/>
              <w:autoSpaceDE w:val="0"/>
              <w:autoSpaceDN w:val="0"/>
              <w:adjustRightInd w:val="0"/>
              <w:jc w:val="both"/>
            </w:pPr>
            <w:r w:rsidRPr="00C42647">
              <w:t>Отсутствие пыли, следов обуви на ножках стула, крестовине кресла, роликах.</w:t>
            </w:r>
          </w:p>
          <w:p w14:paraId="6B2C8858" w14:textId="77777777" w:rsidR="00946257" w:rsidRPr="00C42647" w:rsidRDefault="00946257" w:rsidP="00CA3965">
            <w:pPr>
              <w:widowControl w:val="0"/>
              <w:autoSpaceDE w:val="0"/>
              <w:autoSpaceDN w:val="0"/>
              <w:adjustRightInd w:val="0"/>
              <w:jc w:val="both"/>
            </w:pPr>
            <w:r w:rsidRPr="00C42647">
              <w:t>Отсутствие пятен и разводов, в том числе жирных остатков полироли.</w:t>
            </w:r>
          </w:p>
        </w:tc>
      </w:tr>
      <w:tr w:rsidR="00946257" w:rsidRPr="00C42647" w14:paraId="0E8D71DD" w14:textId="77777777" w:rsidTr="00E61DEC">
        <w:tc>
          <w:tcPr>
            <w:tcW w:w="10139" w:type="dxa"/>
            <w:gridSpan w:val="3"/>
            <w:tcBorders>
              <w:top w:val="single" w:sz="4" w:space="0" w:color="auto"/>
              <w:left w:val="single" w:sz="4" w:space="0" w:color="auto"/>
              <w:bottom w:val="single" w:sz="4" w:space="0" w:color="auto"/>
              <w:right w:val="single" w:sz="4" w:space="0" w:color="auto"/>
            </w:tcBorders>
            <w:vAlign w:val="center"/>
          </w:tcPr>
          <w:p w14:paraId="53D0DBCF" w14:textId="77777777" w:rsidR="00946257" w:rsidRPr="00C42647" w:rsidRDefault="00946257" w:rsidP="00CA3965">
            <w:pPr>
              <w:widowControl w:val="0"/>
              <w:autoSpaceDE w:val="0"/>
              <w:autoSpaceDN w:val="0"/>
              <w:adjustRightInd w:val="0"/>
              <w:jc w:val="center"/>
            </w:pPr>
            <w:r w:rsidRPr="00C42647">
              <w:t>7. Туалетные комнаты (санузлы)</w:t>
            </w:r>
          </w:p>
        </w:tc>
      </w:tr>
      <w:tr w:rsidR="00946257" w:rsidRPr="00C42647" w14:paraId="56795354"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6355E0B5" w14:textId="77777777" w:rsidR="00946257" w:rsidRPr="00C42647" w:rsidRDefault="00946257" w:rsidP="00CA3965">
            <w:pPr>
              <w:widowControl w:val="0"/>
              <w:autoSpaceDE w:val="0"/>
              <w:autoSpaceDN w:val="0"/>
              <w:adjustRightInd w:val="0"/>
              <w:jc w:val="center"/>
            </w:pPr>
            <w:r w:rsidRPr="00C42647">
              <w:t>7.1.</w:t>
            </w:r>
          </w:p>
        </w:tc>
        <w:tc>
          <w:tcPr>
            <w:tcW w:w="2506" w:type="dxa"/>
            <w:tcBorders>
              <w:top w:val="single" w:sz="4" w:space="0" w:color="auto"/>
              <w:left w:val="single" w:sz="4" w:space="0" w:color="auto"/>
              <w:bottom w:val="single" w:sz="4" w:space="0" w:color="auto"/>
              <w:right w:val="single" w:sz="4" w:space="0" w:color="auto"/>
            </w:tcBorders>
            <w:vAlign w:val="center"/>
          </w:tcPr>
          <w:p w14:paraId="709A6D26" w14:textId="77777777" w:rsidR="00946257" w:rsidRPr="00C42647" w:rsidRDefault="00946257" w:rsidP="00CA3965">
            <w:pPr>
              <w:widowControl w:val="0"/>
              <w:autoSpaceDE w:val="0"/>
              <w:autoSpaceDN w:val="0"/>
              <w:adjustRightInd w:val="0"/>
              <w:jc w:val="center"/>
            </w:pPr>
            <w:r w:rsidRPr="00C42647">
              <w:t>Санитарно-техническое оборудование</w:t>
            </w:r>
          </w:p>
        </w:tc>
        <w:tc>
          <w:tcPr>
            <w:tcW w:w="6936" w:type="dxa"/>
            <w:tcBorders>
              <w:top w:val="single" w:sz="4" w:space="0" w:color="auto"/>
              <w:left w:val="single" w:sz="4" w:space="0" w:color="auto"/>
              <w:bottom w:val="single" w:sz="4" w:space="0" w:color="auto"/>
              <w:right w:val="single" w:sz="4" w:space="0" w:color="auto"/>
            </w:tcBorders>
          </w:tcPr>
          <w:p w14:paraId="6F5A2C22" w14:textId="77777777" w:rsidR="00946257" w:rsidRPr="00C42647" w:rsidRDefault="00946257" w:rsidP="00CA3965">
            <w:pPr>
              <w:widowControl w:val="0"/>
              <w:autoSpaceDE w:val="0"/>
              <w:autoSpaceDN w:val="0"/>
              <w:adjustRightInd w:val="0"/>
              <w:jc w:val="both"/>
            </w:pPr>
            <w:r w:rsidRPr="00C42647">
              <w:t>Отсутствие цементного налета и известковых отложений, водного и мочевого камней, накипи, сажи, жира и пятен ржавчины, скопления грязи, остатков мыла и окисления в труднодоступных местах, за кранами, вокруг петель сидений, пятен на металлических предметах, запахов, остатков чистящих средств за исключением тех, которые не удаляются с поверхности в соответствии с инструкцией производителя.</w:t>
            </w:r>
          </w:p>
          <w:p w14:paraId="715C12C1" w14:textId="77777777" w:rsidR="00946257" w:rsidRPr="00C42647" w:rsidRDefault="00946257" w:rsidP="00CA3965">
            <w:pPr>
              <w:widowControl w:val="0"/>
              <w:autoSpaceDE w:val="0"/>
              <w:autoSpaceDN w:val="0"/>
              <w:adjustRightInd w:val="0"/>
              <w:jc w:val="both"/>
            </w:pPr>
            <w:r w:rsidRPr="00C42647">
              <w:t>Сантехническое оборудование, унитазы (внутренняя и внешняя поверхности), сидения унитазов, писсуары, баки, кафельные и стеклянные поверхности, поверхность сантехнической арматуры, должны тщательно очищаться для удаления известковых отложений и любых других загрязнений и дезинфицироваться.</w:t>
            </w:r>
          </w:p>
          <w:p w14:paraId="7448606F" w14:textId="77777777" w:rsidR="00946257" w:rsidRPr="00C42647" w:rsidRDefault="00946257" w:rsidP="00CA3965">
            <w:pPr>
              <w:widowControl w:val="0"/>
              <w:autoSpaceDE w:val="0"/>
              <w:autoSpaceDN w:val="0"/>
              <w:adjustRightInd w:val="0"/>
              <w:jc w:val="both"/>
            </w:pPr>
            <w:r w:rsidRPr="00C42647">
              <w:t xml:space="preserve">Вся арматура, в </w:t>
            </w:r>
            <w:proofErr w:type="spellStart"/>
            <w:r w:rsidRPr="00C42647">
              <w:t>т.ч</w:t>
            </w:r>
            <w:proofErr w:type="spellEnd"/>
            <w:r w:rsidRPr="00C42647">
              <w:t>. краны и металлические изделия, должны очищаться от следов воды и известкового налета и доводиться до блеска.</w:t>
            </w:r>
          </w:p>
          <w:p w14:paraId="17A878F0" w14:textId="77777777" w:rsidR="00946257" w:rsidRPr="00C42647" w:rsidRDefault="00946257" w:rsidP="00CA3965">
            <w:pPr>
              <w:widowControl w:val="0"/>
              <w:autoSpaceDE w:val="0"/>
              <w:autoSpaceDN w:val="0"/>
              <w:adjustRightInd w:val="0"/>
              <w:jc w:val="both"/>
            </w:pPr>
            <w:r w:rsidRPr="00C42647">
              <w:lastRenderedPageBreak/>
              <w:t>Отсутствие пыли, пятен и грязи на водостоках, сливных трубах, сливах, ловушках раковин, труб и других приспособлениях.</w:t>
            </w:r>
          </w:p>
          <w:p w14:paraId="35345758" w14:textId="77777777" w:rsidR="00946257" w:rsidRPr="00C42647" w:rsidRDefault="00946257" w:rsidP="00CA3965">
            <w:pPr>
              <w:widowControl w:val="0"/>
              <w:autoSpaceDE w:val="0"/>
              <w:autoSpaceDN w:val="0"/>
              <w:adjustRightInd w:val="0"/>
              <w:jc w:val="both"/>
            </w:pPr>
            <w:r w:rsidRPr="00C42647">
              <w:t>Чистые ершики для туалета.</w:t>
            </w:r>
          </w:p>
          <w:p w14:paraId="3407A1BD" w14:textId="77777777" w:rsidR="00946257" w:rsidRPr="00C42647" w:rsidRDefault="00946257" w:rsidP="00CA3965">
            <w:pPr>
              <w:widowControl w:val="0"/>
              <w:autoSpaceDE w:val="0"/>
              <w:autoSpaceDN w:val="0"/>
              <w:adjustRightInd w:val="0"/>
              <w:jc w:val="both"/>
            </w:pPr>
            <w:r w:rsidRPr="00C42647">
              <w:t>Рекомендация: абразивные чистящие порошки и отбеливатели использовать строго запрещено.</w:t>
            </w:r>
          </w:p>
          <w:p w14:paraId="23D4902D" w14:textId="77777777" w:rsidR="00946257" w:rsidRPr="00C42647" w:rsidRDefault="00946257" w:rsidP="00CA3965">
            <w:pPr>
              <w:widowControl w:val="0"/>
              <w:autoSpaceDE w:val="0"/>
              <w:autoSpaceDN w:val="0"/>
              <w:adjustRightInd w:val="0"/>
              <w:jc w:val="both"/>
            </w:pPr>
            <w:r w:rsidRPr="00C42647">
              <w:t>Вся арматура должна подвергаться сухой полировке. Использование полиролей на масляной основе не допускается.</w:t>
            </w:r>
          </w:p>
          <w:p w14:paraId="2CABD0E3" w14:textId="77777777" w:rsidR="00946257" w:rsidRPr="00C42647" w:rsidRDefault="00946257" w:rsidP="00CA3965">
            <w:pPr>
              <w:widowControl w:val="0"/>
              <w:autoSpaceDE w:val="0"/>
              <w:autoSpaceDN w:val="0"/>
              <w:adjustRightInd w:val="0"/>
              <w:jc w:val="both"/>
            </w:pPr>
            <w:r w:rsidRPr="00C42647">
              <w:t>Использовать кислотные средства на поверхностях из нержавеющей стали строго запрещено.</w:t>
            </w:r>
          </w:p>
        </w:tc>
      </w:tr>
      <w:tr w:rsidR="00946257" w:rsidRPr="00C42647" w14:paraId="0FFE44E6"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077EA692" w14:textId="77777777" w:rsidR="00946257" w:rsidRPr="00C42647" w:rsidRDefault="00946257" w:rsidP="00CA3965">
            <w:pPr>
              <w:widowControl w:val="0"/>
              <w:autoSpaceDE w:val="0"/>
              <w:autoSpaceDN w:val="0"/>
              <w:adjustRightInd w:val="0"/>
              <w:jc w:val="center"/>
            </w:pPr>
            <w:r w:rsidRPr="00C42647">
              <w:lastRenderedPageBreak/>
              <w:t>7.2.</w:t>
            </w:r>
          </w:p>
        </w:tc>
        <w:tc>
          <w:tcPr>
            <w:tcW w:w="2506" w:type="dxa"/>
            <w:tcBorders>
              <w:top w:val="single" w:sz="4" w:space="0" w:color="auto"/>
              <w:left w:val="single" w:sz="4" w:space="0" w:color="auto"/>
              <w:bottom w:val="single" w:sz="4" w:space="0" w:color="auto"/>
              <w:right w:val="single" w:sz="4" w:space="0" w:color="auto"/>
            </w:tcBorders>
            <w:vAlign w:val="center"/>
          </w:tcPr>
          <w:p w14:paraId="20C8D57B" w14:textId="77777777" w:rsidR="00946257" w:rsidRPr="00C42647" w:rsidRDefault="00946257" w:rsidP="00CA3965">
            <w:pPr>
              <w:widowControl w:val="0"/>
              <w:autoSpaceDE w:val="0"/>
              <w:autoSpaceDN w:val="0"/>
              <w:adjustRightInd w:val="0"/>
              <w:jc w:val="center"/>
            </w:pPr>
            <w:r w:rsidRPr="00C42647">
              <w:t>Твердые полы</w:t>
            </w:r>
          </w:p>
        </w:tc>
        <w:tc>
          <w:tcPr>
            <w:tcW w:w="6936" w:type="dxa"/>
            <w:tcBorders>
              <w:top w:val="single" w:sz="4" w:space="0" w:color="auto"/>
              <w:left w:val="single" w:sz="4" w:space="0" w:color="auto"/>
              <w:bottom w:val="single" w:sz="4" w:space="0" w:color="auto"/>
              <w:right w:val="single" w:sz="4" w:space="0" w:color="auto"/>
            </w:tcBorders>
          </w:tcPr>
          <w:p w14:paraId="53B28A20" w14:textId="77777777" w:rsidR="00946257" w:rsidRPr="00C42647" w:rsidRDefault="00946257" w:rsidP="00CA3965">
            <w:pPr>
              <w:widowControl w:val="0"/>
              <w:autoSpaceDE w:val="0"/>
              <w:autoSpaceDN w:val="0"/>
              <w:adjustRightInd w:val="0"/>
              <w:jc w:val="both"/>
            </w:pPr>
            <w:r w:rsidRPr="00C42647">
              <w:t xml:space="preserve">Отсутствие на плитке грязи, следов воды и других отложений. </w:t>
            </w:r>
            <w:proofErr w:type="spellStart"/>
            <w:r w:rsidRPr="00C42647">
              <w:t>Межплиточные</w:t>
            </w:r>
            <w:proofErr w:type="spellEnd"/>
            <w:r w:rsidRPr="00C42647">
              <w:t xml:space="preserve"> швы должны быть очищены.</w:t>
            </w:r>
          </w:p>
          <w:p w14:paraId="0369E18B" w14:textId="77777777" w:rsidR="00946257" w:rsidRPr="00C42647" w:rsidRDefault="00946257" w:rsidP="00CA3965">
            <w:pPr>
              <w:widowControl w:val="0"/>
              <w:autoSpaceDE w:val="0"/>
              <w:autoSpaceDN w:val="0"/>
              <w:adjustRightInd w:val="0"/>
              <w:jc w:val="both"/>
            </w:pPr>
            <w:r w:rsidRPr="00C42647">
              <w:t>Все водосборные отверстия (трапы и стоки) должны быть заполнены чистой водой.</w:t>
            </w:r>
          </w:p>
        </w:tc>
      </w:tr>
      <w:tr w:rsidR="00946257" w:rsidRPr="00C42647" w14:paraId="69A9F59D"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28A5F643" w14:textId="77777777" w:rsidR="00946257" w:rsidRPr="00C42647" w:rsidRDefault="00946257" w:rsidP="00CA3965">
            <w:pPr>
              <w:widowControl w:val="0"/>
              <w:autoSpaceDE w:val="0"/>
              <w:autoSpaceDN w:val="0"/>
              <w:adjustRightInd w:val="0"/>
              <w:jc w:val="center"/>
            </w:pPr>
            <w:r w:rsidRPr="00C42647">
              <w:t>7.3.</w:t>
            </w:r>
          </w:p>
        </w:tc>
        <w:tc>
          <w:tcPr>
            <w:tcW w:w="2506" w:type="dxa"/>
            <w:tcBorders>
              <w:top w:val="single" w:sz="4" w:space="0" w:color="auto"/>
              <w:left w:val="single" w:sz="4" w:space="0" w:color="auto"/>
              <w:bottom w:val="single" w:sz="4" w:space="0" w:color="auto"/>
              <w:right w:val="single" w:sz="4" w:space="0" w:color="auto"/>
            </w:tcBorders>
            <w:vAlign w:val="center"/>
          </w:tcPr>
          <w:p w14:paraId="01E51F7E" w14:textId="77777777" w:rsidR="00946257" w:rsidRPr="00C42647" w:rsidRDefault="00946257" w:rsidP="00CA3965">
            <w:pPr>
              <w:widowControl w:val="0"/>
              <w:autoSpaceDE w:val="0"/>
              <w:autoSpaceDN w:val="0"/>
              <w:adjustRightInd w:val="0"/>
              <w:jc w:val="center"/>
            </w:pPr>
            <w:r w:rsidRPr="00C42647">
              <w:t>Стены</w:t>
            </w:r>
          </w:p>
        </w:tc>
        <w:tc>
          <w:tcPr>
            <w:tcW w:w="6936" w:type="dxa"/>
            <w:tcBorders>
              <w:top w:val="single" w:sz="4" w:space="0" w:color="auto"/>
              <w:left w:val="single" w:sz="4" w:space="0" w:color="auto"/>
              <w:bottom w:val="single" w:sz="4" w:space="0" w:color="auto"/>
              <w:right w:val="single" w:sz="4" w:space="0" w:color="auto"/>
            </w:tcBorders>
          </w:tcPr>
          <w:p w14:paraId="4DF5CC43" w14:textId="77777777" w:rsidR="00946257" w:rsidRPr="00C42647" w:rsidRDefault="00946257" w:rsidP="00CA3965">
            <w:pPr>
              <w:widowControl w:val="0"/>
              <w:autoSpaceDE w:val="0"/>
              <w:autoSpaceDN w:val="0"/>
              <w:adjustRightInd w:val="0"/>
              <w:jc w:val="both"/>
            </w:pPr>
            <w:r w:rsidRPr="00C42647">
              <w:t>Кафельная поверхность стен должна быть очищена от пятен, грязи и следов воды и доведена до блеска.</w:t>
            </w:r>
          </w:p>
        </w:tc>
      </w:tr>
      <w:tr w:rsidR="00946257" w:rsidRPr="00C42647" w14:paraId="67B35423"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38407F9F" w14:textId="77777777" w:rsidR="00946257" w:rsidRPr="00C42647" w:rsidRDefault="00946257" w:rsidP="00CA3965">
            <w:pPr>
              <w:widowControl w:val="0"/>
              <w:autoSpaceDE w:val="0"/>
              <w:autoSpaceDN w:val="0"/>
              <w:adjustRightInd w:val="0"/>
              <w:jc w:val="center"/>
            </w:pPr>
            <w:r w:rsidRPr="00C42647">
              <w:t>7.4.</w:t>
            </w:r>
          </w:p>
        </w:tc>
        <w:tc>
          <w:tcPr>
            <w:tcW w:w="2506" w:type="dxa"/>
            <w:tcBorders>
              <w:top w:val="single" w:sz="4" w:space="0" w:color="auto"/>
              <w:left w:val="single" w:sz="4" w:space="0" w:color="auto"/>
              <w:bottom w:val="single" w:sz="4" w:space="0" w:color="auto"/>
              <w:right w:val="single" w:sz="4" w:space="0" w:color="auto"/>
            </w:tcBorders>
            <w:vAlign w:val="center"/>
          </w:tcPr>
          <w:p w14:paraId="1D6CCCB5" w14:textId="77777777" w:rsidR="00946257" w:rsidRPr="00C42647" w:rsidRDefault="00946257" w:rsidP="00CA3965">
            <w:pPr>
              <w:widowControl w:val="0"/>
              <w:autoSpaceDE w:val="0"/>
              <w:autoSpaceDN w:val="0"/>
              <w:adjustRightInd w:val="0"/>
              <w:jc w:val="center"/>
            </w:pPr>
            <w:r w:rsidRPr="00C42647">
              <w:t>Диспенсеры</w:t>
            </w:r>
          </w:p>
        </w:tc>
        <w:tc>
          <w:tcPr>
            <w:tcW w:w="6936" w:type="dxa"/>
            <w:tcBorders>
              <w:top w:val="single" w:sz="4" w:space="0" w:color="auto"/>
              <w:left w:val="single" w:sz="4" w:space="0" w:color="auto"/>
              <w:bottom w:val="single" w:sz="4" w:space="0" w:color="auto"/>
              <w:right w:val="single" w:sz="4" w:space="0" w:color="auto"/>
            </w:tcBorders>
          </w:tcPr>
          <w:p w14:paraId="71F5FC57" w14:textId="77777777" w:rsidR="00946257" w:rsidRPr="00C42647" w:rsidRDefault="00946257" w:rsidP="00CA3965">
            <w:pPr>
              <w:widowControl w:val="0"/>
              <w:autoSpaceDE w:val="0"/>
              <w:autoSpaceDN w:val="0"/>
              <w:adjustRightInd w:val="0"/>
              <w:jc w:val="both"/>
            </w:pPr>
            <w:r w:rsidRPr="00C42647">
              <w:t>Сушилки для рук и диспенсеры для расходных материалов подлежат влажной уборке и полировке.</w:t>
            </w:r>
          </w:p>
          <w:p w14:paraId="04DE857A" w14:textId="77777777" w:rsidR="00946257" w:rsidRPr="00C42647" w:rsidRDefault="00946257" w:rsidP="00CA3965">
            <w:pPr>
              <w:widowControl w:val="0"/>
              <w:autoSpaceDE w:val="0"/>
              <w:autoSpaceDN w:val="0"/>
              <w:adjustRightInd w:val="0"/>
              <w:jc w:val="both"/>
            </w:pPr>
            <w:r w:rsidRPr="00C42647">
              <w:t>Держатели рулонов туалетной бумаги, дозаторы мыла, держатели бумажных полотенец должны проверяться, а их содержимое должно пополняться по мере необходимости и в соответствии с категорией ОН.</w:t>
            </w:r>
          </w:p>
        </w:tc>
      </w:tr>
      <w:tr w:rsidR="00946257" w:rsidRPr="00C42647" w14:paraId="0EA8D74F"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65AFB31B" w14:textId="77777777" w:rsidR="00946257" w:rsidRPr="00C42647" w:rsidRDefault="00946257" w:rsidP="00CA3965">
            <w:pPr>
              <w:widowControl w:val="0"/>
              <w:autoSpaceDE w:val="0"/>
              <w:autoSpaceDN w:val="0"/>
              <w:adjustRightInd w:val="0"/>
              <w:jc w:val="center"/>
            </w:pPr>
            <w:r w:rsidRPr="00C42647">
              <w:t>7.5.</w:t>
            </w:r>
          </w:p>
        </w:tc>
        <w:tc>
          <w:tcPr>
            <w:tcW w:w="2506" w:type="dxa"/>
            <w:tcBorders>
              <w:top w:val="single" w:sz="4" w:space="0" w:color="auto"/>
              <w:left w:val="single" w:sz="4" w:space="0" w:color="auto"/>
              <w:bottom w:val="single" w:sz="4" w:space="0" w:color="auto"/>
              <w:right w:val="single" w:sz="4" w:space="0" w:color="auto"/>
            </w:tcBorders>
            <w:vAlign w:val="center"/>
          </w:tcPr>
          <w:p w14:paraId="2076FE55" w14:textId="77777777" w:rsidR="00946257" w:rsidRPr="00C42647" w:rsidRDefault="00946257" w:rsidP="00CA3965">
            <w:pPr>
              <w:widowControl w:val="0"/>
              <w:autoSpaceDE w:val="0"/>
              <w:autoSpaceDN w:val="0"/>
              <w:adjustRightInd w:val="0"/>
              <w:jc w:val="center"/>
            </w:pPr>
            <w:r w:rsidRPr="00C42647">
              <w:t>Кабины/перегородки</w:t>
            </w:r>
          </w:p>
        </w:tc>
        <w:tc>
          <w:tcPr>
            <w:tcW w:w="6936" w:type="dxa"/>
            <w:tcBorders>
              <w:top w:val="single" w:sz="4" w:space="0" w:color="auto"/>
              <w:left w:val="single" w:sz="4" w:space="0" w:color="auto"/>
              <w:bottom w:val="single" w:sz="4" w:space="0" w:color="auto"/>
              <w:right w:val="single" w:sz="4" w:space="0" w:color="auto"/>
            </w:tcBorders>
          </w:tcPr>
          <w:p w14:paraId="1007CF75" w14:textId="77777777" w:rsidR="00946257" w:rsidRPr="00C42647" w:rsidRDefault="00946257" w:rsidP="00CA3965">
            <w:pPr>
              <w:widowControl w:val="0"/>
              <w:autoSpaceDE w:val="0"/>
              <w:autoSpaceDN w:val="0"/>
              <w:adjustRightInd w:val="0"/>
              <w:jc w:val="both"/>
            </w:pPr>
            <w:r w:rsidRPr="00C42647">
              <w:t>Отсутствие пыли на всех поверхностях, брызг и иных загрязнений. Отсутствие изменений цвета поверхности.</w:t>
            </w:r>
          </w:p>
          <w:p w14:paraId="16AE8769" w14:textId="77777777" w:rsidR="00946257" w:rsidRPr="00C42647" w:rsidRDefault="00946257" w:rsidP="00CA3965">
            <w:pPr>
              <w:widowControl w:val="0"/>
              <w:autoSpaceDE w:val="0"/>
              <w:autoSpaceDN w:val="0"/>
              <w:adjustRightInd w:val="0"/>
              <w:jc w:val="both"/>
            </w:pPr>
            <w:r w:rsidRPr="00C42647">
              <w:t>Наличие освежителя воздуха.</w:t>
            </w:r>
          </w:p>
          <w:p w14:paraId="408D7AB2" w14:textId="77777777" w:rsidR="00946257" w:rsidRPr="00C42647" w:rsidRDefault="00946257" w:rsidP="00CA3965">
            <w:pPr>
              <w:widowControl w:val="0"/>
              <w:autoSpaceDE w:val="0"/>
              <w:autoSpaceDN w:val="0"/>
              <w:adjustRightInd w:val="0"/>
              <w:jc w:val="both"/>
            </w:pPr>
            <w:r w:rsidRPr="00C42647">
              <w:t>Мусорные корзины должны своевременно опустошаться, быть чистыми со всех сторон, с обязательным наличием чистого мусорного мешка.</w:t>
            </w:r>
          </w:p>
        </w:tc>
      </w:tr>
      <w:tr w:rsidR="00946257" w:rsidRPr="00C42647" w14:paraId="3F3B5BD2"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7E58A09A" w14:textId="77777777" w:rsidR="00946257" w:rsidRPr="00C42647" w:rsidRDefault="00946257" w:rsidP="00CA3965">
            <w:pPr>
              <w:widowControl w:val="0"/>
              <w:autoSpaceDE w:val="0"/>
              <w:autoSpaceDN w:val="0"/>
              <w:adjustRightInd w:val="0"/>
              <w:jc w:val="center"/>
            </w:pPr>
            <w:r w:rsidRPr="00C42647">
              <w:t>7.6.</w:t>
            </w:r>
          </w:p>
        </w:tc>
        <w:tc>
          <w:tcPr>
            <w:tcW w:w="2506" w:type="dxa"/>
            <w:tcBorders>
              <w:top w:val="single" w:sz="4" w:space="0" w:color="auto"/>
              <w:left w:val="single" w:sz="4" w:space="0" w:color="auto"/>
              <w:bottom w:val="single" w:sz="4" w:space="0" w:color="auto"/>
              <w:right w:val="single" w:sz="4" w:space="0" w:color="auto"/>
            </w:tcBorders>
            <w:vAlign w:val="center"/>
          </w:tcPr>
          <w:p w14:paraId="291628E9" w14:textId="77777777" w:rsidR="00946257" w:rsidRPr="00C42647" w:rsidRDefault="00946257" w:rsidP="00CA3965">
            <w:pPr>
              <w:widowControl w:val="0"/>
              <w:autoSpaceDE w:val="0"/>
              <w:autoSpaceDN w:val="0"/>
              <w:adjustRightInd w:val="0"/>
              <w:jc w:val="center"/>
            </w:pPr>
            <w:r w:rsidRPr="00C42647">
              <w:t>Стеклянные и зеркальные поверхности</w:t>
            </w:r>
          </w:p>
        </w:tc>
        <w:tc>
          <w:tcPr>
            <w:tcW w:w="6936" w:type="dxa"/>
            <w:tcBorders>
              <w:top w:val="single" w:sz="4" w:space="0" w:color="auto"/>
              <w:left w:val="single" w:sz="4" w:space="0" w:color="auto"/>
              <w:bottom w:val="single" w:sz="4" w:space="0" w:color="auto"/>
              <w:right w:val="single" w:sz="4" w:space="0" w:color="auto"/>
            </w:tcBorders>
          </w:tcPr>
          <w:p w14:paraId="522C3AF3" w14:textId="77777777" w:rsidR="00946257" w:rsidRPr="00C42647" w:rsidRDefault="00946257" w:rsidP="00CA3965">
            <w:pPr>
              <w:widowControl w:val="0"/>
              <w:autoSpaceDE w:val="0"/>
              <w:autoSpaceDN w:val="0"/>
              <w:adjustRightInd w:val="0"/>
              <w:jc w:val="both"/>
            </w:pPr>
            <w:r w:rsidRPr="00C42647">
              <w:t>Отсутствие на зеркалах и полках следов воды, брызг, разводов. Отсутствие скопления грязи и пыли на стекле и рамах.</w:t>
            </w:r>
          </w:p>
          <w:p w14:paraId="05DE60FC" w14:textId="77777777" w:rsidR="00946257" w:rsidRPr="00C42647" w:rsidRDefault="00946257" w:rsidP="00CA3965">
            <w:pPr>
              <w:widowControl w:val="0"/>
              <w:autoSpaceDE w:val="0"/>
              <w:autoSpaceDN w:val="0"/>
              <w:adjustRightInd w:val="0"/>
              <w:jc w:val="both"/>
            </w:pPr>
            <w:r w:rsidRPr="00C42647">
              <w:t>Рекомендация: стеклянные поверхности должны полироваться и доводиться до блеска.</w:t>
            </w:r>
          </w:p>
        </w:tc>
      </w:tr>
      <w:tr w:rsidR="00946257" w:rsidRPr="00C42647" w14:paraId="3BBF9C36"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633E4A93" w14:textId="77777777" w:rsidR="00946257" w:rsidRPr="00C42647" w:rsidRDefault="00946257" w:rsidP="00CA3965">
            <w:pPr>
              <w:widowControl w:val="0"/>
              <w:autoSpaceDE w:val="0"/>
              <w:autoSpaceDN w:val="0"/>
              <w:adjustRightInd w:val="0"/>
              <w:jc w:val="center"/>
            </w:pPr>
            <w:r w:rsidRPr="00C42647">
              <w:t>7.7.</w:t>
            </w:r>
          </w:p>
        </w:tc>
        <w:tc>
          <w:tcPr>
            <w:tcW w:w="2506" w:type="dxa"/>
            <w:tcBorders>
              <w:top w:val="single" w:sz="4" w:space="0" w:color="auto"/>
              <w:left w:val="single" w:sz="4" w:space="0" w:color="auto"/>
              <w:bottom w:val="single" w:sz="4" w:space="0" w:color="auto"/>
              <w:right w:val="single" w:sz="4" w:space="0" w:color="auto"/>
            </w:tcBorders>
            <w:vAlign w:val="center"/>
          </w:tcPr>
          <w:p w14:paraId="67BFC796" w14:textId="77777777" w:rsidR="00946257" w:rsidRPr="00C42647" w:rsidRDefault="00946257" w:rsidP="00CA3965">
            <w:pPr>
              <w:widowControl w:val="0"/>
              <w:autoSpaceDE w:val="0"/>
              <w:autoSpaceDN w:val="0"/>
              <w:adjustRightInd w:val="0"/>
              <w:jc w:val="center"/>
            </w:pPr>
            <w:r w:rsidRPr="00C42647">
              <w:t>Двери</w:t>
            </w:r>
          </w:p>
        </w:tc>
        <w:tc>
          <w:tcPr>
            <w:tcW w:w="6936" w:type="dxa"/>
            <w:tcBorders>
              <w:top w:val="single" w:sz="4" w:space="0" w:color="auto"/>
              <w:left w:val="single" w:sz="4" w:space="0" w:color="auto"/>
              <w:bottom w:val="single" w:sz="4" w:space="0" w:color="auto"/>
              <w:right w:val="single" w:sz="4" w:space="0" w:color="auto"/>
            </w:tcBorders>
          </w:tcPr>
          <w:p w14:paraId="4358ABB2" w14:textId="77777777" w:rsidR="00946257" w:rsidRPr="00C42647" w:rsidRDefault="00946257" w:rsidP="00CA3965">
            <w:pPr>
              <w:widowControl w:val="0"/>
              <w:autoSpaceDE w:val="0"/>
              <w:autoSpaceDN w:val="0"/>
              <w:adjustRightInd w:val="0"/>
              <w:jc w:val="both"/>
            </w:pPr>
            <w:r w:rsidRPr="00C42647">
              <w:t>Отсутствие пыли, грязи, липкости, остатков полироли. Отсутствие разводов, неравномерности блеска.</w:t>
            </w:r>
          </w:p>
        </w:tc>
      </w:tr>
      <w:tr w:rsidR="00946257" w:rsidRPr="00C42647" w14:paraId="52A171B7" w14:textId="77777777" w:rsidTr="00E61DEC">
        <w:tc>
          <w:tcPr>
            <w:tcW w:w="10139" w:type="dxa"/>
            <w:gridSpan w:val="3"/>
            <w:tcBorders>
              <w:top w:val="single" w:sz="4" w:space="0" w:color="auto"/>
              <w:left w:val="single" w:sz="4" w:space="0" w:color="auto"/>
              <w:bottom w:val="single" w:sz="4" w:space="0" w:color="auto"/>
              <w:right w:val="single" w:sz="4" w:space="0" w:color="auto"/>
            </w:tcBorders>
            <w:vAlign w:val="center"/>
          </w:tcPr>
          <w:p w14:paraId="40D8A792" w14:textId="77777777" w:rsidR="00946257" w:rsidRPr="00C42647" w:rsidRDefault="00946257" w:rsidP="00CA3965">
            <w:pPr>
              <w:widowControl w:val="0"/>
              <w:autoSpaceDE w:val="0"/>
              <w:autoSpaceDN w:val="0"/>
              <w:adjustRightInd w:val="0"/>
              <w:jc w:val="center"/>
            </w:pPr>
            <w:r w:rsidRPr="00C42647">
              <w:t>8. Фасад</w:t>
            </w:r>
          </w:p>
        </w:tc>
      </w:tr>
      <w:tr w:rsidR="00946257" w:rsidRPr="00C42647" w14:paraId="72A3CD85"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169465FB" w14:textId="77777777" w:rsidR="00946257" w:rsidRPr="00C42647" w:rsidRDefault="00946257" w:rsidP="00CA3965">
            <w:pPr>
              <w:widowControl w:val="0"/>
              <w:autoSpaceDE w:val="0"/>
              <w:autoSpaceDN w:val="0"/>
              <w:adjustRightInd w:val="0"/>
              <w:jc w:val="center"/>
            </w:pPr>
            <w:r w:rsidRPr="00C42647">
              <w:t>8.1.</w:t>
            </w:r>
          </w:p>
        </w:tc>
        <w:tc>
          <w:tcPr>
            <w:tcW w:w="2506" w:type="dxa"/>
            <w:tcBorders>
              <w:top w:val="single" w:sz="4" w:space="0" w:color="auto"/>
              <w:left w:val="single" w:sz="4" w:space="0" w:color="auto"/>
              <w:bottom w:val="single" w:sz="4" w:space="0" w:color="auto"/>
              <w:right w:val="single" w:sz="4" w:space="0" w:color="auto"/>
            </w:tcBorders>
            <w:vAlign w:val="center"/>
          </w:tcPr>
          <w:p w14:paraId="56190242" w14:textId="77777777" w:rsidR="00946257" w:rsidRPr="00C42647" w:rsidRDefault="00946257" w:rsidP="00CA3965">
            <w:pPr>
              <w:widowControl w:val="0"/>
              <w:autoSpaceDE w:val="0"/>
              <w:autoSpaceDN w:val="0"/>
              <w:adjustRightInd w:val="0"/>
              <w:jc w:val="center"/>
            </w:pPr>
            <w:r w:rsidRPr="00C42647">
              <w:t>Остекление</w:t>
            </w:r>
          </w:p>
        </w:tc>
        <w:tc>
          <w:tcPr>
            <w:tcW w:w="6936" w:type="dxa"/>
            <w:tcBorders>
              <w:top w:val="single" w:sz="4" w:space="0" w:color="auto"/>
              <w:left w:val="single" w:sz="4" w:space="0" w:color="auto"/>
              <w:bottom w:val="single" w:sz="4" w:space="0" w:color="auto"/>
              <w:right w:val="single" w:sz="4" w:space="0" w:color="auto"/>
            </w:tcBorders>
          </w:tcPr>
          <w:p w14:paraId="18788109" w14:textId="77777777" w:rsidR="00946257" w:rsidRPr="00C42647" w:rsidRDefault="00946257" w:rsidP="00CA3965">
            <w:pPr>
              <w:widowControl w:val="0"/>
              <w:autoSpaceDE w:val="0"/>
              <w:autoSpaceDN w:val="0"/>
              <w:adjustRightInd w:val="0"/>
              <w:jc w:val="both"/>
            </w:pPr>
            <w:r w:rsidRPr="00C42647">
              <w:t>Отсутствие скопления грязи и пыли на стекле и рамах, потеков с 2 (двух) сторон остекления, пятен, разводов, грязи, высохших брызг и капель чистящего средства, ореолов, разводов вокруг очищенных участков, мутности, остатков ворса протирочного материала.</w:t>
            </w:r>
          </w:p>
          <w:p w14:paraId="61FAEEB0" w14:textId="77777777" w:rsidR="00946257" w:rsidRPr="00C42647" w:rsidRDefault="00946257" w:rsidP="00CA3965">
            <w:pPr>
              <w:widowControl w:val="0"/>
              <w:autoSpaceDE w:val="0"/>
              <w:autoSpaceDN w:val="0"/>
              <w:adjustRightInd w:val="0"/>
              <w:jc w:val="both"/>
            </w:pPr>
            <w:r w:rsidRPr="00C42647">
              <w:t>Отсутствие следов от наклеек.</w:t>
            </w:r>
          </w:p>
        </w:tc>
      </w:tr>
      <w:tr w:rsidR="00946257" w:rsidRPr="00C42647" w14:paraId="28D2B75F"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111063A0" w14:textId="77777777" w:rsidR="00946257" w:rsidRPr="00C42647" w:rsidRDefault="00946257" w:rsidP="00CA3965">
            <w:pPr>
              <w:widowControl w:val="0"/>
              <w:autoSpaceDE w:val="0"/>
              <w:autoSpaceDN w:val="0"/>
              <w:adjustRightInd w:val="0"/>
              <w:jc w:val="center"/>
            </w:pPr>
            <w:r w:rsidRPr="00C42647">
              <w:t>8.2.</w:t>
            </w:r>
          </w:p>
        </w:tc>
        <w:tc>
          <w:tcPr>
            <w:tcW w:w="2506" w:type="dxa"/>
            <w:tcBorders>
              <w:top w:val="single" w:sz="4" w:space="0" w:color="auto"/>
              <w:left w:val="single" w:sz="4" w:space="0" w:color="auto"/>
              <w:bottom w:val="single" w:sz="4" w:space="0" w:color="auto"/>
              <w:right w:val="single" w:sz="4" w:space="0" w:color="auto"/>
            </w:tcBorders>
            <w:vAlign w:val="center"/>
          </w:tcPr>
          <w:p w14:paraId="3CCAB1CA" w14:textId="77777777" w:rsidR="00946257" w:rsidRPr="00C42647" w:rsidRDefault="00946257" w:rsidP="00CA3965">
            <w:pPr>
              <w:widowControl w:val="0"/>
              <w:autoSpaceDE w:val="0"/>
              <w:autoSpaceDN w:val="0"/>
              <w:adjustRightInd w:val="0"/>
              <w:jc w:val="center"/>
            </w:pPr>
            <w:r w:rsidRPr="00C42647">
              <w:t>Фасад/вывески</w:t>
            </w:r>
          </w:p>
        </w:tc>
        <w:tc>
          <w:tcPr>
            <w:tcW w:w="6936" w:type="dxa"/>
            <w:tcBorders>
              <w:top w:val="single" w:sz="4" w:space="0" w:color="auto"/>
              <w:left w:val="single" w:sz="4" w:space="0" w:color="auto"/>
              <w:bottom w:val="single" w:sz="4" w:space="0" w:color="auto"/>
              <w:right w:val="single" w:sz="4" w:space="0" w:color="auto"/>
            </w:tcBorders>
          </w:tcPr>
          <w:p w14:paraId="471362DB" w14:textId="77777777" w:rsidR="00946257" w:rsidRPr="00C42647" w:rsidRDefault="00946257" w:rsidP="00CA3965">
            <w:pPr>
              <w:widowControl w:val="0"/>
              <w:autoSpaceDE w:val="0"/>
              <w:autoSpaceDN w:val="0"/>
              <w:adjustRightInd w:val="0"/>
              <w:jc w:val="both"/>
            </w:pPr>
            <w:r w:rsidRPr="00C42647">
              <w:t xml:space="preserve">Отсутствие локальных пятен, </w:t>
            </w:r>
            <w:proofErr w:type="spellStart"/>
            <w:r w:rsidRPr="00C42647">
              <w:t>белесостей</w:t>
            </w:r>
            <w:proofErr w:type="spellEnd"/>
            <w:r w:rsidRPr="00C42647">
              <w:t>. Отсутствие пыли, грязи, снега, потеков и разводов.</w:t>
            </w:r>
          </w:p>
          <w:p w14:paraId="4DC4488B" w14:textId="77777777" w:rsidR="00946257" w:rsidRPr="00C42647" w:rsidRDefault="00946257" w:rsidP="00CA3965">
            <w:pPr>
              <w:widowControl w:val="0"/>
              <w:autoSpaceDE w:val="0"/>
              <w:autoSpaceDN w:val="0"/>
              <w:adjustRightInd w:val="0"/>
              <w:jc w:val="both"/>
            </w:pPr>
            <w:r w:rsidRPr="00C42647">
              <w:t>Отсутствие пыли, грязи на подоконниках, нишах при минусовом выступе.</w:t>
            </w:r>
          </w:p>
          <w:p w14:paraId="7E1FE64B" w14:textId="77777777" w:rsidR="00946257" w:rsidRPr="00C42647" w:rsidRDefault="00946257" w:rsidP="00CA3965">
            <w:pPr>
              <w:widowControl w:val="0"/>
              <w:autoSpaceDE w:val="0"/>
              <w:autoSpaceDN w:val="0"/>
              <w:adjustRightInd w:val="0"/>
              <w:jc w:val="both"/>
            </w:pPr>
            <w:r w:rsidRPr="00C42647">
              <w:t>Отсутствие на знаках, учрежденческих и рекламных вывесках пыли, грязи, потеков, наклеек, граффити.</w:t>
            </w:r>
          </w:p>
        </w:tc>
      </w:tr>
      <w:tr w:rsidR="00946257" w:rsidRPr="00C42647" w14:paraId="2CA78EEA"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36D16F2F" w14:textId="77777777" w:rsidR="00946257" w:rsidRPr="00C42647" w:rsidRDefault="00946257" w:rsidP="00CA3965">
            <w:pPr>
              <w:widowControl w:val="0"/>
              <w:autoSpaceDE w:val="0"/>
              <w:autoSpaceDN w:val="0"/>
              <w:adjustRightInd w:val="0"/>
              <w:jc w:val="center"/>
            </w:pPr>
            <w:r w:rsidRPr="00C42647">
              <w:lastRenderedPageBreak/>
              <w:t>8.3.</w:t>
            </w:r>
          </w:p>
        </w:tc>
        <w:tc>
          <w:tcPr>
            <w:tcW w:w="2506" w:type="dxa"/>
            <w:tcBorders>
              <w:top w:val="single" w:sz="4" w:space="0" w:color="auto"/>
              <w:left w:val="single" w:sz="4" w:space="0" w:color="auto"/>
              <w:bottom w:val="single" w:sz="4" w:space="0" w:color="auto"/>
              <w:right w:val="single" w:sz="4" w:space="0" w:color="auto"/>
            </w:tcBorders>
            <w:vAlign w:val="center"/>
          </w:tcPr>
          <w:p w14:paraId="1BA33658" w14:textId="77777777" w:rsidR="00946257" w:rsidRPr="00C42647" w:rsidRDefault="00946257" w:rsidP="00CA3965">
            <w:pPr>
              <w:widowControl w:val="0"/>
              <w:autoSpaceDE w:val="0"/>
              <w:autoSpaceDN w:val="0"/>
              <w:adjustRightInd w:val="0"/>
              <w:jc w:val="center"/>
            </w:pPr>
            <w:r w:rsidRPr="00C42647">
              <w:t>Кровля/козырьки</w:t>
            </w:r>
          </w:p>
        </w:tc>
        <w:tc>
          <w:tcPr>
            <w:tcW w:w="6936" w:type="dxa"/>
            <w:tcBorders>
              <w:top w:val="single" w:sz="4" w:space="0" w:color="auto"/>
              <w:left w:val="single" w:sz="4" w:space="0" w:color="auto"/>
              <w:bottom w:val="single" w:sz="4" w:space="0" w:color="auto"/>
              <w:right w:val="single" w:sz="4" w:space="0" w:color="auto"/>
            </w:tcBorders>
          </w:tcPr>
          <w:p w14:paraId="5F688065" w14:textId="77777777" w:rsidR="00946257" w:rsidRPr="00C42647" w:rsidRDefault="00946257" w:rsidP="00CA3965">
            <w:pPr>
              <w:widowControl w:val="0"/>
              <w:autoSpaceDE w:val="0"/>
              <w:autoSpaceDN w:val="0"/>
              <w:adjustRightInd w:val="0"/>
              <w:jc w:val="both"/>
            </w:pPr>
            <w:r w:rsidRPr="00C42647">
              <w:t>Отсутствие мусора, листвы, грязи, снега, наледи, сосулек.</w:t>
            </w:r>
          </w:p>
          <w:p w14:paraId="471285E5" w14:textId="77777777" w:rsidR="00946257" w:rsidRPr="00C42647" w:rsidRDefault="00946257" w:rsidP="00CA3965">
            <w:pPr>
              <w:widowControl w:val="0"/>
              <w:autoSpaceDE w:val="0"/>
              <w:autoSpaceDN w:val="0"/>
              <w:adjustRightInd w:val="0"/>
              <w:jc w:val="both"/>
            </w:pPr>
            <w:r w:rsidRPr="00C42647">
              <w:t>Рекомендация: при снегопадах обращать особое внимание отсутствию опасности для прохожих, сотрудников Заказчика и клиентов от падения снега и/или сосулек с кровли.</w:t>
            </w:r>
          </w:p>
        </w:tc>
      </w:tr>
      <w:tr w:rsidR="00946257" w:rsidRPr="00C42647" w14:paraId="4B2F139A" w14:textId="77777777" w:rsidTr="00E61DEC">
        <w:tc>
          <w:tcPr>
            <w:tcW w:w="10139" w:type="dxa"/>
            <w:gridSpan w:val="3"/>
            <w:tcBorders>
              <w:top w:val="single" w:sz="4" w:space="0" w:color="auto"/>
              <w:left w:val="single" w:sz="4" w:space="0" w:color="auto"/>
              <w:bottom w:val="single" w:sz="4" w:space="0" w:color="auto"/>
              <w:right w:val="single" w:sz="4" w:space="0" w:color="auto"/>
            </w:tcBorders>
            <w:vAlign w:val="center"/>
          </w:tcPr>
          <w:p w14:paraId="33226FFD" w14:textId="77777777" w:rsidR="00946257" w:rsidRPr="00C42647" w:rsidRDefault="00946257" w:rsidP="00CA3965">
            <w:pPr>
              <w:widowControl w:val="0"/>
              <w:autoSpaceDE w:val="0"/>
              <w:autoSpaceDN w:val="0"/>
              <w:adjustRightInd w:val="0"/>
              <w:jc w:val="center"/>
            </w:pPr>
            <w:r w:rsidRPr="00C42647">
              <w:t>9. Территория и открытые автостоянки</w:t>
            </w:r>
          </w:p>
        </w:tc>
      </w:tr>
      <w:tr w:rsidR="00946257" w:rsidRPr="00C42647" w14:paraId="41CEE475"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680FDADA" w14:textId="77777777" w:rsidR="00946257" w:rsidRPr="00C42647" w:rsidRDefault="00946257" w:rsidP="00CA3965">
            <w:pPr>
              <w:widowControl w:val="0"/>
              <w:autoSpaceDE w:val="0"/>
              <w:autoSpaceDN w:val="0"/>
              <w:adjustRightInd w:val="0"/>
              <w:jc w:val="center"/>
            </w:pPr>
            <w:r w:rsidRPr="00C42647">
              <w:t>9.1.</w:t>
            </w:r>
          </w:p>
        </w:tc>
        <w:tc>
          <w:tcPr>
            <w:tcW w:w="2506" w:type="dxa"/>
            <w:tcBorders>
              <w:top w:val="single" w:sz="4" w:space="0" w:color="auto"/>
              <w:left w:val="single" w:sz="4" w:space="0" w:color="auto"/>
              <w:bottom w:val="single" w:sz="4" w:space="0" w:color="auto"/>
              <w:right w:val="single" w:sz="4" w:space="0" w:color="auto"/>
            </w:tcBorders>
            <w:vAlign w:val="center"/>
          </w:tcPr>
          <w:p w14:paraId="434BCA37" w14:textId="77777777" w:rsidR="00946257" w:rsidRPr="00C42647" w:rsidRDefault="00946257" w:rsidP="00CA3965">
            <w:pPr>
              <w:widowControl w:val="0"/>
              <w:autoSpaceDE w:val="0"/>
              <w:autoSpaceDN w:val="0"/>
              <w:adjustRightInd w:val="0"/>
              <w:jc w:val="center"/>
            </w:pPr>
            <w:r w:rsidRPr="00C42647">
              <w:t>Открытая автостоянка</w:t>
            </w:r>
          </w:p>
        </w:tc>
        <w:tc>
          <w:tcPr>
            <w:tcW w:w="6936" w:type="dxa"/>
            <w:tcBorders>
              <w:top w:val="single" w:sz="4" w:space="0" w:color="auto"/>
              <w:left w:val="single" w:sz="4" w:space="0" w:color="auto"/>
              <w:bottom w:val="single" w:sz="4" w:space="0" w:color="auto"/>
              <w:right w:val="single" w:sz="4" w:space="0" w:color="auto"/>
            </w:tcBorders>
          </w:tcPr>
          <w:p w14:paraId="4D9984D5" w14:textId="77777777" w:rsidR="00946257" w:rsidRPr="00C42647" w:rsidRDefault="00946257" w:rsidP="00CA3965">
            <w:pPr>
              <w:widowControl w:val="0"/>
              <w:autoSpaceDE w:val="0"/>
              <w:autoSpaceDN w:val="0"/>
              <w:adjustRightInd w:val="0"/>
              <w:jc w:val="both"/>
            </w:pPr>
            <w:r w:rsidRPr="00C42647">
              <w:t>Отсутствие на шлагбаумах пыли, грязи, снега.</w:t>
            </w:r>
          </w:p>
          <w:p w14:paraId="1589CBF4" w14:textId="77777777" w:rsidR="00946257" w:rsidRPr="00C42647" w:rsidRDefault="00946257" w:rsidP="00CA3965">
            <w:pPr>
              <w:widowControl w:val="0"/>
              <w:autoSpaceDE w:val="0"/>
              <w:autoSpaceDN w:val="0"/>
              <w:adjustRightInd w:val="0"/>
              <w:jc w:val="both"/>
            </w:pPr>
            <w:r w:rsidRPr="00C42647">
              <w:t>Отсутствие пыли, грязи, листвы/снега, наледи.</w:t>
            </w:r>
          </w:p>
          <w:p w14:paraId="62620AAF" w14:textId="77777777" w:rsidR="00946257" w:rsidRPr="00C42647" w:rsidRDefault="00946257" w:rsidP="00CA3965">
            <w:pPr>
              <w:widowControl w:val="0"/>
              <w:autoSpaceDE w:val="0"/>
              <w:autoSpaceDN w:val="0"/>
              <w:adjustRightInd w:val="0"/>
              <w:jc w:val="both"/>
            </w:pPr>
            <w:r w:rsidRPr="00C42647">
              <w:t>Отсутствие скопления снега между машинами и вдоль бордюров.</w:t>
            </w:r>
          </w:p>
          <w:p w14:paraId="6640BA82" w14:textId="77777777" w:rsidR="00946257" w:rsidRPr="00C42647" w:rsidRDefault="00946257" w:rsidP="00CA3965">
            <w:pPr>
              <w:widowControl w:val="0"/>
              <w:autoSpaceDE w:val="0"/>
              <w:autoSpaceDN w:val="0"/>
              <w:adjustRightInd w:val="0"/>
              <w:jc w:val="both"/>
            </w:pPr>
            <w:r w:rsidRPr="00C42647">
              <w:t>Листва и снег должны убираться до асфальта (твердого покрытия).</w:t>
            </w:r>
          </w:p>
          <w:p w14:paraId="5C3FEC62" w14:textId="77777777" w:rsidR="00946257" w:rsidRPr="00C42647" w:rsidRDefault="00946257" w:rsidP="00CA3965">
            <w:pPr>
              <w:widowControl w:val="0"/>
              <w:autoSpaceDE w:val="0"/>
              <w:autoSpaceDN w:val="0"/>
              <w:adjustRightInd w:val="0"/>
              <w:jc w:val="both"/>
            </w:pPr>
            <w:r w:rsidRPr="00C42647">
              <w:t>Снег складироваться в специально отведенных местах и вывозиться в соответствии с требованиями городских (муниципальных) служб.</w:t>
            </w:r>
          </w:p>
          <w:p w14:paraId="1B5C5FAB" w14:textId="77777777" w:rsidR="00946257" w:rsidRPr="00C42647" w:rsidRDefault="00946257" w:rsidP="00CA3965">
            <w:pPr>
              <w:widowControl w:val="0"/>
              <w:autoSpaceDE w:val="0"/>
              <w:autoSpaceDN w:val="0"/>
              <w:adjustRightInd w:val="0"/>
              <w:jc w:val="both"/>
            </w:pPr>
            <w:r w:rsidRPr="00C42647">
              <w:t>Вся территория в зимний период должна посыпаться реагентами для предотвращения образования наледи.</w:t>
            </w:r>
          </w:p>
        </w:tc>
      </w:tr>
      <w:tr w:rsidR="00946257" w:rsidRPr="00C42647" w14:paraId="0E1DBBFC"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391F4554" w14:textId="77777777" w:rsidR="00946257" w:rsidRPr="00C42647" w:rsidRDefault="00946257" w:rsidP="00CA3965">
            <w:pPr>
              <w:widowControl w:val="0"/>
              <w:autoSpaceDE w:val="0"/>
              <w:autoSpaceDN w:val="0"/>
              <w:adjustRightInd w:val="0"/>
              <w:jc w:val="center"/>
            </w:pPr>
            <w:r w:rsidRPr="00C42647">
              <w:t>9.2.</w:t>
            </w:r>
          </w:p>
        </w:tc>
        <w:tc>
          <w:tcPr>
            <w:tcW w:w="2506" w:type="dxa"/>
            <w:tcBorders>
              <w:top w:val="single" w:sz="4" w:space="0" w:color="auto"/>
              <w:left w:val="single" w:sz="4" w:space="0" w:color="auto"/>
              <w:bottom w:val="single" w:sz="4" w:space="0" w:color="auto"/>
              <w:right w:val="single" w:sz="4" w:space="0" w:color="auto"/>
            </w:tcBorders>
            <w:vAlign w:val="center"/>
          </w:tcPr>
          <w:p w14:paraId="7FB385C6" w14:textId="77777777" w:rsidR="00946257" w:rsidRPr="00C42647" w:rsidRDefault="00946257" w:rsidP="00CA3965">
            <w:pPr>
              <w:widowControl w:val="0"/>
              <w:autoSpaceDE w:val="0"/>
              <w:autoSpaceDN w:val="0"/>
              <w:adjustRightInd w:val="0"/>
              <w:jc w:val="center"/>
            </w:pPr>
            <w:r w:rsidRPr="00C42647">
              <w:t>Озеленение (растения, газоны и зеленые насаждения)</w:t>
            </w:r>
          </w:p>
        </w:tc>
        <w:tc>
          <w:tcPr>
            <w:tcW w:w="6936" w:type="dxa"/>
            <w:tcBorders>
              <w:top w:val="single" w:sz="4" w:space="0" w:color="auto"/>
              <w:left w:val="single" w:sz="4" w:space="0" w:color="auto"/>
              <w:bottom w:val="single" w:sz="4" w:space="0" w:color="auto"/>
              <w:right w:val="single" w:sz="4" w:space="0" w:color="auto"/>
            </w:tcBorders>
          </w:tcPr>
          <w:p w14:paraId="251FEA1A" w14:textId="77777777" w:rsidR="00946257" w:rsidRPr="00C42647" w:rsidRDefault="00946257" w:rsidP="00CA3965">
            <w:pPr>
              <w:widowControl w:val="0"/>
              <w:autoSpaceDE w:val="0"/>
              <w:autoSpaceDN w:val="0"/>
              <w:adjustRightInd w:val="0"/>
              <w:jc w:val="both"/>
            </w:pPr>
            <w:r w:rsidRPr="00C42647">
              <w:t>Отсутствие скошенной травы, сорняков, сухих растений: кусты, цветы, деревья, листья, ветки.</w:t>
            </w:r>
          </w:p>
          <w:p w14:paraId="5464B3F2" w14:textId="77777777" w:rsidR="00946257" w:rsidRPr="00C42647" w:rsidRDefault="00946257" w:rsidP="00CA3965">
            <w:pPr>
              <w:widowControl w:val="0"/>
              <w:autoSpaceDE w:val="0"/>
              <w:autoSpaceDN w:val="0"/>
              <w:adjustRightInd w:val="0"/>
              <w:jc w:val="both"/>
            </w:pPr>
            <w:r w:rsidRPr="00C42647">
              <w:t xml:space="preserve">Отсутствие не озелененных мест на газоне, своевременный </w:t>
            </w:r>
            <w:proofErr w:type="spellStart"/>
            <w:r w:rsidRPr="00C42647">
              <w:t>досев</w:t>
            </w:r>
            <w:proofErr w:type="spellEnd"/>
            <w:r w:rsidRPr="00C42647">
              <w:t>.</w:t>
            </w:r>
          </w:p>
          <w:p w14:paraId="36583636" w14:textId="77777777" w:rsidR="00946257" w:rsidRPr="00C42647" w:rsidRDefault="00946257" w:rsidP="00CA3965">
            <w:pPr>
              <w:widowControl w:val="0"/>
              <w:autoSpaceDE w:val="0"/>
              <w:autoSpaceDN w:val="0"/>
              <w:adjustRightInd w:val="0"/>
              <w:jc w:val="both"/>
            </w:pPr>
            <w:r w:rsidRPr="00C42647">
              <w:t>Отсутствие высокой и неровной травы, своевременная стрижка и полив газона.</w:t>
            </w:r>
          </w:p>
          <w:p w14:paraId="712493A6" w14:textId="77777777" w:rsidR="00946257" w:rsidRPr="00C42647" w:rsidRDefault="00946257" w:rsidP="00CA3965">
            <w:pPr>
              <w:widowControl w:val="0"/>
              <w:autoSpaceDE w:val="0"/>
              <w:autoSpaceDN w:val="0"/>
              <w:adjustRightInd w:val="0"/>
              <w:jc w:val="both"/>
            </w:pPr>
            <w:r w:rsidRPr="00C42647">
              <w:t>В осенне-весенний период отсутствие опавших листьев на газоне.</w:t>
            </w:r>
          </w:p>
          <w:p w14:paraId="234145F0" w14:textId="77777777" w:rsidR="00946257" w:rsidRPr="00C42647" w:rsidRDefault="00946257" w:rsidP="00CA3965">
            <w:pPr>
              <w:widowControl w:val="0"/>
              <w:autoSpaceDE w:val="0"/>
              <w:autoSpaceDN w:val="0"/>
              <w:adjustRightInd w:val="0"/>
              <w:jc w:val="both"/>
            </w:pPr>
            <w:r w:rsidRPr="00C42647">
              <w:t>Отсутствие мусора и посторонних предметов, в том числе уборочного инвентаря.</w:t>
            </w:r>
          </w:p>
          <w:p w14:paraId="1A24BAC4" w14:textId="77777777" w:rsidR="00946257" w:rsidRPr="00C42647" w:rsidRDefault="00946257" w:rsidP="00CA3965">
            <w:pPr>
              <w:widowControl w:val="0"/>
              <w:autoSpaceDE w:val="0"/>
              <w:autoSpaceDN w:val="0"/>
              <w:adjustRightInd w:val="0"/>
              <w:jc w:val="both"/>
            </w:pPr>
            <w:r w:rsidRPr="00C42647">
              <w:t>Отсутствие потерявших декоративность цветов в цветниках и вазонах.</w:t>
            </w:r>
          </w:p>
        </w:tc>
      </w:tr>
      <w:tr w:rsidR="00946257" w:rsidRPr="00C42647" w14:paraId="0D3B74C5"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25C170AA" w14:textId="77777777" w:rsidR="00946257" w:rsidRPr="00C42647" w:rsidRDefault="00946257" w:rsidP="00CA3965">
            <w:pPr>
              <w:widowControl w:val="0"/>
              <w:autoSpaceDE w:val="0"/>
              <w:autoSpaceDN w:val="0"/>
              <w:adjustRightInd w:val="0"/>
              <w:jc w:val="center"/>
            </w:pPr>
            <w:r w:rsidRPr="00C42647">
              <w:t>9.3.</w:t>
            </w:r>
          </w:p>
        </w:tc>
        <w:tc>
          <w:tcPr>
            <w:tcW w:w="2506" w:type="dxa"/>
            <w:tcBorders>
              <w:top w:val="single" w:sz="4" w:space="0" w:color="auto"/>
              <w:left w:val="single" w:sz="4" w:space="0" w:color="auto"/>
              <w:bottom w:val="single" w:sz="4" w:space="0" w:color="auto"/>
              <w:right w:val="single" w:sz="4" w:space="0" w:color="auto"/>
            </w:tcBorders>
            <w:vAlign w:val="center"/>
          </w:tcPr>
          <w:p w14:paraId="090BF37E" w14:textId="77777777" w:rsidR="00946257" w:rsidRPr="00C42647" w:rsidRDefault="00946257" w:rsidP="00CA3965">
            <w:pPr>
              <w:widowControl w:val="0"/>
              <w:autoSpaceDE w:val="0"/>
              <w:autoSpaceDN w:val="0"/>
              <w:adjustRightInd w:val="0"/>
              <w:jc w:val="center"/>
            </w:pPr>
            <w:r w:rsidRPr="00C42647">
              <w:t>Территория (проезжая часть, пешеходные зоны, тротуары)</w:t>
            </w:r>
          </w:p>
        </w:tc>
        <w:tc>
          <w:tcPr>
            <w:tcW w:w="6936" w:type="dxa"/>
            <w:tcBorders>
              <w:top w:val="single" w:sz="4" w:space="0" w:color="auto"/>
              <w:left w:val="single" w:sz="4" w:space="0" w:color="auto"/>
              <w:bottom w:val="single" w:sz="4" w:space="0" w:color="auto"/>
              <w:right w:val="single" w:sz="4" w:space="0" w:color="auto"/>
            </w:tcBorders>
          </w:tcPr>
          <w:p w14:paraId="2A88D210" w14:textId="77777777" w:rsidR="00946257" w:rsidRPr="00C42647" w:rsidRDefault="00946257" w:rsidP="00CA3965">
            <w:pPr>
              <w:widowControl w:val="0"/>
              <w:autoSpaceDE w:val="0"/>
              <w:autoSpaceDN w:val="0"/>
              <w:adjustRightInd w:val="0"/>
              <w:jc w:val="both"/>
            </w:pPr>
            <w:r w:rsidRPr="00C42647">
              <w:t>Отсутствие пыли, грязи, листвы/снега, наледи. Отсутствие скопления снега между машинами и вдоль бордюров.</w:t>
            </w:r>
          </w:p>
          <w:p w14:paraId="5DEF6682" w14:textId="77777777" w:rsidR="00946257" w:rsidRPr="00C42647" w:rsidRDefault="00946257" w:rsidP="00CA3965">
            <w:pPr>
              <w:widowControl w:val="0"/>
              <w:autoSpaceDE w:val="0"/>
              <w:autoSpaceDN w:val="0"/>
              <w:adjustRightInd w:val="0"/>
              <w:jc w:val="both"/>
            </w:pPr>
            <w:r w:rsidRPr="00C42647">
              <w:t>Листва и снег должны убираться до асфальта (твердого покрытия).</w:t>
            </w:r>
          </w:p>
          <w:p w14:paraId="443C79FE" w14:textId="77777777" w:rsidR="00946257" w:rsidRPr="00C42647" w:rsidRDefault="00946257" w:rsidP="00CA3965">
            <w:pPr>
              <w:widowControl w:val="0"/>
              <w:autoSpaceDE w:val="0"/>
              <w:autoSpaceDN w:val="0"/>
              <w:adjustRightInd w:val="0"/>
              <w:jc w:val="both"/>
            </w:pPr>
            <w:r w:rsidRPr="00C42647">
              <w:t>Снег складироваться с специально отведенных местах и вывозиться в соответствии с требованиями городских (муниципальных служб).</w:t>
            </w:r>
          </w:p>
          <w:p w14:paraId="5F20ED46" w14:textId="77777777" w:rsidR="00946257" w:rsidRPr="00C42647" w:rsidRDefault="00946257" w:rsidP="00CA3965">
            <w:pPr>
              <w:widowControl w:val="0"/>
              <w:autoSpaceDE w:val="0"/>
              <w:autoSpaceDN w:val="0"/>
              <w:adjustRightInd w:val="0"/>
              <w:jc w:val="both"/>
            </w:pPr>
            <w:r w:rsidRPr="00C42647">
              <w:t>Вся территория в зимний период должна посыпаться реагентами для предотвращения образования наледи.</w:t>
            </w:r>
          </w:p>
        </w:tc>
      </w:tr>
      <w:tr w:rsidR="00946257" w:rsidRPr="00C42647" w14:paraId="6196B2A7"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3CFB50FB" w14:textId="77777777" w:rsidR="00946257" w:rsidRPr="00C42647" w:rsidRDefault="00946257" w:rsidP="00CA3965">
            <w:pPr>
              <w:widowControl w:val="0"/>
              <w:autoSpaceDE w:val="0"/>
              <w:autoSpaceDN w:val="0"/>
              <w:adjustRightInd w:val="0"/>
              <w:jc w:val="center"/>
            </w:pPr>
            <w:r w:rsidRPr="00C42647">
              <w:t>9.4.</w:t>
            </w:r>
          </w:p>
        </w:tc>
        <w:tc>
          <w:tcPr>
            <w:tcW w:w="2506" w:type="dxa"/>
            <w:tcBorders>
              <w:top w:val="single" w:sz="4" w:space="0" w:color="auto"/>
              <w:left w:val="single" w:sz="4" w:space="0" w:color="auto"/>
              <w:bottom w:val="single" w:sz="4" w:space="0" w:color="auto"/>
              <w:right w:val="single" w:sz="4" w:space="0" w:color="auto"/>
            </w:tcBorders>
            <w:vAlign w:val="center"/>
          </w:tcPr>
          <w:p w14:paraId="105E757E" w14:textId="77777777" w:rsidR="00946257" w:rsidRPr="00C42647" w:rsidRDefault="00946257" w:rsidP="00CA3965">
            <w:pPr>
              <w:widowControl w:val="0"/>
              <w:autoSpaceDE w:val="0"/>
              <w:autoSpaceDN w:val="0"/>
              <w:adjustRightInd w:val="0"/>
              <w:jc w:val="center"/>
            </w:pPr>
            <w:r w:rsidRPr="00C42647">
              <w:t>Крыльцо (входная группа с внешней стороны)</w:t>
            </w:r>
          </w:p>
        </w:tc>
        <w:tc>
          <w:tcPr>
            <w:tcW w:w="6936" w:type="dxa"/>
            <w:tcBorders>
              <w:top w:val="single" w:sz="4" w:space="0" w:color="auto"/>
              <w:left w:val="single" w:sz="4" w:space="0" w:color="auto"/>
              <w:bottom w:val="single" w:sz="4" w:space="0" w:color="auto"/>
              <w:right w:val="single" w:sz="4" w:space="0" w:color="auto"/>
            </w:tcBorders>
          </w:tcPr>
          <w:p w14:paraId="12CE211E" w14:textId="77777777" w:rsidR="00946257" w:rsidRPr="00C42647" w:rsidRDefault="00946257" w:rsidP="00CA3965">
            <w:pPr>
              <w:widowControl w:val="0"/>
              <w:autoSpaceDE w:val="0"/>
              <w:autoSpaceDN w:val="0"/>
              <w:adjustRightInd w:val="0"/>
              <w:jc w:val="both"/>
            </w:pPr>
            <w:r w:rsidRPr="00C42647">
              <w:t>Отсутствие пыли, грязи, листвы/снега, наледи.</w:t>
            </w:r>
          </w:p>
          <w:p w14:paraId="08D9342C" w14:textId="77777777" w:rsidR="00946257" w:rsidRPr="00C42647" w:rsidRDefault="00946257" w:rsidP="00CA3965">
            <w:pPr>
              <w:widowControl w:val="0"/>
              <w:autoSpaceDE w:val="0"/>
              <w:autoSpaceDN w:val="0"/>
              <w:adjustRightInd w:val="0"/>
              <w:jc w:val="both"/>
            </w:pPr>
            <w:r w:rsidRPr="00C42647">
              <w:t>Листва и снег должны убираться до асфальта (твердого покрытия).</w:t>
            </w:r>
          </w:p>
          <w:p w14:paraId="0FB33F46" w14:textId="77777777" w:rsidR="00946257" w:rsidRPr="00C42647" w:rsidRDefault="00946257" w:rsidP="00CA3965">
            <w:pPr>
              <w:widowControl w:val="0"/>
              <w:autoSpaceDE w:val="0"/>
              <w:autoSpaceDN w:val="0"/>
              <w:adjustRightInd w:val="0"/>
              <w:jc w:val="both"/>
            </w:pPr>
            <w:r w:rsidRPr="00C42647">
              <w:t xml:space="preserve">Отсутствие забитой снегом 3-й ступени </w:t>
            </w:r>
            <w:proofErr w:type="spellStart"/>
            <w:r w:rsidRPr="00C42647">
              <w:t>грязезащиты</w:t>
            </w:r>
            <w:proofErr w:type="spellEnd"/>
            <w:r w:rsidRPr="00C42647">
              <w:t>, своевременно выбивать снег.</w:t>
            </w:r>
          </w:p>
          <w:p w14:paraId="6A8F1840" w14:textId="77777777" w:rsidR="00946257" w:rsidRPr="00C42647" w:rsidRDefault="00946257" w:rsidP="00CA3965">
            <w:pPr>
              <w:widowControl w:val="0"/>
              <w:autoSpaceDE w:val="0"/>
              <w:autoSpaceDN w:val="0"/>
              <w:adjustRightInd w:val="0"/>
              <w:jc w:val="both"/>
            </w:pPr>
            <w:r w:rsidRPr="00C42647">
              <w:t>Отсутствие на урнах пыли, грязи/снега, потеков. Урны должны своевременно опустошаться от мусора и окурков.</w:t>
            </w:r>
          </w:p>
          <w:p w14:paraId="0EA23575" w14:textId="77777777" w:rsidR="00946257" w:rsidRPr="00C42647" w:rsidRDefault="00946257" w:rsidP="00CA3965">
            <w:pPr>
              <w:widowControl w:val="0"/>
              <w:autoSpaceDE w:val="0"/>
              <w:autoSpaceDN w:val="0"/>
              <w:adjustRightInd w:val="0"/>
              <w:jc w:val="both"/>
            </w:pPr>
            <w:r w:rsidRPr="00C42647">
              <w:t>Отсутствие на лавочках пыли, грязи, мусора, снега (кроме случаев идущего снегопада), наледи, окурков. Протирка всех поверхностей лавочек в летний период.</w:t>
            </w:r>
          </w:p>
          <w:p w14:paraId="7FE973AF" w14:textId="77777777" w:rsidR="00946257" w:rsidRPr="00C42647" w:rsidRDefault="00946257" w:rsidP="00CA3965">
            <w:pPr>
              <w:widowControl w:val="0"/>
              <w:autoSpaceDE w:val="0"/>
              <w:autoSpaceDN w:val="0"/>
              <w:adjustRightInd w:val="0"/>
              <w:jc w:val="both"/>
            </w:pPr>
            <w:r w:rsidRPr="00C42647">
              <w:t>Вся территория в зимний период должна посыпаться реагентами для предотвращения образования наледи.</w:t>
            </w:r>
          </w:p>
          <w:p w14:paraId="3A080AE4" w14:textId="77777777" w:rsidR="00946257" w:rsidRPr="00C42647" w:rsidRDefault="00946257" w:rsidP="00CA3965">
            <w:pPr>
              <w:widowControl w:val="0"/>
              <w:autoSpaceDE w:val="0"/>
              <w:autoSpaceDN w:val="0"/>
              <w:adjustRightInd w:val="0"/>
              <w:jc w:val="both"/>
            </w:pPr>
            <w:r w:rsidRPr="00C42647">
              <w:t>При угрозе падения снега и/или сосулек с кровли/крыши/козырька/балкона и т.п. ограждение опасного участка сигнальной лентой и организация максимально быстрого устранения опасности.</w:t>
            </w:r>
          </w:p>
        </w:tc>
      </w:tr>
      <w:tr w:rsidR="00946257" w:rsidRPr="00C42647" w14:paraId="4AC0D6A4" w14:textId="77777777" w:rsidTr="00E61DEC">
        <w:tc>
          <w:tcPr>
            <w:tcW w:w="10139" w:type="dxa"/>
            <w:gridSpan w:val="3"/>
            <w:tcBorders>
              <w:top w:val="single" w:sz="4" w:space="0" w:color="auto"/>
              <w:left w:val="single" w:sz="4" w:space="0" w:color="auto"/>
              <w:bottom w:val="single" w:sz="4" w:space="0" w:color="auto"/>
              <w:right w:val="single" w:sz="4" w:space="0" w:color="auto"/>
            </w:tcBorders>
            <w:vAlign w:val="center"/>
          </w:tcPr>
          <w:p w14:paraId="6D50AB19" w14:textId="77777777" w:rsidR="00946257" w:rsidRPr="00C42647" w:rsidRDefault="00946257" w:rsidP="00CA3965">
            <w:pPr>
              <w:widowControl w:val="0"/>
              <w:autoSpaceDE w:val="0"/>
              <w:autoSpaceDN w:val="0"/>
              <w:adjustRightInd w:val="0"/>
              <w:jc w:val="center"/>
            </w:pPr>
            <w:r w:rsidRPr="00C42647">
              <w:t>10. Визуальный контроль производственного процесса</w:t>
            </w:r>
          </w:p>
        </w:tc>
      </w:tr>
      <w:tr w:rsidR="00946257" w:rsidRPr="00C42647" w14:paraId="01A78981"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62F73575" w14:textId="77777777" w:rsidR="00946257" w:rsidRPr="00C42647" w:rsidRDefault="00946257" w:rsidP="00CA3965">
            <w:pPr>
              <w:widowControl w:val="0"/>
              <w:autoSpaceDE w:val="0"/>
              <w:autoSpaceDN w:val="0"/>
              <w:adjustRightInd w:val="0"/>
              <w:jc w:val="center"/>
            </w:pPr>
            <w:r w:rsidRPr="00C42647">
              <w:lastRenderedPageBreak/>
              <w:t>10.1.</w:t>
            </w:r>
          </w:p>
        </w:tc>
        <w:tc>
          <w:tcPr>
            <w:tcW w:w="2506" w:type="dxa"/>
            <w:tcBorders>
              <w:top w:val="single" w:sz="4" w:space="0" w:color="auto"/>
              <w:left w:val="single" w:sz="4" w:space="0" w:color="auto"/>
              <w:bottom w:val="single" w:sz="4" w:space="0" w:color="auto"/>
              <w:right w:val="single" w:sz="4" w:space="0" w:color="auto"/>
            </w:tcBorders>
            <w:vAlign w:val="center"/>
          </w:tcPr>
          <w:p w14:paraId="40CAA837" w14:textId="77777777" w:rsidR="00946257" w:rsidRPr="00C42647" w:rsidRDefault="00946257" w:rsidP="00CA3965">
            <w:pPr>
              <w:widowControl w:val="0"/>
              <w:autoSpaceDE w:val="0"/>
              <w:autoSpaceDN w:val="0"/>
              <w:adjustRightInd w:val="0"/>
              <w:jc w:val="center"/>
            </w:pPr>
            <w:r w:rsidRPr="00C42647">
              <w:t>Внешний вид персонала СПО</w:t>
            </w:r>
          </w:p>
        </w:tc>
        <w:tc>
          <w:tcPr>
            <w:tcW w:w="6936" w:type="dxa"/>
            <w:tcBorders>
              <w:top w:val="single" w:sz="4" w:space="0" w:color="auto"/>
              <w:left w:val="single" w:sz="4" w:space="0" w:color="auto"/>
              <w:bottom w:val="single" w:sz="4" w:space="0" w:color="auto"/>
              <w:right w:val="single" w:sz="4" w:space="0" w:color="auto"/>
            </w:tcBorders>
          </w:tcPr>
          <w:p w14:paraId="39A4103C" w14:textId="77777777" w:rsidR="00946257" w:rsidRPr="002D7774" w:rsidRDefault="00946257" w:rsidP="00CA3965">
            <w:pPr>
              <w:widowControl w:val="0"/>
              <w:autoSpaceDE w:val="0"/>
              <w:autoSpaceDN w:val="0"/>
              <w:adjustRightInd w:val="0"/>
              <w:jc w:val="both"/>
            </w:pPr>
            <w:r w:rsidRPr="002D7774">
              <w:t>Внешний вид должен быть опрятным. Одежда чистой, выглаженной, без пятен и потери цвета. Из-под одежды не должны быть видны детали одежды и/или белья: носки, рубашки и т.д.</w:t>
            </w:r>
          </w:p>
          <w:p w14:paraId="660FA7DC" w14:textId="77777777" w:rsidR="00946257" w:rsidRPr="002D7774" w:rsidRDefault="00946257" w:rsidP="00CA3965">
            <w:pPr>
              <w:widowControl w:val="0"/>
              <w:autoSpaceDE w:val="0"/>
              <w:autoSpaceDN w:val="0"/>
              <w:adjustRightInd w:val="0"/>
              <w:jc w:val="both"/>
            </w:pPr>
          </w:p>
        </w:tc>
      </w:tr>
      <w:tr w:rsidR="00946257" w:rsidRPr="00C42647" w14:paraId="414EE6F7"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1352C088" w14:textId="77777777" w:rsidR="00946257" w:rsidRPr="00C42647" w:rsidRDefault="00946257" w:rsidP="00CA3965">
            <w:pPr>
              <w:widowControl w:val="0"/>
              <w:autoSpaceDE w:val="0"/>
              <w:autoSpaceDN w:val="0"/>
              <w:adjustRightInd w:val="0"/>
              <w:jc w:val="center"/>
            </w:pPr>
            <w:r w:rsidRPr="00C42647">
              <w:t>10.2.</w:t>
            </w:r>
          </w:p>
        </w:tc>
        <w:tc>
          <w:tcPr>
            <w:tcW w:w="2506" w:type="dxa"/>
            <w:tcBorders>
              <w:top w:val="single" w:sz="4" w:space="0" w:color="auto"/>
              <w:left w:val="single" w:sz="4" w:space="0" w:color="auto"/>
              <w:bottom w:val="single" w:sz="4" w:space="0" w:color="auto"/>
              <w:right w:val="single" w:sz="4" w:space="0" w:color="auto"/>
            </w:tcBorders>
            <w:vAlign w:val="center"/>
          </w:tcPr>
          <w:p w14:paraId="68B0CA64" w14:textId="77777777" w:rsidR="00946257" w:rsidRPr="00C42647" w:rsidRDefault="00946257" w:rsidP="00CA3965">
            <w:pPr>
              <w:widowControl w:val="0"/>
              <w:autoSpaceDE w:val="0"/>
              <w:autoSpaceDN w:val="0"/>
              <w:adjustRightInd w:val="0"/>
              <w:jc w:val="center"/>
            </w:pPr>
            <w:r w:rsidRPr="00C42647">
              <w:t>Осмотр инвентаря</w:t>
            </w:r>
          </w:p>
        </w:tc>
        <w:tc>
          <w:tcPr>
            <w:tcW w:w="6936" w:type="dxa"/>
            <w:tcBorders>
              <w:top w:val="single" w:sz="4" w:space="0" w:color="auto"/>
              <w:left w:val="single" w:sz="4" w:space="0" w:color="auto"/>
              <w:bottom w:val="single" w:sz="4" w:space="0" w:color="auto"/>
              <w:right w:val="single" w:sz="4" w:space="0" w:color="auto"/>
            </w:tcBorders>
          </w:tcPr>
          <w:p w14:paraId="61515161" w14:textId="77777777" w:rsidR="00946257" w:rsidRPr="00C42647" w:rsidRDefault="00946257" w:rsidP="00CA3965">
            <w:pPr>
              <w:widowControl w:val="0"/>
              <w:autoSpaceDE w:val="0"/>
              <w:autoSpaceDN w:val="0"/>
              <w:adjustRightInd w:val="0"/>
              <w:jc w:val="both"/>
            </w:pPr>
            <w:r w:rsidRPr="00C42647">
              <w:t xml:space="preserve">Все </w:t>
            </w:r>
            <w:proofErr w:type="spellStart"/>
            <w:r w:rsidRPr="00C42647">
              <w:t>МОПы</w:t>
            </w:r>
            <w:proofErr w:type="spellEnd"/>
            <w:r w:rsidRPr="00C42647">
              <w:t xml:space="preserve"> должны стираться в стиральной машине (ручным способом в специально отведенных местах) и сушиться в специальных местах.</w:t>
            </w:r>
          </w:p>
          <w:p w14:paraId="07ABDFBE" w14:textId="77777777" w:rsidR="00946257" w:rsidRPr="00C42647" w:rsidRDefault="00946257" w:rsidP="00CA3965">
            <w:pPr>
              <w:widowControl w:val="0"/>
              <w:autoSpaceDE w:val="0"/>
              <w:autoSpaceDN w:val="0"/>
              <w:adjustRightInd w:val="0"/>
              <w:jc w:val="both"/>
            </w:pPr>
            <w:r w:rsidRPr="00C42647">
              <w:t>Запрещается:</w:t>
            </w:r>
          </w:p>
          <w:p w14:paraId="67B325E8" w14:textId="77777777" w:rsidR="00946257" w:rsidRPr="00C42647" w:rsidRDefault="00946257" w:rsidP="00CA3965">
            <w:pPr>
              <w:widowControl w:val="0"/>
              <w:autoSpaceDE w:val="0"/>
              <w:autoSpaceDN w:val="0"/>
              <w:adjustRightInd w:val="0"/>
              <w:jc w:val="both"/>
            </w:pPr>
            <w:r w:rsidRPr="00C42647">
              <w:t xml:space="preserve">Стирать </w:t>
            </w:r>
            <w:proofErr w:type="spellStart"/>
            <w:r w:rsidRPr="00C42647">
              <w:t>МОПы</w:t>
            </w:r>
            <w:proofErr w:type="spellEnd"/>
            <w:r w:rsidRPr="00C42647">
              <w:t xml:space="preserve"> и протирочные материалы в раковинах туалетных комнат и кухонь, используемых сотрудниками Заказчика.</w:t>
            </w:r>
          </w:p>
          <w:p w14:paraId="5EC223B9" w14:textId="77777777" w:rsidR="00946257" w:rsidRPr="00C42647" w:rsidRDefault="00946257" w:rsidP="00CA3965">
            <w:pPr>
              <w:widowControl w:val="0"/>
              <w:autoSpaceDE w:val="0"/>
              <w:autoSpaceDN w:val="0"/>
              <w:adjustRightInd w:val="0"/>
              <w:jc w:val="both"/>
            </w:pPr>
            <w:r w:rsidRPr="00C42647">
              <w:t xml:space="preserve">Сушить </w:t>
            </w:r>
            <w:proofErr w:type="spellStart"/>
            <w:r w:rsidRPr="00C42647">
              <w:t>МОПы</w:t>
            </w:r>
            <w:proofErr w:type="spellEnd"/>
            <w:r w:rsidRPr="00C42647">
              <w:t xml:space="preserve"> и протирочные материалы на батареях отопления в комнатах персонала или технических помещениях.</w:t>
            </w:r>
          </w:p>
          <w:p w14:paraId="58E1665E" w14:textId="77777777" w:rsidR="00946257" w:rsidRPr="00C42647" w:rsidRDefault="00946257" w:rsidP="00CA3965">
            <w:pPr>
              <w:widowControl w:val="0"/>
              <w:autoSpaceDE w:val="0"/>
              <w:autoSpaceDN w:val="0"/>
              <w:adjustRightInd w:val="0"/>
              <w:jc w:val="both"/>
            </w:pPr>
            <w:r w:rsidRPr="00C42647">
              <w:t>Выливать грязную воду из ведра в раковины туалетных комнат и кухонь.</w:t>
            </w:r>
          </w:p>
          <w:p w14:paraId="5A210F25" w14:textId="77777777" w:rsidR="00946257" w:rsidRPr="00C42647" w:rsidRDefault="00946257" w:rsidP="00D3691B">
            <w:pPr>
              <w:widowControl w:val="0"/>
              <w:autoSpaceDE w:val="0"/>
              <w:autoSpaceDN w:val="0"/>
              <w:adjustRightInd w:val="0"/>
              <w:jc w:val="both"/>
            </w:pPr>
            <w:r w:rsidRPr="00C42647">
              <w:t>Рекомендация: поднимать стульчак при выливании грязной воды в уни</w:t>
            </w:r>
            <w:r w:rsidR="00D3691B" w:rsidRPr="00D3691B">
              <w:t>т</w:t>
            </w:r>
            <w:r w:rsidRPr="00C42647">
              <w:t>аз (при условии отсутствия специального места/поддона для слива/налива воды).</w:t>
            </w:r>
          </w:p>
        </w:tc>
      </w:tr>
      <w:tr w:rsidR="00946257" w:rsidRPr="00C42647" w14:paraId="2ADCBDCE"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0AFF7A7C" w14:textId="77777777" w:rsidR="00946257" w:rsidRPr="00C42647" w:rsidRDefault="00946257" w:rsidP="00CA3965">
            <w:pPr>
              <w:widowControl w:val="0"/>
              <w:autoSpaceDE w:val="0"/>
              <w:autoSpaceDN w:val="0"/>
              <w:adjustRightInd w:val="0"/>
              <w:jc w:val="center"/>
            </w:pPr>
            <w:r w:rsidRPr="00C42647">
              <w:t>10.3.</w:t>
            </w:r>
          </w:p>
        </w:tc>
        <w:tc>
          <w:tcPr>
            <w:tcW w:w="2506" w:type="dxa"/>
            <w:tcBorders>
              <w:top w:val="single" w:sz="4" w:space="0" w:color="auto"/>
              <w:left w:val="single" w:sz="4" w:space="0" w:color="auto"/>
              <w:bottom w:val="single" w:sz="4" w:space="0" w:color="auto"/>
              <w:right w:val="single" w:sz="4" w:space="0" w:color="auto"/>
            </w:tcBorders>
            <w:vAlign w:val="center"/>
          </w:tcPr>
          <w:p w14:paraId="060A97FB" w14:textId="77777777" w:rsidR="00946257" w:rsidRPr="00C42647" w:rsidRDefault="00946257" w:rsidP="00CA3965">
            <w:pPr>
              <w:widowControl w:val="0"/>
              <w:autoSpaceDE w:val="0"/>
              <w:autoSpaceDN w:val="0"/>
              <w:adjustRightInd w:val="0"/>
              <w:jc w:val="center"/>
            </w:pPr>
            <w:r w:rsidRPr="00C42647">
              <w:t>Осмотр помещения, выделенного для уборочного инвентаря и оборудования</w:t>
            </w:r>
          </w:p>
        </w:tc>
        <w:tc>
          <w:tcPr>
            <w:tcW w:w="6936" w:type="dxa"/>
            <w:tcBorders>
              <w:top w:val="single" w:sz="4" w:space="0" w:color="auto"/>
              <w:left w:val="single" w:sz="4" w:space="0" w:color="auto"/>
              <w:bottom w:val="single" w:sz="4" w:space="0" w:color="auto"/>
              <w:right w:val="single" w:sz="4" w:space="0" w:color="auto"/>
            </w:tcBorders>
          </w:tcPr>
          <w:p w14:paraId="5F751CBF" w14:textId="77777777" w:rsidR="00946257" w:rsidRPr="00C42647" w:rsidRDefault="00946257" w:rsidP="00CA3965">
            <w:pPr>
              <w:widowControl w:val="0"/>
              <w:autoSpaceDE w:val="0"/>
              <w:autoSpaceDN w:val="0"/>
              <w:adjustRightInd w:val="0"/>
              <w:jc w:val="both"/>
            </w:pPr>
            <w:r w:rsidRPr="00C42647">
              <w:t xml:space="preserve">В помещении не должно находиться ведер с водой, мокрых и грязных </w:t>
            </w:r>
            <w:proofErr w:type="spellStart"/>
            <w:r w:rsidRPr="00C42647">
              <w:t>МОПов</w:t>
            </w:r>
            <w:proofErr w:type="spellEnd"/>
            <w:r w:rsidRPr="00C42647">
              <w:t xml:space="preserve"> и протирочных материалов, не закрытой тары с химией, не относящихся к процессу уборки предметов и вещей.</w:t>
            </w:r>
          </w:p>
        </w:tc>
      </w:tr>
      <w:tr w:rsidR="00946257" w:rsidRPr="00C42647" w14:paraId="158BC58E" w14:textId="77777777" w:rsidTr="00E61DEC">
        <w:tc>
          <w:tcPr>
            <w:tcW w:w="10139" w:type="dxa"/>
            <w:gridSpan w:val="3"/>
            <w:tcBorders>
              <w:top w:val="single" w:sz="4" w:space="0" w:color="auto"/>
              <w:left w:val="single" w:sz="4" w:space="0" w:color="auto"/>
              <w:bottom w:val="single" w:sz="4" w:space="0" w:color="auto"/>
              <w:right w:val="single" w:sz="4" w:space="0" w:color="auto"/>
            </w:tcBorders>
            <w:vAlign w:val="center"/>
          </w:tcPr>
          <w:p w14:paraId="716A4952" w14:textId="77777777" w:rsidR="00946257" w:rsidRPr="00C42647" w:rsidRDefault="00946257" w:rsidP="00CA3965">
            <w:pPr>
              <w:widowControl w:val="0"/>
              <w:autoSpaceDE w:val="0"/>
              <w:autoSpaceDN w:val="0"/>
              <w:adjustRightInd w:val="0"/>
              <w:jc w:val="center"/>
            </w:pPr>
            <w:r w:rsidRPr="00C42647">
              <w:t>11. Офисы обслуживания</w:t>
            </w:r>
          </w:p>
        </w:tc>
      </w:tr>
      <w:tr w:rsidR="00946257" w:rsidRPr="00C42647" w14:paraId="66A2CDC6"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2E268851" w14:textId="77777777" w:rsidR="00946257" w:rsidRPr="00C42647" w:rsidRDefault="00946257" w:rsidP="00CA3965">
            <w:pPr>
              <w:widowControl w:val="0"/>
              <w:autoSpaceDE w:val="0"/>
              <w:autoSpaceDN w:val="0"/>
              <w:adjustRightInd w:val="0"/>
              <w:jc w:val="center"/>
            </w:pPr>
            <w:r w:rsidRPr="00C42647">
              <w:t>11.1.</w:t>
            </w:r>
          </w:p>
        </w:tc>
        <w:tc>
          <w:tcPr>
            <w:tcW w:w="2506" w:type="dxa"/>
            <w:tcBorders>
              <w:top w:val="single" w:sz="4" w:space="0" w:color="auto"/>
              <w:left w:val="single" w:sz="4" w:space="0" w:color="auto"/>
              <w:bottom w:val="single" w:sz="4" w:space="0" w:color="auto"/>
              <w:right w:val="single" w:sz="4" w:space="0" w:color="auto"/>
            </w:tcBorders>
            <w:vAlign w:val="center"/>
          </w:tcPr>
          <w:p w14:paraId="174859F4" w14:textId="77777777" w:rsidR="00946257" w:rsidRPr="00C42647" w:rsidRDefault="00946257" w:rsidP="00CA3965">
            <w:pPr>
              <w:widowControl w:val="0"/>
              <w:autoSpaceDE w:val="0"/>
              <w:autoSpaceDN w:val="0"/>
              <w:adjustRightInd w:val="0"/>
              <w:jc w:val="center"/>
            </w:pPr>
            <w:r w:rsidRPr="00C42647">
              <w:t>Мусорные корзины</w:t>
            </w:r>
          </w:p>
        </w:tc>
        <w:tc>
          <w:tcPr>
            <w:tcW w:w="6936" w:type="dxa"/>
            <w:tcBorders>
              <w:top w:val="single" w:sz="4" w:space="0" w:color="auto"/>
              <w:left w:val="single" w:sz="4" w:space="0" w:color="auto"/>
              <w:bottom w:val="single" w:sz="4" w:space="0" w:color="auto"/>
              <w:right w:val="single" w:sz="4" w:space="0" w:color="auto"/>
            </w:tcBorders>
          </w:tcPr>
          <w:p w14:paraId="4DAFA6E7" w14:textId="77777777" w:rsidR="00946257" w:rsidRPr="00C42647" w:rsidRDefault="00946257" w:rsidP="00CA3965">
            <w:pPr>
              <w:widowControl w:val="0"/>
              <w:autoSpaceDE w:val="0"/>
              <w:autoSpaceDN w:val="0"/>
              <w:adjustRightInd w:val="0"/>
              <w:jc w:val="both"/>
            </w:pPr>
            <w:r w:rsidRPr="00C42647">
              <w:t>Мусорные корзины должны своевременно опустошаться, быть чистыми со всех сторон, с обязательным наличием чистого мусорного мешка.</w:t>
            </w:r>
          </w:p>
        </w:tc>
      </w:tr>
      <w:tr w:rsidR="00946257" w:rsidRPr="00C42647" w14:paraId="7742D48F"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0EBD0750" w14:textId="77777777" w:rsidR="00946257" w:rsidRPr="00C42647" w:rsidRDefault="00946257" w:rsidP="00CA3965">
            <w:pPr>
              <w:widowControl w:val="0"/>
              <w:autoSpaceDE w:val="0"/>
              <w:autoSpaceDN w:val="0"/>
              <w:adjustRightInd w:val="0"/>
              <w:jc w:val="center"/>
            </w:pPr>
            <w:r w:rsidRPr="00C42647">
              <w:t>11.2.</w:t>
            </w:r>
          </w:p>
        </w:tc>
        <w:tc>
          <w:tcPr>
            <w:tcW w:w="2506" w:type="dxa"/>
            <w:tcBorders>
              <w:top w:val="single" w:sz="4" w:space="0" w:color="auto"/>
              <w:left w:val="single" w:sz="4" w:space="0" w:color="auto"/>
              <w:bottom w:val="single" w:sz="4" w:space="0" w:color="auto"/>
              <w:right w:val="single" w:sz="4" w:space="0" w:color="auto"/>
            </w:tcBorders>
            <w:vAlign w:val="center"/>
          </w:tcPr>
          <w:p w14:paraId="04CE4E80" w14:textId="77777777" w:rsidR="00946257" w:rsidRPr="00C42647" w:rsidRDefault="00946257" w:rsidP="00CA3965">
            <w:pPr>
              <w:widowControl w:val="0"/>
              <w:autoSpaceDE w:val="0"/>
              <w:autoSpaceDN w:val="0"/>
              <w:adjustRightInd w:val="0"/>
              <w:jc w:val="center"/>
            </w:pPr>
            <w:r w:rsidRPr="00C42647">
              <w:t>Двери</w:t>
            </w:r>
          </w:p>
        </w:tc>
        <w:tc>
          <w:tcPr>
            <w:tcW w:w="6936" w:type="dxa"/>
            <w:tcBorders>
              <w:top w:val="single" w:sz="4" w:space="0" w:color="auto"/>
              <w:left w:val="single" w:sz="4" w:space="0" w:color="auto"/>
              <w:bottom w:val="single" w:sz="4" w:space="0" w:color="auto"/>
              <w:right w:val="single" w:sz="4" w:space="0" w:color="auto"/>
            </w:tcBorders>
          </w:tcPr>
          <w:p w14:paraId="79A62E15" w14:textId="77777777" w:rsidR="00946257" w:rsidRPr="00C42647" w:rsidRDefault="00946257" w:rsidP="00CA3965">
            <w:pPr>
              <w:widowControl w:val="0"/>
              <w:autoSpaceDE w:val="0"/>
              <w:autoSpaceDN w:val="0"/>
              <w:adjustRightInd w:val="0"/>
              <w:jc w:val="both"/>
            </w:pPr>
            <w:r w:rsidRPr="00C42647">
              <w:t>Отсутствие пыли, грязи, липкости, остатков полироли. Отсутствие разводов, неравномерности блеска.</w:t>
            </w:r>
          </w:p>
        </w:tc>
      </w:tr>
      <w:tr w:rsidR="00946257" w:rsidRPr="00C42647" w14:paraId="3369EA19"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59E178BE" w14:textId="77777777" w:rsidR="00946257" w:rsidRPr="00C42647" w:rsidRDefault="00946257" w:rsidP="00CA3965">
            <w:pPr>
              <w:widowControl w:val="0"/>
              <w:autoSpaceDE w:val="0"/>
              <w:autoSpaceDN w:val="0"/>
              <w:adjustRightInd w:val="0"/>
              <w:jc w:val="center"/>
            </w:pPr>
            <w:r w:rsidRPr="00C42647">
              <w:t>11.3.</w:t>
            </w:r>
          </w:p>
        </w:tc>
        <w:tc>
          <w:tcPr>
            <w:tcW w:w="2506" w:type="dxa"/>
            <w:tcBorders>
              <w:top w:val="single" w:sz="4" w:space="0" w:color="auto"/>
              <w:left w:val="single" w:sz="4" w:space="0" w:color="auto"/>
              <w:bottom w:val="single" w:sz="4" w:space="0" w:color="auto"/>
              <w:right w:val="single" w:sz="4" w:space="0" w:color="auto"/>
            </w:tcBorders>
            <w:vAlign w:val="center"/>
          </w:tcPr>
          <w:p w14:paraId="39E20889" w14:textId="77777777" w:rsidR="00946257" w:rsidRPr="00C42647" w:rsidRDefault="00946257" w:rsidP="00CA3965">
            <w:pPr>
              <w:widowControl w:val="0"/>
              <w:autoSpaceDE w:val="0"/>
              <w:autoSpaceDN w:val="0"/>
              <w:adjustRightInd w:val="0"/>
              <w:jc w:val="center"/>
            </w:pPr>
            <w:r w:rsidRPr="00C42647">
              <w:t>Твердые полы</w:t>
            </w:r>
          </w:p>
        </w:tc>
        <w:tc>
          <w:tcPr>
            <w:tcW w:w="6936" w:type="dxa"/>
            <w:tcBorders>
              <w:top w:val="single" w:sz="4" w:space="0" w:color="auto"/>
              <w:left w:val="single" w:sz="4" w:space="0" w:color="auto"/>
              <w:bottom w:val="single" w:sz="4" w:space="0" w:color="auto"/>
              <w:right w:val="single" w:sz="4" w:space="0" w:color="auto"/>
            </w:tcBorders>
          </w:tcPr>
          <w:p w14:paraId="2F6E3EBF" w14:textId="77777777" w:rsidR="00946257" w:rsidRPr="00C42647" w:rsidRDefault="00946257" w:rsidP="00CA3965">
            <w:pPr>
              <w:widowControl w:val="0"/>
              <w:autoSpaceDE w:val="0"/>
              <w:autoSpaceDN w:val="0"/>
              <w:adjustRightInd w:val="0"/>
              <w:jc w:val="both"/>
            </w:pPr>
            <w:r w:rsidRPr="00C42647">
              <w:t xml:space="preserve">Отсутствие на плитке грязи, следов воды и других отложений. </w:t>
            </w:r>
            <w:proofErr w:type="spellStart"/>
            <w:r w:rsidRPr="00C42647">
              <w:t>Межплиточные</w:t>
            </w:r>
            <w:proofErr w:type="spellEnd"/>
            <w:r w:rsidRPr="00C42647">
              <w:t xml:space="preserve"> швы должны быть очищены.</w:t>
            </w:r>
          </w:p>
        </w:tc>
      </w:tr>
      <w:tr w:rsidR="00946257" w:rsidRPr="00C42647" w14:paraId="39612E0A"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01468A37" w14:textId="77777777" w:rsidR="00946257" w:rsidRPr="00C42647" w:rsidRDefault="00946257" w:rsidP="00CA3965">
            <w:pPr>
              <w:widowControl w:val="0"/>
              <w:autoSpaceDE w:val="0"/>
              <w:autoSpaceDN w:val="0"/>
              <w:adjustRightInd w:val="0"/>
              <w:jc w:val="center"/>
            </w:pPr>
            <w:r w:rsidRPr="00C42647">
              <w:t>11.4.</w:t>
            </w:r>
          </w:p>
        </w:tc>
        <w:tc>
          <w:tcPr>
            <w:tcW w:w="2506" w:type="dxa"/>
            <w:tcBorders>
              <w:top w:val="single" w:sz="4" w:space="0" w:color="auto"/>
              <w:left w:val="single" w:sz="4" w:space="0" w:color="auto"/>
              <w:bottom w:val="single" w:sz="4" w:space="0" w:color="auto"/>
              <w:right w:val="single" w:sz="4" w:space="0" w:color="auto"/>
            </w:tcBorders>
            <w:vAlign w:val="center"/>
          </w:tcPr>
          <w:p w14:paraId="0A311E40" w14:textId="77777777" w:rsidR="00946257" w:rsidRPr="00C42647" w:rsidRDefault="00946257" w:rsidP="00CA3965">
            <w:pPr>
              <w:widowControl w:val="0"/>
              <w:autoSpaceDE w:val="0"/>
              <w:autoSpaceDN w:val="0"/>
              <w:adjustRightInd w:val="0"/>
              <w:jc w:val="center"/>
            </w:pPr>
            <w:r w:rsidRPr="00C42647">
              <w:t>Стены, перегородки</w:t>
            </w:r>
          </w:p>
        </w:tc>
        <w:tc>
          <w:tcPr>
            <w:tcW w:w="6936" w:type="dxa"/>
            <w:tcBorders>
              <w:top w:val="single" w:sz="4" w:space="0" w:color="auto"/>
              <w:left w:val="single" w:sz="4" w:space="0" w:color="auto"/>
              <w:bottom w:val="single" w:sz="4" w:space="0" w:color="auto"/>
              <w:right w:val="single" w:sz="4" w:space="0" w:color="auto"/>
            </w:tcBorders>
          </w:tcPr>
          <w:p w14:paraId="19622E8F" w14:textId="77777777" w:rsidR="00946257" w:rsidRPr="00C42647" w:rsidRDefault="00946257" w:rsidP="00CA3965">
            <w:pPr>
              <w:widowControl w:val="0"/>
              <w:autoSpaceDE w:val="0"/>
              <w:autoSpaceDN w:val="0"/>
              <w:adjustRightInd w:val="0"/>
              <w:jc w:val="both"/>
            </w:pPr>
            <w:r w:rsidRPr="00C42647">
              <w:t>Отсутствие пыли, грязи, паутины.</w:t>
            </w:r>
          </w:p>
          <w:p w14:paraId="66A0D07E" w14:textId="77777777" w:rsidR="00946257" w:rsidRPr="00C42647" w:rsidRDefault="00946257" w:rsidP="00CA3965">
            <w:pPr>
              <w:widowControl w:val="0"/>
              <w:autoSpaceDE w:val="0"/>
              <w:autoSpaceDN w:val="0"/>
              <w:adjustRightInd w:val="0"/>
              <w:jc w:val="both"/>
            </w:pPr>
            <w:r w:rsidRPr="00C42647">
              <w:t xml:space="preserve">Отсутствие </w:t>
            </w:r>
            <w:proofErr w:type="spellStart"/>
            <w:r w:rsidRPr="00C42647">
              <w:t>затертостей</w:t>
            </w:r>
            <w:proofErr w:type="spellEnd"/>
            <w:r w:rsidRPr="00C42647">
              <w:t>, темных полос от обуви и одежды.</w:t>
            </w:r>
          </w:p>
          <w:p w14:paraId="426B5E3B" w14:textId="77777777" w:rsidR="00946257" w:rsidRPr="00C42647" w:rsidRDefault="00946257" w:rsidP="00CA3965">
            <w:pPr>
              <w:widowControl w:val="0"/>
              <w:autoSpaceDE w:val="0"/>
              <w:autoSpaceDN w:val="0"/>
              <w:adjustRightInd w:val="0"/>
              <w:jc w:val="both"/>
            </w:pPr>
            <w:r w:rsidRPr="00C42647">
              <w:t>Отсутствие паутины, грязи, пыли на плинтусах.</w:t>
            </w:r>
          </w:p>
          <w:p w14:paraId="2C0AE789" w14:textId="77777777" w:rsidR="00946257" w:rsidRPr="00C42647" w:rsidRDefault="00946257" w:rsidP="00CA3965">
            <w:pPr>
              <w:widowControl w:val="0"/>
              <w:autoSpaceDE w:val="0"/>
              <w:autoSpaceDN w:val="0"/>
              <w:adjustRightInd w:val="0"/>
              <w:jc w:val="both"/>
            </w:pPr>
            <w:r w:rsidRPr="00C42647">
              <w:t>Отсутствие липкости на поверхности, потеков, высохших брызг чистящего средства, ржавчины, пятен органического происхождения: кофе, чай, а также прочих пятен, за исключением тех видов пятен и загрязнений, выведение которых может вызвать разрушение структуры стены или ее поверхности (нарушение окраски, рельефа и пр.).</w:t>
            </w:r>
          </w:p>
        </w:tc>
      </w:tr>
      <w:tr w:rsidR="00946257" w:rsidRPr="00C42647" w14:paraId="3E940194" w14:textId="77777777" w:rsidTr="00E61DEC">
        <w:tc>
          <w:tcPr>
            <w:tcW w:w="697" w:type="dxa"/>
            <w:tcBorders>
              <w:top w:val="single" w:sz="4" w:space="0" w:color="auto"/>
              <w:left w:val="single" w:sz="4" w:space="0" w:color="auto"/>
              <w:bottom w:val="single" w:sz="4" w:space="0" w:color="auto"/>
              <w:right w:val="single" w:sz="4" w:space="0" w:color="auto"/>
            </w:tcBorders>
            <w:vAlign w:val="center"/>
          </w:tcPr>
          <w:p w14:paraId="6030031B" w14:textId="77777777" w:rsidR="00946257" w:rsidRPr="00C42647" w:rsidRDefault="00946257" w:rsidP="00CA3965">
            <w:pPr>
              <w:widowControl w:val="0"/>
              <w:autoSpaceDE w:val="0"/>
              <w:autoSpaceDN w:val="0"/>
              <w:adjustRightInd w:val="0"/>
              <w:jc w:val="center"/>
            </w:pPr>
            <w:r w:rsidRPr="00C42647">
              <w:t>11.5.</w:t>
            </w:r>
          </w:p>
        </w:tc>
        <w:tc>
          <w:tcPr>
            <w:tcW w:w="2506" w:type="dxa"/>
            <w:tcBorders>
              <w:top w:val="single" w:sz="4" w:space="0" w:color="auto"/>
              <w:left w:val="single" w:sz="4" w:space="0" w:color="auto"/>
              <w:bottom w:val="single" w:sz="4" w:space="0" w:color="auto"/>
              <w:right w:val="single" w:sz="4" w:space="0" w:color="auto"/>
            </w:tcBorders>
            <w:vAlign w:val="center"/>
          </w:tcPr>
          <w:p w14:paraId="2CF41BF8" w14:textId="77777777" w:rsidR="00946257" w:rsidRPr="00C42647" w:rsidRDefault="00946257" w:rsidP="00CA3965">
            <w:pPr>
              <w:widowControl w:val="0"/>
              <w:autoSpaceDE w:val="0"/>
              <w:autoSpaceDN w:val="0"/>
              <w:adjustRightInd w:val="0"/>
              <w:jc w:val="center"/>
            </w:pPr>
            <w:r w:rsidRPr="00C42647">
              <w:t>Автоматы/устройства самообслуживания</w:t>
            </w:r>
          </w:p>
        </w:tc>
        <w:tc>
          <w:tcPr>
            <w:tcW w:w="6936" w:type="dxa"/>
            <w:tcBorders>
              <w:top w:val="single" w:sz="4" w:space="0" w:color="auto"/>
              <w:left w:val="single" w:sz="4" w:space="0" w:color="auto"/>
              <w:bottom w:val="single" w:sz="4" w:space="0" w:color="auto"/>
              <w:right w:val="single" w:sz="4" w:space="0" w:color="auto"/>
            </w:tcBorders>
          </w:tcPr>
          <w:p w14:paraId="2BE1C7EB" w14:textId="77777777" w:rsidR="00946257" w:rsidRPr="00C42647" w:rsidRDefault="00946257" w:rsidP="00CA3965">
            <w:pPr>
              <w:widowControl w:val="0"/>
              <w:autoSpaceDE w:val="0"/>
              <w:autoSpaceDN w:val="0"/>
              <w:adjustRightInd w:val="0"/>
              <w:jc w:val="both"/>
            </w:pPr>
            <w:r w:rsidRPr="00C42647">
              <w:t>Отсутствие наполненных мусорных корзин, своевременное опустошение и замена мусорных мешков.</w:t>
            </w:r>
          </w:p>
          <w:p w14:paraId="0FBF5F83" w14:textId="77777777" w:rsidR="00946257" w:rsidRPr="00C42647" w:rsidRDefault="00946257" w:rsidP="00CA3965">
            <w:pPr>
              <w:widowControl w:val="0"/>
              <w:autoSpaceDE w:val="0"/>
              <w:autoSpaceDN w:val="0"/>
              <w:adjustRightInd w:val="0"/>
              <w:jc w:val="both"/>
            </w:pPr>
            <w:r w:rsidRPr="00C42647">
              <w:t>Отсутствие на поверхности автоматов/устройств мусора (чеки, ложки и т.д.), грязи, пыли, потеков, жевательной резинки.</w:t>
            </w:r>
          </w:p>
          <w:p w14:paraId="3BBFCF99" w14:textId="77777777" w:rsidR="00946257" w:rsidRPr="00C42647" w:rsidRDefault="00946257" w:rsidP="00CA3965">
            <w:pPr>
              <w:widowControl w:val="0"/>
              <w:autoSpaceDE w:val="0"/>
              <w:autoSpaceDN w:val="0"/>
              <w:adjustRightInd w:val="0"/>
              <w:jc w:val="both"/>
            </w:pPr>
            <w:r w:rsidRPr="00C42647">
              <w:t>Отсутствие органических пятен: кофе, чай и т.д.</w:t>
            </w:r>
          </w:p>
          <w:p w14:paraId="488C0476" w14:textId="77777777" w:rsidR="00946257" w:rsidRPr="00C42647" w:rsidRDefault="00946257" w:rsidP="00CA3965">
            <w:pPr>
              <w:widowControl w:val="0"/>
              <w:autoSpaceDE w:val="0"/>
              <w:autoSpaceDN w:val="0"/>
              <w:adjustRightInd w:val="0"/>
              <w:jc w:val="both"/>
            </w:pPr>
            <w:r w:rsidRPr="00C42647">
              <w:t xml:space="preserve">Наличие </w:t>
            </w:r>
            <w:proofErr w:type="spellStart"/>
            <w:r w:rsidRPr="00C42647">
              <w:t>стикеров</w:t>
            </w:r>
            <w:proofErr w:type="spellEnd"/>
            <w:r w:rsidRPr="00C42647">
              <w:t xml:space="preserve">, </w:t>
            </w:r>
            <w:proofErr w:type="spellStart"/>
            <w:r w:rsidRPr="00C42647">
              <w:t>воблеров</w:t>
            </w:r>
            <w:proofErr w:type="spellEnd"/>
            <w:r w:rsidRPr="00C42647">
              <w:t xml:space="preserve">, </w:t>
            </w:r>
            <w:proofErr w:type="spellStart"/>
            <w:r w:rsidRPr="00C42647">
              <w:t>топперов</w:t>
            </w:r>
            <w:proofErr w:type="spellEnd"/>
            <w:r w:rsidRPr="00C42647">
              <w:t xml:space="preserve"> в надлежащем состоянии.</w:t>
            </w:r>
          </w:p>
        </w:tc>
      </w:tr>
    </w:tbl>
    <w:p w14:paraId="4F0D5505" w14:textId="77777777" w:rsidR="00946257" w:rsidRPr="00C42647" w:rsidRDefault="00946257" w:rsidP="00946257">
      <w:pPr>
        <w:widowControl w:val="0"/>
        <w:autoSpaceDE w:val="0"/>
        <w:autoSpaceDN w:val="0"/>
        <w:adjustRightInd w:val="0"/>
        <w:ind w:firstLine="540"/>
        <w:jc w:val="both"/>
        <w:rPr>
          <w:rFonts w:ascii="Arial" w:hAnsi="Arial" w:cs="Arial"/>
          <w:sz w:val="20"/>
          <w:szCs w:val="20"/>
        </w:rPr>
      </w:pPr>
    </w:p>
    <w:p w14:paraId="4D837AE1" w14:textId="77777777" w:rsidR="00946257" w:rsidRPr="00C42647" w:rsidRDefault="00946257" w:rsidP="00946257">
      <w:pPr>
        <w:keepNext/>
      </w:pPr>
    </w:p>
    <w:tbl>
      <w:tblPr>
        <w:tblW w:w="9863" w:type="dxa"/>
        <w:jc w:val="center"/>
        <w:tblLook w:val="00A0" w:firstRow="1" w:lastRow="0" w:firstColumn="1" w:lastColumn="0" w:noHBand="0" w:noVBand="0"/>
      </w:tblPr>
      <w:tblGrid>
        <w:gridCol w:w="5018"/>
        <w:gridCol w:w="4845"/>
      </w:tblGrid>
      <w:tr w:rsidR="00E61DEC" w:rsidRPr="00C42647" w14:paraId="13EED17E" w14:textId="77777777" w:rsidTr="00CA3965">
        <w:trPr>
          <w:trHeight w:val="299"/>
          <w:jc w:val="center"/>
        </w:trPr>
        <w:tc>
          <w:tcPr>
            <w:tcW w:w="5018" w:type="dxa"/>
          </w:tcPr>
          <w:p w14:paraId="480DF051" w14:textId="77777777" w:rsidR="00E61DEC" w:rsidRPr="00C42647" w:rsidRDefault="00E61DEC" w:rsidP="00CA3965">
            <w:pPr>
              <w:widowControl w:val="0"/>
              <w:tabs>
                <w:tab w:val="left" w:pos="284"/>
                <w:tab w:val="left" w:pos="9720"/>
              </w:tabs>
              <w:spacing w:after="120"/>
              <w:rPr>
                <w:b/>
                <w:bCs/>
              </w:rPr>
            </w:pPr>
            <w:r w:rsidRPr="00C42647">
              <w:rPr>
                <w:b/>
                <w:bCs/>
              </w:rPr>
              <w:t>Заказчик:</w:t>
            </w:r>
          </w:p>
        </w:tc>
        <w:tc>
          <w:tcPr>
            <w:tcW w:w="4845" w:type="dxa"/>
          </w:tcPr>
          <w:p w14:paraId="59C92073" w14:textId="77777777" w:rsidR="00E61DEC" w:rsidRPr="00C42647" w:rsidRDefault="00E61DEC" w:rsidP="00CA3965">
            <w:pPr>
              <w:widowControl w:val="0"/>
              <w:tabs>
                <w:tab w:val="left" w:pos="284"/>
                <w:tab w:val="left" w:pos="9720"/>
              </w:tabs>
              <w:spacing w:after="120"/>
              <w:rPr>
                <w:b/>
                <w:bCs/>
              </w:rPr>
            </w:pPr>
            <w:r w:rsidRPr="00C42647">
              <w:rPr>
                <w:b/>
                <w:bCs/>
              </w:rPr>
              <w:t>Исполнитель:</w:t>
            </w:r>
          </w:p>
        </w:tc>
      </w:tr>
      <w:tr w:rsidR="00E61DEC" w:rsidRPr="00C42647" w14:paraId="1BD8C31E" w14:textId="77777777" w:rsidTr="00CA3965">
        <w:trPr>
          <w:trHeight w:val="299"/>
          <w:jc w:val="center"/>
        </w:trPr>
        <w:tc>
          <w:tcPr>
            <w:tcW w:w="5018" w:type="dxa"/>
          </w:tcPr>
          <w:p w14:paraId="4BE78FF6" w14:textId="77777777" w:rsidR="00E61DEC" w:rsidRPr="00C42647" w:rsidRDefault="00E61DEC" w:rsidP="00CA3965">
            <w:pPr>
              <w:widowControl w:val="0"/>
              <w:tabs>
                <w:tab w:val="left" w:pos="284"/>
                <w:tab w:val="left" w:pos="9720"/>
              </w:tabs>
              <w:spacing w:after="120"/>
              <w:rPr>
                <w:lang w:val="en-US"/>
              </w:rPr>
            </w:pPr>
            <w:r w:rsidRPr="00C42647">
              <w:rPr>
                <w:lang w:val="en-US"/>
              </w:rPr>
              <w:lastRenderedPageBreak/>
              <w:t>[</w:t>
            </w:r>
            <w:r w:rsidRPr="00C42647">
              <w:t>Уполномоченное лицо</w:t>
            </w:r>
            <w:r w:rsidRPr="00C42647">
              <w:rPr>
                <w:lang w:val="en-US"/>
              </w:rPr>
              <w:t>]</w:t>
            </w:r>
          </w:p>
        </w:tc>
        <w:tc>
          <w:tcPr>
            <w:tcW w:w="4845" w:type="dxa"/>
          </w:tcPr>
          <w:p w14:paraId="0D8AAB42" w14:textId="77777777" w:rsidR="00E61DEC" w:rsidRPr="00C42647" w:rsidRDefault="00E61DEC" w:rsidP="00CA3965">
            <w:pPr>
              <w:widowControl w:val="0"/>
              <w:tabs>
                <w:tab w:val="left" w:pos="284"/>
                <w:tab w:val="left" w:pos="9720"/>
              </w:tabs>
              <w:spacing w:after="120"/>
            </w:pPr>
            <w:r w:rsidRPr="00C42647">
              <w:rPr>
                <w:lang w:val="en-US"/>
              </w:rPr>
              <w:t>[</w:t>
            </w:r>
            <w:r w:rsidRPr="00C42647">
              <w:t>Уполномоченное лицо</w:t>
            </w:r>
            <w:r w:rsidRPr="00C42647">
              <w:rPr>
                <w:lang w:val="en-US"/>
              </w:rPr>
              <w:t>]</w:t>
            </w:r>
          </w:p>
        </w:tc>
      </w:tr>
      <w:tr w:rsidR="00E61DEC" w:rsidRPr="00C42647" w14:paraId="2EF05E22" w14:textId="77777777" w:rsidTr="00CA3965">
        <w:trPr>
          <w:trHeight w:val="299"/>
          <w:jc w:val="center"/>
        </w:trPr>
        <w:tc>
          <w:tcPr>
            <w:tcW w:w="5018" w:type="dxa"/>
          </w:tcPr>
          <w:p w14:paraId="65C21BF4" w14:textId="77777777" w:rsidR="00E61DEC" w:rsidRPr="00C42647" w:rsidRDefault="00E61DEC" w:rsidP="00CA3965">
            <w:pPr>
              <w:widowControl w:val="0"/>
              <w:tabs>
                <w:tab w:val="left" w:pos="284"/>
                <w:tab w:val="left" w:pos="9720"/>
              </w:tabs>
              <w:spacing w:after="120"/>
            </w:pPr>
            <w:r w:rsidRPr="00C42647">
              <w:t>ПАО «Ростелеком»</w:t>
            </w:r>
          </w:p>
        </w:tc>
        <w:tc>
          <w:tcPr>
            <w:tcW w:w="4845" w:type="dxa"/>
          </w:tcPr>
          <w:p w14:paraId="62B75979" w14:textId="77777777" w:rsidR="00E61DEC" w:rsidRPr="00C42647" w:rsidRDefault="00E61DEC" w:rsidP="00CA3965">
            <w:pPr>
              <w:widowControl w:val="0"/>
              <w:tabs>
                <w:tab w:val="left" w:pos="284"/>
                <w:tab w:val="left" w:pos="9720"/>
              </w:tabs>
              <w:spacing w:after="120"/>
              <w:rPr>
                <w:lang w:val="en-US"/>
              </w:rPr>
            </w:pPr>
            <w:r w:rsidRPr="00C42647">
              <w:rPr>
                <w:lang w:val="en-US"/>
              </w:rPr>
              <w:t>[</w:t>
            </w:r>
            <w:r w:rsidRPr="00C42647">
              <w:t>Наименование</w:t>
            </w:r>
            <w:r w:rsidRPr="00C42647">
              <w:rPr>
                <w:lang w:val="en-US"/>
              </w:rPr>
              <w:t>]</w:t>
            </w:r>
          </w:p>
        </w:tc>
      </w:tr>
      <w:tr w:rsidR="00E61DEC" w:rsidRPr="00C42647" w14:paraId="7331F3AD" w14:textId="77777777" w:rsidTr="00CA3965">
        <w:trPr>
          <w:trHeight w:val="284"/>
          <w:jc w:val="center"/>
        </w:trPr>
        <w:tc>
          <w:tcPr>
            <w:tcW w:w="5018" w:type="dxa"/>
          </w:tcPr>
          <w:p w14:paraId="56581CC3" w14:textId="77777777" w:rsidR="00E61DEC" w:rsidRPr="00C42647" w:rsidRDefault="00E61DEC" w:rsidP="00CA3965">
            <w:pPr>
              <w:widowControl w:val="0"/>
              <w:tabs>
                <w:tab w:val="left" w:pos="284"/>
                <w:tab w:val="left" w:pos="9720"/>
              </w:tabs>
              <w:spacing w:after="120"/>
            </w:pPr>
          </w:p>
        </w:tc>
        <w:tc>
          <w:tcPr>
            <w:tcW w:w="4845" w:type="dxa"/>
          </w:tcPr>
          <w:p w14:paraId="0D543996" w14:textId="77777777" w:rsidR="00E61DEC" w:rsidRPr="00C42647" w:rsidRDefault="00E61DEC" w:rsidP="00CA3965">
            <w:pPr>
              <w:widowControl w:val="0"/>
              <w:tabs>
                <w:tab w:val="left" w:pos="284"/>
                <w:tab w:val="left" w:pos="9720"/>
              </w:tabs>
              <w:spacing w:after="120"/>
            </w:pPr>
          </w:p>
        </w:tc>
      </w:tr>
      <w:tr w:rsidR="00E61DEC" w:rsidRPr="003535A3" w14:paraId="215D2789" w14:textId="77777777" w:rsidTr="00CA3965">
        <w:trPr>
          <w:trHeight w:val="299"/>
          <w:jc w:val="center"/>
        </w:trPr>
        <w:tc>
          <w:tcPr>
            <w:tcW w:w="5018" w:type="dxa"/>
          </w:tcPr>
          <w:p w14:paraId="5E5E18ED" w14:textId="77777777" w:rsidR="00E61DEC" w:rsidRPr="00C42647" w:rsidRDefault="00E61DEC" w:rsidP="00CA3965">
            <w:pPr>
              <w:widowControl w:val="0"/>
              <w:tabs>
                <w:tab w:val="left" w:pos="284"/>
                <w:tab w:val="left" w:pos="9720"/>
              </w:tabs>
              <w:spacing w:after="120"/>
            </w:pPr>
            <w:r w:rsidRPr="00C42647">
              <w:rPr>
                <w:noProof/>
              </w:rPr>
              <w:t xml:space="preserve">_________________ </w:t>
            </w:r>
            <w:r w:rsidRPr="00C42647">
              <w:rPr>
                <w:b/>
                <w:bCs/>
              </w:rPr>
              <w:t>/______________ /</w:t>
            </w:r>
          </w:p>
        </w:tc>
        <w:tc>
          <w:tcPr>
            <w:tcW w:w="4845" w:type="dxa"/>
          </w:tcPr>
          <w:p w14:paraId="5AEF1749" w14:textId="77777777" w:rsidR="00E61DEC" w:rsidRPr="003535A3" w:rsidRDefault="00E61DEC" w:rsidP="00CA3965">
            <w:pPr>
              <w:widowControl w:val="0"/>
              <w:tabs>
                <w:tab w:val="left" w:pos="284"/>
                <w:tab w:val="left" w:pos="9720"/>
              </w:tabs>
              <w:spacing w:after="120"/>
            </w:pPr>
            <w:r w:rsidRPr="00C42647">
              <w:rPr>
                <w:noProof/>
              </w:rPr>
              <w:t>_________________</w:t>
            </w:r>
            <w:r w:rsidRPr="00C42647">
              <w:t>/__________________/</w:t>
            </w:r>
          </w:p>
        </w:tc>
      </w:tr>
    </w:tbl>
    <w:p w14:paraId="0DC26859" w14:textId="77777777" w:rsidR="00946257" w:rsidRDefault="00946257" w:rsidP="00824C3F">
      <w:pPr>
        <w:widowControl w:val="0"/>
      </w:pPr>
    </w:p>
    <w:p w14:paraId="7629CCEF" w14:textId="77777777" w:rsidR="0059436B" w:rsidRDefault="0059436B" w:rsidP="00824C3F">
      <w:pPr>
        <w:widowControl w:val="0"/>
      </w:pPr>
    </w:p>
    <w:p w14:paraId="3CA7EC47" w14:textId="77777777" w:rsidR="0059436B" w:rsidRDefault="0059436B" w:rsidP="00824C3F">
      <w:pPr>
        <w:widowControl w:val="0"/>
      </w:pPr>
    </w:p>
    <w:p w14:paraId="11203896" w14:textId="77777777" w:rsidR="0059436B" w:rsidRDefault="0059436B" w:rsidP="00824C3F">
      <w:pPr>
        <w:widowControl w:val="0"/>
      </w:pPr>
    </w:p>
    <w:p w14:paraId="1C278F56" w14:textId="77777777" w:rsidR="0059436B" w:rsidRDefault="0059436B" w:rsidP="00824C3F">
      <w:pPr>
        <w:widowControl w:val="0"/>
      </w:pPr>
    </w:p>
    <w:p w14:paraId="34B29C9A" w14:textId="77777777" w:rsidR="0059436B" w:rsidRDefault="0059436B" w:rsidP="00824C3F">
      <w:pPr>
        <w:widowControl w:val="0"/>
      </w:pPr>
    </w:p>
    <w:p w14:paraId="432E88ED" w14:textId="77777777" w:rsidR="0059436B" w:rsidRDefault="0059436B" w:rsidP="00824C3F">
      <w:pPr>
        <w:widowControl w:val="0"/>
      </w:pPr>
    </w:p>
    <w:p w14:paraId="6B47C2CA" w14:textId="77777777" w:rsidR="0059436B" w:rsidRDefault="0059436B" w:rsidP="00824C3F">
      <w:pPr>
        <w:widowControl w:val="0"/>
      </w:pPr>
    </w:p>
    <w:p w14:paraId="3B089F4B" w14:textId="77777777" w:rsidR="0059436B" w:rsidRDefault="0059436B" w:rsidP="00824C3F">
      <w:pPr>
        <w:widowControl w:val="0"/>
      </w:pPr>
    </w:p>
    <w:p w14:paraId="54D3C6E7" w14:textId="77777777" w:rsidR="0059436B" w:rsidRDefault="0059436B" w:rsidP="00824C3F">
      <w:pPr>
        <w:widowControl w:val="0"/>
      </w:pPr>
    </w:p>
    <w:p w14:paraId="5B8270C5" w14:textId="77777777" w:rsidR="0059436B" w:rsidRDefault="0059436B" w:rsidP="00824C3F">
      <w:pPr>
        <w:widowControl w:val="0"/>
      </w:pPr>
    </w:p>
    <w:p w14:paraId="362D2223" w14:textId="77777777" w:rsidR="0059436B" w:rsidRDefault="0059436B" w:rsidP="00824C3F">
      <w:pPr>
        <w:widowControl w:val="0"/>
      </w:pPr>
    </w:p>
    <w:p w14:paraId="7C837A1E" w14:textId="77777777" w:rsidR="0059436B" w:rsidRDefault="0059436B" w:rsidP="00824C3F">
      <w:pPr>
        <w:widowControl w:val="0"/>
      </w:pPr>
    </w:p>
    <w:p w14:paraId="5AF0D632" w14:textId="77777777" w:rsidR="0059436B" w:rsidRDefault="0059436B" w:rsidP="00824C3F">
      <w:pPr>
        <w:widowControl w:val="0"/>
      </w:pPr>
    </w:p>
    <w:p w14:paraId="64561B65" w14:textId="77777777" w:rsidR="0059436B" w:rsidRDefault="0059436B" w:rsidP="00824C3F">
      <w:pPr>
        <w:widowControl w:val="0"/>
      </w:pPr>
    </w:p>
    <w:p w14:paraId="5665ECB9" w14:textId="77777777" w:rsidR="0059436B" w:rsidRDefault="0059436B" w:rsidP="00824C3F">
      <w:pPr>
        <w:widowControl w:val="0"/>
      </w:pPr>
    </w:p>
    <w:p w14:paraId="1F3758CA" w14:textId="77777777" w:rsidR="0059436B" w:rsidRDefault="0059436B" w:rsidP="00824C3F">
      <w:pPr>
        <w:widowControl w:val="0"/>
      </w:pPr>
    </w:p>
    <w:p w14:paraId="29560038" w14:textId="77777777" w:rsidR="0059436B" w:rsidRDefault="0059436B" w:rsidP="00824C3F">
      <w:pPr>
        <w:widowControl w:val="0"/>
      </w:pPr>
    </w:p>
    <w:p w14:paraId="63533F15" w14:textId="77777777" w:rsidR="0059436B" w:rsidRDefault="0059436B" w:rsidP="00824C3F">
      <w:pPr>
        <w:widowControl w:val="0"/>
      </w:pPr>
    </w:p>
    <w:p w14:paraId="0BA7E133" w14:textId="77777777" w:rsidR="0059436B" w:rsidRDefault="0059436B" w:rsidP="00824C3F">
      <w:pPr>
        <w:widowControl w:val="0"/>
      </w:pPr>
    </w:p>
    <w:p w14:paraId="42770977" w14:textId="77777777" w:rsidR="0059436B" w:rsidRDefault="0059436B" w:rsidP="00824C3F">
      <w:pPr>
        <w:widowControl w:val="0"/>
      </w:pPr>
    </w:p>
    <w:p w14:paraId="6BB2ECF3" w14:textId="77777777" w:rsidR="0059436B" w:rsidRDefault="0059436B" w:rsidP="00824C3F">
      <w:pPr>
        <w:widowControl w:val="0"/>
      </w:pPr>
    </w:p>
    <w:p w14:paraId="4A39147F" w14:textId="77777777" w:rsidR="0059436B" w:rsidRDefault="0059436B" w:rsidP="00824C3F">
      <w:pPr>
        <w:widowControl w:val="0"/>
      </w:pPr>
    </w:p>
    <w:p w14:paraId="0AD42D79" w14:textId="77777777" w:rsidR="0059436B" w:rsidRDefault="0059436B" w:rsidP="00824C3F">
      <w:pPr>
        <w:widowControl w:val="0"/>
      </w:pPr>
    </w:p>
    <w:p w14:paraId="08E12C90" w14:textId="77777777" w:rsidR="0059436B" w:rsidRDefault="0059436B" w:rsidP="00824C3F">
      <w:pPr>
        <w:widowControl w:val="0"/>
      </w:pPr>
    </w:p>
    <w:p w14:paraId="41774D3B" w14:textId="77777777" w:rsidR="0059436B" w:rsidRDefault="0059436B" w:rsidP="00824C3F">
      <w:pPr>
        <w:widowControl w:val="0"/>
      </w:pPr>
    </w:p>
    <w:p w14:paraId="18DA9DC3" w14:textId="77777777" w:rsidR="0059436B" w:rsidRDefault="0059436B" w:rsidP="00824C3F">
      <w:pPr>
        <w:widowControl w:val="0"/>
      </w:pPr>
    </w:p>
    <w:p w14:paraId="15E306B4" w14:textId="77777777" w:rsidR="0059436B" w:rsidRDefault="0059436B" w:rsidP="00824C3F">
      <w:pPr>
        <w:widowControl w:val="0"/>
      </w:pPr>
    </w:p>
    <w:p w14:paraId="4184D818" w14:textId="77777777" w:rsidR="00BA0F44" w:rsidRDefault="00BA0F44" w:rsidP="00824C3F">
      <w:pPr>
        <w:widowControl w:val="0"/>
      </w:pPr>
    </w:p>
    <w:p w14:paraId="2062ED1C" w14:textId="77777777" w:rsidR="00BA0F44" w:rsidRDefault="00BA0F44" w:rsidP="00824C3F">
      <w:pPr>
        <w:widowControl w:val="0"/>
      </w:pPr>
    </w:p>
    <w:p w14:paraId="0E2EFD3A" w14:textId="77777777" w:rsidR="00BA0F44" w:rsidRDefault="00BA0F44" w:rsidP="00824C3F">
      <w:pPr>
        <w:widowControl w:val="0"/>
      </w:pPr>
    </w:p>
    <w:p w14:paraId="3BB55A6F" w14:textId="77777777" w:rsidR="00BA0F44" w:rsidRDefault="00BA0F44" w:rsidP="00824C3F">
      <w:pPr>
        <w:widowControl w:val="0"/>
      </w:pPr>
    </w:p>
    <w:p w14:paraId="375B2F4A" w14:textId="77777777" w:rsidR="00BA0F44" w:rsidRDefault="00BA0F44" w:rsidP="00824C3F">
      <w:pPr>
        <w:widowControl w:val="0"/>
      </w:pPr>
    </w:p>
    <w:p w14:paraId="4031F0FD" w14:textId="77777777" w:rsidR="00BA0F44" w:rsidRDefault="00BA0F44" w:rsidP="00824C3F">
      <w:pPr>
        <w:widowControl w:val="0"/>
      </w:pPr>
    </w:p>
    <w:p w14:paraId="56F70236" w14:textId="77777777" w:rsidR="00BA0F44" w:rsidRDefault="00BA0F44" w:rsidP="00824C3F">
      <w:pPr>
        <w:widowControl w:val="0"/>
      </w:pPr>
    </w:p>
    <w:p w14:paraId="5D1CA576" w14:textId="77777777" w:rsidR="00BA0F44" w:rsidRDefault="00BA0F44" w:rsidP="00824C3F">
      <w:pPr>
        <w:widowControl w:val="0"/>
      </w:pPr>
    </w:p>
    <w:p w14:paraId="2F048386" w14:textId="77777777" w:rsidR="000321CF" w:rsidRDefault="000321CF" w:rsidP="00824C3F">
      <w:pPr>
        <w:widowControl w:val="0"/>
      </w:pPr>
    </w:p>
    <w:p w14:paraId="5B36757C" w14:textId="77777777" w:rsidR="000321CF" w:rsidRDefault="000321CF" w:rsidP="00824C3F">
      <w:pPr>
        <w:widowControl w:val="0"/>
      </w:pPr>
    </w:p>
    <w:p w14:paraId="5345ECAA" w14:textId="77777777" w:rsidR="00BA0F44" w:rsidRDefault="00BA0F44" w:rsidP="00824C3F">
      <w:pPr>
        <w:widowControl w:val="0"/>
      </w:pPr>
    </w:p>
    <w:p w14:paraId="3C950EB3" w14:textId="77777777" w:rsidR="00BA0F44" w:rsidRDefault="00BA0F44" w:rsidP="00824C3F">
      <w:pPr>
        <w:widowControl w:val="0"/>
      </w:pPr>
    </w:p>
    <w:p w14:paraId="3D61B3CE" w14:textId="77777777" w:rsidR="0059436B" w:rsidRDefault="0059436B" w:rsidP="00824C3F">
      <w:pPr>
        <w:widowControl w:val="0"/>
      </w:pPr>
    </w:p>
    <w:p w14:paraId="683BCA50" w14:textId="77777777" w:rsidR="002D7774" w:rsidRDefault="002D7774" w:rsidP="0059436B">
      <w:pPr>
        <w:widowControl w:val="0"/>
        <w:jc w:val="right"/>
        <w:rPr>
          <w:bCs/>
        </w:rPr>
      </w:pPr>
    </w:p>
    <w:p w14:paraId="58CD4F27" w14:textId="77777777" w:rsidR="002D7774" w:rsidRDefault="002D7774" w:rsidP="0059436B">
      <w:pPr>
        <w:widowControl w:val="0"/>
        <w:jc w:val="right"/>
        <w:rPr>
          <w:bCs/>
        </w:rPr>
      </w:pPr>
    </w:p>
    <w:p w14:paraId="5762812E" w14:textId="77777777" w:rsidR="002D7774" w:rsidRDefault="002D7774" w:rsidP="0059436B">
      <w:pPr>
        <w:widowControl w:val="0"/>
        <w:jc w:val="right"/>
        <w:rPr>
          <w:bCs/>
        </w:rPr>
      </w:pPr>
    </w:p>
    <w:p w14:paraId="79029EC5" w14:textId="77777777" w:rsidR="002D7774" w:rsidRDefault="002D7774" w:rsidP="0059436B">
      <w:pPr>
        <w:widowControl w:val="0"/>
        <w:jc w:val="right"/>
        <w:rPr>
          <w:bCs/>
        </w:rPr>
      </w:pPr>
    </w:p>
    <w:p w14:paraId="7491DC55" w14:textId="77777777" w:rsidR="00C16D60" w:rsidRDefault="00C16D60" w:rsidP="0059436B">
      <w:pPr>
        <w:widowControl w:val="0"/>
        <w:jc w:val="right"/>
        <w:rPr>
          <w:bCs/>
        </w:rPr>
      </w:pPr>
    </w:p>
    <w:p w14:paraId="1ABE90F5" w14:textId="77777777" w:rsidR="00C16D60" w:rsidRDefault="00C16D60" w:rsidP="0059436B">
      <w:pPr>
        <w:widowControl w:val="0"/>
        <w:jc w:val="right"/>
        <w:rPr>
          <w:bCs/>
        </w:rPr>
      </w:pPr>
    </w:p>
    <w:p w14:paraId="1BCBC605" w14:textId="77777777" w:rsidR="002D7774" w:rsidRDefault="002D7774" w:rsidP="0059436B">
      <w:pPr>
        <w:widowControl w:val="0"/>
        <w:jc w:val="right"/>
        <w:rPr>
          <w:bCs/>
        </w:rPr>
      </w:pPr>
    </w:p>
    <w:p w14:paraId="73787E70" w14:textId="77777777" w:rsidR="0059436B" w:rsidRPr="00D3691B" w:rsidRDefault="00176087" w:rsidP="0059436B">
      <w:pPr>
        <w:widowControl w:val="0"/>
        <w:jc w:val="right"/>
        <w:rPr>
          <w:bCs/>
        </w:rPr>
      </w:pPr>
      <w:r>
        <w:rPr>
          <w:bCs/>
        </w:rPr>
        <w:lastRenderedPageBreak/>
        <w:t xml:space="preserve">Приложение № </w:t>
      </w:r>
      <w:r w:rsidR="00073B3E">
        <w:rPr>
          <w:bCs/>
        </w:rPr>
        <w:t>19</w:t>
      </w:r>
    </w:p>
    <w:p w14:paraId="7097799C" w14:textId="77777777" w:rsidR="000B1708" w:rsidRDefault="0059436B" w:rsidP="0059436B">
      <w:pPr>
        <w:widowControl w:val="0"/>
        <w:tabs>
          <w:tab w:val="left" w:pos="9720"/>
        </w:tabs>
        <w:spacing w:after="120"/>
        <w:jc w:val="right"/>
        <w:rPr>
          <w:bCs/>
        </w:rPr>
      </w:pPr>
      <w:r w:rsidRPr="00D3691B">
        <w:rPr>
          <w:bCs/>
        </w:rPr>
        <w:t>к Договору № _____________</w:t>
      </w:r>
      <w:r w:rsidR="00A9459B" w:rsidRPr="00D3691B">
        <w:rPr>
          <w:bCs/>
        </w:rPr>
        <w:t xml:space="preserve">___ </w:t>
      </w:r>
    </w:p>
    <w:p w14:paraId="7E21374D" w14:textId="77777777" w:rsidR="0059436B" w:rsidRPr="00D3691B" w:rsidRDefault="00A9459B" w:rsidP="0059436B">
      <w:pPr>
        <w:widowControl w:val="0"/>
        <w:tabs>
          <w:tab w:val="left" w:pos="9720"/>
        </w:tabs>
        <w:spacing w:after="120"/>
        <w:jc w:val="right"/>
        <w:rPr>
          <w:bCs/>
        </w:rPr>
      </w:pPr>
      <w:r w:rsidRPr="00D3691B">
        <w:rPr>
          <w:bCs/>
        </w:rPr>
        <w:t>от «___» ______________ 20___</w:t>
      </w:r>
      <w:r w:rsidR="0059436B" w:rsidRPr="00D3691B">
        <w:rPr>
          <w:bCs/>
        </w:rPr>
        <w:t xml:space="preserve"> г.</w:t>
      </w:r>
    </w:p>
    <w:p w14:paraId="5B5378E3" w14:textId="77777777" w:rsidR="0059436B" w:rsidRPr="004D612F" w:rsidRDefault="0059436B" w:rsidP="0059436B">
      <w:pPr>
        <w:pStyle w:val="affff8"/>
        <w:ind w:left="360"/>
      </w:pPr>
    </w:p>
    <w:p w14:paraId="2C51764E" w14:textId="77777777" w:rsidR="0059436B" w:rsidRPr="004D612F" w:rsidRDefault="0059436B" w:rsidP="0059436B">
      <w:pPr>
        <w:pStyle w:val="affff8"/>
        <w:ind w:left="360"/>
        <w:jc w:val="center"/>
        <w:rPr>
          <w:b/>
          <w:bCs/>
          <w:caps/>
        </w:rPr>
      </w:pPr>
      <w:r w:rsidRPr="004D612F">
        <w:rPr>
          <w:b/>
          <w:bCs/>
          <w:caps/>
        </w:rPr>
        <w:t>ОЦЕНКА КАЧЕСТВА ОКАЗАННЫХ УСЛУГ</w:t>
      </w:r>
    </w:p>
    <w:p w14:paraId="4C346002" w14:textId="77777777" w:rsidR="0059436B" w:rsidRPr="004D612F" w:rsidRDefault="0059436B" w:rsidP="0059436B">
      <w:pPr>
        <w:pStyle w:val="affff8"/>
        <w:ind w:left="360"/>
      </w:pPr>
    </w:p>
    <w:p w14:paraId="1054061F" w14:textId="77777777" w:rsidR="0059436B" w:rsidRPr="004D612F" w:rsidRDefault="0059436B" w:rsidP="00130BBE">
      <w:pPr>
        <w:pStyle w:val="affff8"/>
        <w:numPr>
          <w:ilvl w:val="1"/>
          <w:numId w:val="47"/>
        </w:numPr>
        <w:tabs>
          <w:tab w:val="left" w:pos="567"/>
          <w:tab w:val="left" w:pos="993"/>
        </w:tabs>
        <w:ind w:left="0" w:firstLine="567"/>
        <w:jc w:val="both"/>
      </w:pPr>
      <w:r w:rsidRPr="004D612F">
        <w:t>Заказчик совместно с Исп</w:t>
      </w:r>
      <w:r>
        <w:t xml:space="preserve">олнителем </w:t>
      </w:r>
      <w:r w:rsidRPr="004D612F">
        <w:t>ежеквартально</w:t>
      </w:r>
      <w:r>
        <w:t xml:space="preserve"> проводит</w:t>
      </w:r>
      <w:r w:rsidR="009A29BA">
        <w:t xml:space="preserve"> выборочную</w:t>
      </w:r>
      <w:r>
        <w:t xml:space="preserve"> инспекционную</w:t>
      </w:r>
      <w:r w:rsidRPr="004D612F">
        <w:t xml:space="preserve"> проверк</w:t>
      </w:r>
      <w:r w:rsidR="007A14D5">
        <w:t>у объектов</w:t>
      </w:r>
      <w:r w:rsidR="00433695">
        <w:t xml:space="preserve"> (с учетом физического износа объекта)</w:t>
      </w:r>
      <w:r w:rsidR="009A29BA">
        <w:t xml:space="preserve"> из </w:t>
      </w:r>
      <w:r>
        <w:t>адресн</w:t>
      </w:r>
      <w:r w:rsidR="009A29BA">
        <w:t>ого</w:t>
      </w:r>
      <w:r>
        <w:t xml:space="preserve"> </w:t>
      </w:r>
      <w:r w:rsidR="009A29BA">
        <w:t>перечня</w:t>
      </w:r>
      <w:r w:rsidR="007A14D5">
        <w:t xml:space="preserve">, </w:t>
      </w:r>
      <w:r w:rsidR="00F44339">
        <w:t>указан</w:t>
      </w:r>
      <w:r w:rsidR="009A29BA">
        <w:t>ных</w:t>
      </w:r>
      <w:r w:rsidR="00F44339">
        <w:t xml:space="preserve"> в Приложении № 2</w:t>
      </w:r>
      <w:r>
        <w:t xml:space="preserve"> к настоящему договору.</w:t>
      </w:r>
    </w:p>
    <w:p w14:paraId="027B7B21" w14:textId="77777777" w:rsidR="0059436B" w:rsidRPr="004D612F" w:rsidRDefault="0059436B" w:rsidP="00130BBE">
      <w:pPr>
        <w:pStyle w:val="affff8"/>
        <w:numPr>
          <w:ilvl w:val="1"/>
          <w:numId w:val="47"/>
        </w:numPr>
        <w:tabs>
          <w:tab w:val="left" w:pos="567"/>
          <w:tab w:val="left" w:pos="993"/>
        </w:tabs>
        <w:ind w:left="0" w:firstLine="567"/>
        <w:jc w:val="both"/>
      </w:pPr>
      <w:r w:rsidRPr="004D612F">
        <w:t>Для оценки ка</w:t>
      </w:r>
      <w:r>
        <w:t>чества оказанных Услуг используется Ч</w:t>
      </w:r>
      <w:r w:rsidRPr="004D612F">
        <w:t xml:space="preserve">ек-лист </w:t>
      </w:r>
      <w:r>
        <w:t xml:space="preserve">(Приложения </w:t>
      </w:r>
      <w:r w:rsidR="00F44339">
        <w:t>2</w:t>
      </w:r>
      <w:r w:rsidR="00E869DE">
        <w:t>1</w:t>
      </w:r>
      <w:r w:rsidRPr="00AA75EA">
        <w:t xml:space="preserve"> к Договору).</w:t>
      </w:r>
    </w:p>
    <w:p w14:paraId="562F4660" w14:textId="77777777" w:rsidR="0059436B" w:rsidRPr="004D612F" w:rsidRDefault="0059436B" w:rsidP="00130BBE">
      <w:pPr>
        <w:pStyle w:val="affff8"/>
        <w:numPr>
          <w:ilvl w:val="1"/>
          <w:numId w:val="47"/>
        </w:numPr>
        <w:tabs>
          <w:tab w:val="left" w:pos="567"/>
          <w:tab w:val="left" w:pos="993"/>
        </w:tabs>
        <w:ind w:left="0" w:firstLine="567"/>
        <w:jc w:val="both"/>
      </w:pPr>
      <w:r w:rsidRPr="004D612F">
        <w:t>Фиксация результата производится методом проставления знака «+» или «-» напротив каждой зоны уборки, где «+» - соответствует условиям настоящего Договора; «-» - не соответствует, при отсутствии какой-либо зоны уборки в графе «Выполнение» знаки «+», «-» не проставляются.</w:t>
      </w:r>
    </w:p>
    <w:p w14:paraId="6EABC337" w14:textId="77777777" w:rsidR="0059436B" w:rsidRPr="004D612F" w:rsidRDefault="0059436B" w:rsidP="00130BBE">
      <w:pPr>
        <w:pStyle w:val="affff8"/>
        <w:numPr>
          <w:ilvl w:val="1"/>
          <w:numId w:val="47"/>
        </w:numPr>
        <w:tabs>
          <w:tab w:val="left" w:pos="567"/>
          <w:tab w:val="left" w:pos="993"/>
        </w:tabs>
        <w:ind w:left="0" w:firstLine="567"/>
        <w:jc w:val="both"/>
      </w:pPr>
      <w:r w:rsidRPr="004D612F">
        <w:t xml:space="preserve">При проставлении знака «-» ответственный работник Заказчика в поле чек-листа «Замечания» указывает место (№ кабинета, коридор и т.п.), зоны/поверхности (дверь, стол и т.п.) несоответствие условиям Договора (пыль, грязь и т.п.). </w:t>
      </w:r>
    </w:p>
    <w:p w14:paraId="4E6D0CDD" w14:textId="77777777" w:rsidR="0059436B" w:rsidRPr="004D612F" w:rsidRDefault="0059436B" w:rsidP="00130BBE">
      <w:pPr>
        <w:pStyle w:val="affff8"/>
        <w:numPr>
          <w:ilvl w:val="1"/>
          <w:numId w:val="47"/>
        </w:numPr>
        <w:tabs>
          <w:tab w:val="left" w:pos="567"/>
          <w:tab w:val="left" w:pos="993"/>
        </w:tabs>
        <w:ind w:left="0" w:firstLine="567"/>
        <w:jc w:val="both"/>
      </w:pPr>
      <w:r w:rsidRPr="004D612F">
        <w:t xml:space="preserve">Чек-лист подписывается со стороны Заказчика ответственным работником, представителем Заказчика, со стороны Исполнителя - представителями Исполнителя (Исполнитель подтверждает фактическое качество оказанных услуг на Объекте). </w:t>
      </w:r>
      <w:r w:rsidR="009D2DC1">
        <w:t xml:space="preserve">В случае если </w:t>
      </w:r>
      <w:r w:rsidR="00A97259">
        <w:t xml:space="preserve">представитель Исполнителя не явился для проведения </w:t>
      </w:r>
      <w:r w:rsidR="00B33BFA">
        <w:t>инспекционной проверки</w:t>
      </w:r>
      <w:r w:rsidR="00A97259">
        <w:t xml:space="preserve">/уклоняется от участия в проведении </w:t>
      </w:r>
      <w:r w:rsidR="00B33BFA">
        <w:t>проверки</w:t>
      </w:r>
      <w:r w:rsidR="00A97259">
        <w:t>/отказывается от подписания чек-листа Заказчик вправе подписать чек-лист в одностороннем порядке</w:t>
      </w:r>
      <w:r w:rsidR="00B33BFA">
        <w:t>.</w:t>
      </w:r>
    </w:p>
    <w:p w14:paraId="48936C1A" w14:textId="77777777" w:rsidR="0059436B" w:rsidRPr="004D612F" w:rsidRDefault="0059436B" w:rsidP="00130BBE">
      <w:pPr>
        <w:pStyle w:val="affff8"/>
        <w:numPr>
          <w:ilvl w:val="1"/>
          <w:numId w:val="47"/>
        </w:numPr>
        <w:tabs>
          <w:tab w:val="left" w:pos="567"/>
          <w:tab w:val="left" w:pos="993"/>
        </w:tabs>
        <w:ind w:left="0" w:firstLine="567"/>
        <w:jc w:val="both"/>
      </w:pPr>
      <w:r w:rsidRPr="004D612F">
        <w:t>Оценка качества производится Заказчиком в присутствии Исполнителя на Объекте. После проведения инспекционной проверки, Заказчиком производится свод и оценка полученных результатов по пятибалльной системе качества оказанных Услуг Исполнителем за отчетный период:</w:t>
      </w:r>
    </w:p>
    <w:p w14:paraId="5AA6F7E9" w14:textId="77777777" w:rsidR="0059436B" w:rsidRPr="004D612F" w:rsidRDefault="0059436B" w:rsidP="00130BBE">
      <w:pPr>
        <w:numPr>
          <w:ilvl w:val="0"/>
          <w:numId w:val="46"/>
        </w:numPr>
        <w:ind w:left="0" w:firstLine="851"/>
        <w:jc w:val="both"/>
      </w:pPr>
      <w:r w:rsidRPr="004D612F">
        <w:t>оценка «Пять» баллов устанавливается, если процент качества в соответствии с чек-листом составляет 100%-85%.</w:t>
      </w:r>
    </w:p>
    <w:p w14:paraId="52819703" w14:textId="77777777" w:rsidR="0059436B" w:rsidRPr="004D612F" w:rsidRDefault="0059436B" w:rsidP="00130BBE">
      <w:pPr>
        <w:numPr>
          <w:ilvl w:val="0"/>
          <w:numId w:val="46"/>
        </w:numPr>
        <w:ind w:left="0" w:firstLine="851"/>
        <w:jc w:val="both"/>
      </w:pPr>
      <w:r w:rsidRPr="004D612F">
        <w:t>оценка «Четыре» балла устанавливается, если процент качества в соответствии с чек-листом составляет 84%-80%.</w:t>
      </w:r>
    </w:p>
    <w:p w14:paraId="508B211C" w14:textId="77777777" w:rsidR="0059436B" w:rsidRPr="004D612F" w:rsidRDefault="0059436B" w:rsidP="00130BBE">
      <w:pPr>
        <w:numPr>
          <w:ilvl w:val="0"/>
          <w:numId w:val="46"/>
        </w:numPr>
        <w:ind w:left="0" w:firstLine="851"/>
        <w:jc w:val="both"/>
      </w:pPr>
      <w:r w:rsidRPr="004D612F">
        <w:t>оценка «Три» балла устанавливается, если процент качества в соответствии с чек-листом составляет 79%-60%.</w:t>
      </w:r>
    </w:p>
    <w:p w14:paraId="048212E8" w14:textId="77777777" w:rsidR="0059436B" w:rsidRPr="004D612F" w:rsidRDefault="0059436B" w:rsidP="00130BBE">
      <w:pPr>
        <w:numPr>
          <w:ilvl w:val="0"/>
          <w:numId w:val="46"/>
        </w:numPr>
        <w:ind w:left="0" w:firstLine="851"/>
        <w:jc w:val="both"/>
      </w:pPr>
      <w:r w:rsidRPr="004D612F">
        <w:t>оценка «Два» балла устанавливается, если процент качества в соответствии с чек-листом составляет 59%-50%.</w:t>
      </w:r>
    </w:p>
    <w:p w14:paraId="0D1BF8B2" w14:textId="77777777" w:rsidR="0059436B" w:rsidRPr="004D612F" w:rsidRDefault="0059436B" w:rsidP="00130BBE">
      <w:pPr>
        <w:numPr>
          <w:ilvl w:val="0"/>
          <w:numId w:val="46"/>
        </w:numPr>
        <w:spacing w:after="200"/>
        <w:ind w:left="0" w:firstLine="851"/>
        <w:jc w:val="both"/>
      </w:pPr>
      <w:r w:rsidRPr="004D612F">
        <w:t>оценка «Один» балл устанавливается, если процент качества в соответствии с чек-листом составляет 49% и менее.</w:t>
      </w:r>
    </w:p>
    <w:p w14:paraId="052070CD" w14:textId="77777777" w:rsidR="0059436B" w:rsidRPr="004D612F" w:rsidRDefault="0059436B" w:rsidP="0059436B">
      <w:pPr>
        <w:ind w:left="851"/>
        <w:contextualSpacing/>
        <w:jc w:val="both"/>
      </w:pPr>
    </w:p>
    <w:p w14:paraId="48941B6C" w14:textId="77777777" w:rsidR="0059436B" w:rsidRPr="004D612F" w:rsidRDefault="0059436B" w:rsidP="00130BBE">
      <w:pPr>
        <w:pStyle w:val="affff8"/>
        <w:numPr>
          <w:ilvl w:val="1"/>
          <w:numId w:val="47"/>
        </w:numPr>
        <w:tabs>
          <w:tab w:val="left" w:pos="567"/>
          <w:tab w:val="left" w:pos="993"/>
        </w:tabs>
        <w:ind w:left="0" w:firstLine="567"/>
        <w:jc w:val="both"/>
      </w:pPr>
      <w:r w:rsidRPr="004D612F">
        <w:t>Расчет процента качества оказанных Услуг согласно чек-листа:</w:t>
      </w:r>
    </w:p>
    <w:p w14:paraId="74ECEBDA" w14:textId="77777777" w:rsidR="0059436B" w:rsidRPr="004D612F" w:rsidRDefault="0059436B" w:rsidP="0059436B">
      <w:pPr>
        <w:ind w:firstLine="567"/>
        <w:jc w:val="center"/>
      </w:pPr>
      <w:r w:rsidRPr="004D612F">
        <w:object w:dxaOrig="2820" w:dyaOrig="760" w14:anchorId="2482B2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25pt;height:38.25pt" o:ole="">
            <v:imagedata r:id="rId13" o:title=""/>
          </v:shape>
          <o:OLEObject Type="Embed" ProgID="Equation.3" ShapeID="_x0000_i1025" DrawAspect="Content" ObjectID="_1742298562" r:id="rId14"/>
        </w:object>
      </w:r>
      <w:r w:rsidRPr="004D612F">
        <w:t xml:space="preserve"> , где</w:t>
      </w:r>
    </w:p>
    <w:p w14:paraId="4021006F" w14:textId="77777777" w:rsidR="0059436B" w:rsidRPr="004D612F" w:rsidRDefault="0059436B" w:rsidP="0059436B">
      <w:pPr>
        <w:ind w:firstLine="851"/>
      </w:pPr>
      <w:r w:rsidRPr="004D612F">
        <w:t>N1 – Общее количество вопросов;</w:t>
      </w:r>
    </w:p>
    <w:p w14:paraId="4D1A6E14" w14:textId="77777777" w:rsidR="0059436B" w:rsidRPr="004D612F" w:rsidRDefault="0059436B" w:rsidP="0059436B">
      <w:pPr>
        <w:ind w:firstLine="851"/>
      </w:pPr>
      <w:r w:rsidRPr="004D612F">
        <w:t>N2 – Количество отрицательных ответов.</w:t>
      </w:r>
    </w:p>
    <w:p w14:paraId="09FDC13F" w14:textId="77777777" w:rsidR="0059436B" w:rsidRDefault="0059436B" w:rsidP="00130BBE">
      <w:pPr>
        <w:pStyle w:val="affff8"/>
        <w:numPr>
          <w:ilvl w:val="1"/>
          <w:numId w:val="47"/>
        </w:numPr>
        <w:tabs>
          <w:tab w:val="left" w:pos="567"/>
          <w:tab w:val="left" w:pos="993"/>
        </w:tabs>
        <w:ind w:left="0" w:firstLine="567"/>
        <w:jc w:val="both"/>
      </w:pPr>
      <w:r>
        <w:t>Выявленный факт некачественного</w:t>
      </w:r>
      <w:r w:rsidRPr="004D612F">
        <w:t xml:space="preserve"> оказани</w:t>
      </w:r>
      <w:r>
        <w:t>я</w:t>
      </w:r>
      <w:r w:rsidRPr="004D612F">
        <w:t xml:space="preserve"> Услуг </w:t>
      </w:r>
      <w:r>
        <w:t xml:space="preserve">фиксируются в </w:t>
      </w:r>
      <w:r w:rsidRPr="00111510">
        <w:t>Лист</w:t>
      </w:r>
      <w:r>
        <w:t>е</w:t>
      </w:r>
      <w:r w:rsidRPr="00111510">
        <w:t xml:space="preserve"> приема качества у</w:t>
      </w:r>
      <w:r w:rsidR="00202DC6">
        <w:t>слуг (</w:t>
      </w:r>
      <w:r w:rsidR="00202DC6" w:rsidRPr="008923D6">
        <w:t>Приложение № 11</w:t>
      </w:r>
      <w:r>
        <w:t xml:space="preserve"> к настоящему договору)</w:t>
      </w:r>
      <w:r w:rsidRPr="00111510">
        <w:t>.</w:t>
      </w:r>
    </w:p>
    <w:p w14:paraId="66EB4867" w14:textId="77777777" w:rsidR="0059436B" w:rsidRDefault="0059436B" w:rsidP="006C4287">
      <w:pPr>
        <w:pStyle w:val="affff8"/>
        <w:numPr>
          <w:ilvl w:val="1"/>
          <w:numId w:val="47"/>
        </w:numPr>
        <w:tabs>
          <w:tab w:val="left" w:pos="567"/>
          <w:tab w:val="left" w:pos="993"/>
        </w:tabs>
        <w:ind w:left="0" w:firstLine="567"/>
        <w:jc w:val="both"/>
      </w:pPr>
      <w:r w:rsidRPr="00A40E26">
        <w:t xml:space="preserve">В случае систематического (более трех раз за отчетный период) получения от Внутренних клиентов Заказчика обращений и жалоб на качество оказываемых Исполнителем Услуг, а также снижения контрольных показателей по исполнению обращений, инспекционные проверки на Объектах могут проводиться внепланово. </w:t>
      </w:r>
    </w:p>
    <w:p w14:paraId="6B45924C" w14:textId="77777777" w:rsidR="00D263DC" w:rsidRDefault="00D263DC" w:rsidP="00D263DC">
      <w:pPr>
        <w:tabs>
          <w:tab w:val="left" w:pos="567"/>
          <w:tab w:val="left" w:pos="993"/>
        </w:tabs>
        <w:jc w:val="both"/>
      </w:pPr>
    </w:p>
    <w:p w14:paraId="670A699D" w14:textId="77777777" w:rsidR="00D263DC" w:rsidRDefault="00D263DC" w:rsidP="00D263DC">
      <w:pPr>
        <w:tabs>
          <w:tab w:val="left" w:pos="567"/>
          <w:tab w:val="left" w:pos="993"/>
        </w:tabs>
        <w:jc w:val="both"/>
      </w:pPr>
    </w:p>
    <w:p w14:paraId="15829D8E" w14:textId="77777777" w:rsidR="00D263DC" w:rsidRDefault="00D263DC" w:rsidP="00D263DC">
      <w:pPr>
        <w:tabs>
          <w:tab w:val="left" w:pos="567"/>
          <w:tab w:val="left" w:pos="993"/>
        </w:tabs>
        <w:jc w:val="both"/>
      </w:pPr>
    </w:p>
    <w:p w14:paraId="4EE30B2E" w14:textId="77777777" w:rsidR="00D263DC" w:rsidRDefault="00D263DC" w:rsidP="00D263DC">
      <w:pPr>
        <w:tabs>
          <w:tab w:val="left" w:pos="567"/>
          <w:tab w:val="left" w:pos="993"/>
        </w:tabs>
        <w:jc w:val="both"/>
      </w:pPr>
    </w:p>
    <w:p w14:paraId="7730BF32" w14:textId="77777777" w:rsidR="00D263DC" w:rsidRDefault="00D263DC" w:rsidP="00D263DC">
      <w:pPr>
        <w:tabs>
          <w:tab w:val="left" w:pos="567"/>
          <w:tab w:val="left" w:pos="993"/>
        </w:tabs>
        <w:jc w:val="both"/>
      </w:pPr>
    </w:p>
    <w:p w14:paraId="2423D90D" w14:textId="77777777" w:rsidR="00D263DC" w:rsidRDefault="00D263DC" w:rsidP="00D263DC">
      <w:pPr>
        <w:tabs>
          <w:tab w:val="left" w:pos="567"/>
          <w:tab w:val="left" w:pos="993"/>
        </w:tabs>
        <w:jc w:val="both"/>
      </w:pPr>
    </w:p>
    <w:tbl>
      <w:tblPr>
        <w:tblW w:w="9863" w:type="dxa"/>
        <w:jc w:val="center"/>
        <w:tblLook w:val="00A0" w:firstRow="1" w:lastRow="0" w:firstColumn="1" w:lastColumn="0" w:noHBand="0" w:noVBand="0"/>
      </w:tblPr>
      <w:tblGrid>
        <w:gridCol w:w="5018"/>
        <w:gridCol w:w="4845"/>
      </w:tblGrid>
      <w:tr w:rsidR="00A70863" w:rsidRPr="00C42647" w14:paraId="4D554BEE" w14:textId="77777777" w:rsidTr="000B12E6">
        <w:trPr>
          <w:trHeight w:val="299"/>
          <w:jc w:val="center"/>
        </w:trPr>
        <w:tc>
          <w:tcPr>
            <w:tcW w:w="5018" w:type="dxa"/>
          </w:tcPr>
          <w:p w14:paraId="0E4A932E" w14:textId="77777777" w:rsidR="00A70863" w:rsidRPr="00C42647" w:rsidRDefault="00A70863" w:rsidP="000B12E6">
            <w:pPr>
              <w:widowControl w:val="0"/>
              <w:tabs>
                <w:tab w:val="left" w:pos="284"/>
                <w:tab w:val="left" w:pos="9720"/>
              </w:tabs>
              <w:spacing w:after="120"/>
              <w:rPr>
                <w:b/>
                <w:bCs/>
              </w:rPr>
            </w:pPr>
            <w:r w:rsidRPr="00C42647">
              <w:rPr>
                <w:b/>
                <w:bCs/>
              </w:rPr>
              <w:t>Заказчик:</w:t>
            </w:r>
          </w:p>
        </w:tc>
        <w:tc>
          <w:tcPr>
            <w:tcW w:w="4845" w:type="dxa"/>
          </w:tcPr>
          <w:p w14:paraId="5DFCFBD0" w14:textId="77777777" w:rsidR="00A70863" w:rsidRPr="00C42647" w:rsidRDefault="00A70863" w:rsidP="000B12E6">
            <w:pPr>
              <w:widowControl w:val="0"/>
              <w:tabs>
                <w:tab w:val="left" w:pos="284"/>
                <w:tab w:val="left" w:pos="9720"/>
              </w:tabs>
              <w:spacing w:after="120"/>
              <w:rPr>
                <w:b/>
                <w:bCs/>
              </w:rPr>
            </w:pPr>
            <w:r w:rsidRPr="00C42647">
              <w:rPr>
                <w:b/>
                <w:bCs/>
              </w:rPr>
              <w:t>Исполнитель:</w:t>
            </w:r>
          </w:p>
        </w:tc>
      </w:tr>
      <w:tr w:rsidR="00A70863" w:rsidRPr="00C42647" w14:paraId="7A471947" w14:textId="77777777" w:rsidTr="000B12E6">
        <w:trPr>
          <w:trHeight w:val="299"/>
          <w:jc w:val="center"/>
        </w:trPr>
        <w:tc>
          <w:tcPr>
            <w:tcW w:w="5018" w:type="dxa"/>
          </w:tcPr>
          <w:p w14:paraId="5C4EBC7B" w14:textId="77777777" w:rsidR="00A70863" w:rsidRPr="00C42647" w:rsidRDefault="00A70863" w:rsidP="000B12E6">
            <w:pPr>
              <w:widowControl w:val="0"/>
              <w:tabs>
                <w:tab w:val="left" w:pos="284"/>
                <w:tab w:val="left" w:pos="9720"/>
              </w:tabs>
              <w:spacing w:after="120"/>
              <w:rPr>
                <w:lang w:val="en-US"/>
              </w:rPr>
            </w:pPr>
            <w:r w:rsidRPr="00C42647">
              <w:rPr>
                <w:lang w:val="en-US"/>
              </w:rPr>
              <w:t>[</w:t>
            </w:r>
            <w:r w:rsidRPr="00C42647">
              <w:t>Уполномоченное лицо</w:t>
            </w:r>
            <w:r w:rsidRPr="00C42647">
              <w:rPr>
                <w:lang w:val="en-US"/>
              </w:rPr>
              <w:t>]</w:t>
            </w:r>
          </w:p>
        </w:tc>
        <w:tc>
          <w:tcPr>
            <w:tcW w:w="4845" w:type="dxa"/>
          </w:tcPr>
          <w:p w14:paraId="53A19E6A" w14:textId="77777777" w:rsidR="00A70863" w:rsidRPr="00C42647" w:rsidRDefault="00A70863" w:rsidP="000B12E6">
            <w:pPr>
              <w:widowControl w:val="0"/>
              <w:tabs>
                <w:tab w:val="left" w:pos="284"/>
                <w:tab w:val="left" w:pos="9720"/>
              </w:tabs>
              <w:spacing w:after="120"/>
            </w:pPr>
            <w:r w:rsidRPr="00C42647">
              <w:rPr>
                <w:lang w:val="en-US"/>
              </w:rPr>
              <w:t>[</w:t>
            </w:r>
            <w:r w:rsidRPr="00C42647">
              <w:t>Уполномоченное лицо</w:t>
            </w:r>
            <w:r w:rsidRPr="00C42647">
              <w:rPr>
                <w:lang w:val="en-US"/>
              </w:rPr>
              <w:t>]</w:t>
            </w:r>
          </w:p>
        </w:tc>
      </w:tr>
      <w:tr w:rsidR="00A70863" w:rsidRPr="00C42647" w14:paraId="38B266AD" w14:textId="77777777" w:rsidTr="000B12E6">
        <w:trPr>
          <w:trHeight w:val="299"/>
          <w:jc w:val="center"/>
        </w:trPr>
        <w:tc>
          <w:tcPr>
            <w:tcW w:w="5018" w:type="dxa"/>
          </w:tcPr>
          <w:p w14:paraId="14A1B1A8" w14:textId="77777777" w:rsidR="00A70863" w:rsidRPr="00C42647" w:rsidRDefault="00A70863" w:rsidP="000B12E6">
            <w:pPr>
              <w:widowControl w:val="0"/>
              <w:tabs>
                <w:tab w:val="left" w:pos="284"/>
                <w:tab w:val="left" w:pos="9720"/>
              </w:tabs>
              <w:spacing w:after="120"/>
            </w:pPr>
            <w:r w:rsidRPr="00C42647">
              <w:t>ПАО «Ростелеком»</w:t>
            </w:r>
          </w:p>
        </w:tc>
        <w:tc>
          <w:tcPr>
            <w:tcW w:w="4845" w:type="dxa"/>
          </w:tcPr>
          <w:p w14:paraId="1A292D0F" w14:textId="77777777" w:rsidR="00A70863" w:rsidRPr="00C42647" w:rsidRDefault="00A70863" w:rsidP="000B12E6">
            <w:pPr>
              <w:widowControl w:val="0"/>
              <w:tabs>
                <w:tab w:val="left" w:pos="284"/>
                <w:tab w:val="left" w:pos="9720"/>
              </w:tabs>
              <w:spacing w:after="120"/>
              <w:rPr>
                <w:lang w:val="en-US"/>
              </w:rPr>
            </w:pPr>
            <w:r w:rsidRPr="00C42647">
              <w:rPr>
                <w:lang w:val="en-US"/>
              </w:rPr>
              <w:t>[</w:t>
            </w:r>
            <w:r w:rsidRPr="00C42647">
              <w:t>Наименование</w:t>
            </w:r>
            <w:r w:rsidRPr="00C42647">
              <w:rPr>
                <w:lang w:val="en-US"/>
              </w:rPr>
              <w:t>]</w:t>
            </w:r>
          </w:p>
        </w:tc>
      </w:tr>
      <w:tr w:rsidR="00A70863" w:rsidRPr="00C42647" w14:paraId="06BCB79F" w14:textId="77777777" w:rsidTr="000B12E6">
        <w:trPr>
          <w:trHeight w:val="284"/>
          <w:jc w:val="center"/>
        </w:trPr>
        <w:tc>
          <w:tcPr>
            <w:tcW w:w="5018" w:type="dxa"/>
          </w:tcPr>
          <w:p w14:paraId="2F19C69A" w14:textId="77777777" w:rsidR="00A70863" w:rsidRPr="00C42647" w:rsidRDefault="00A70863" w:rsidP="000B12E6">
            <w:pPr>
              <w:widowControl w:val="0"/>
              <w:tabs>
                <w:tab w:val="left" w:pos="284"/>
                <w:tab w:val="left" w:pos="9720"/>
              </w:tabs>
              <w:spacing w:after="120"/>
            </w:pPr>
          </w:p>
        </w:tc>
        <w:tc>
          <w:tcPr>
            <w:tcW w:w="4845" w:type="dxa"/>
          </w:tcPr>
          <w:p w14:paraId="0AE4CDED" w14:textId="77777777" w:rsidR="00A70863" w:rsidRPr="00C42647" w:rsidRDefault="00A70863" w:rsidP="000B12E6">
            <w:pPr>
              <w:widowControl w:val="0"/>
              <w:tabs>
                <w:tab w:val="left" w:pos="284"/>
                <w:tab w:val="left" w:pos="9720"/>
              </w:tabs>
              <w:spacing w:after="120"/>
            </w:pPr>
          </w:p>
        </w:tc>
      </w:tr>
      <w:tr w:rsidR="00A70863" w:rsidRPr="003535A3" w14:paraId="1E5AB066" w14:textId="77777777" w:rsidTr="000B12E6">
        <w:trPr>
          <w:trHeight w:val="299"/>
          <w:jc w:val="center"/>
        </w:trPr>
        <w:tc>
          <w:tcPr>
            <w:tcW w:w="5018" w:type="dxa"/>
          </w:tcPr>
          <w:p w14:paraId="10DCFCEC" w14:textId="77777777" w:rsidR="00A70863" w:rsidRPr="00C42647" w:rsidRDefault="00A70863" w:rsidP="000B12E6">
            <w:pPr>
              <w:widowControl w:val="0"/>
              <w:tabs>
                <w:tab w:val="left" w:pos="284"/>
                <w:tab w:val="left" w:pos="9720"/>
              </w:tabs>
              <w:spacing w:after="120"/>
            </w:pPr>
            <w:r w:rsidRPr="00C42647">
              <w:rPr>
                <w:noProof/>
              </w:rPr>
              <w:t xml:space="preserve">_________________ </w:t>
            </w:r>
            <w:r w:rsidRPr="00C42647">
              <w:rPr>
                <w:b/>
                <w:bCs/>
              </w:rPr>
              <w:t>/______________ /</w:t>
            </w:r>
          </w:p>
        </w:tc>
        <w:tc>
          <w:tcPr>
            <w:tcW w:w="4845" w:type="dxa"/>
          </w:tcPr>
          <w:p w14:paraId="08DF9905" w14:textId="77777777" w:rsidR="00A70863" w:rsidRDefault="00A70863" w:rsidP="000B12E6">
            <w:pPr>
              <w:widowControl w:val="0"/>
              <w:tabs>
                <w:tab w:val="left" w:pos="284"/>
                <w:tab w:val="left" w:pos="9720"/>
              </w:tabs>
              <w:spacing w:after="120"/>
            </w:pPr>
            <w:r w:rsidRPr="00C42647">
              <w:rPr>
                <w:noProof/>
              </w:rPr>
              <w:t>_________________</w:t>
            </w:r>
            <w:r w:rsidRPr="00C42647">
              <w:t>/__________________/</w:t>
            </w:r>
          </w:p>
          <w:p w14:paraId="04FDF989" w14:textId="77777777" w:rsidR="00D3691B" w:rsidRPr="003535A3" w:rsidRDefault="00D3691B" w:rsidP="000B12E6">
            <w:pPr>
              <w:widowControl w:val="0"/>
              <w:tabs>
                <w:tab w:val="left" w:pos="284"/>
                <w:tab w:val="left" w:pos="9720"/>
              </w:tabs>
              <w:spacing w:after="120"/>
            </w:pPr>
          </w:p>
        </w:tc>
      </w:tr>
    </w:tbl>
    <w:p w14:paraId="182DF24D" w14:textId="77777777" w:rsidR="00D263DC" w:rsidRDefault="00D263DC" w:rsidP="0059436B">
      <w:pPr>
        <w:widowControl w:val="0"/>
        <w:jc w:val="right"/>
        <w:rPr>
          <w:b/>
          <w:bCs/>
        </w:rPr>
      </w:pPr>
    </w:p>
    <w:p w14:paraId="35B5451F" w14:textId="77777777" w:rsidR="00D263DC" w:rsidRDefault="00D263DC" w:rsidP="0059436B">
      <w:pPr>
        <w:widowControl w:val="0"/>
        <w:jc w:val="right"/>
        <w:rPr>
          <w:b/>
          <w:bCs/>
        </w:rPr>
      </w:pPr>
    </w:p>
    <w:p w14:paraId="0629853D" w14:textId="77777777" w:rsidR="00D263DC" w:rsidRDefault="00D263DC" w:rsidP="0059436B">
      <w:pPr>
        <w:widowControl w:val="0"/>
        <w:jc w:val="right"/>
        <w:rPr>
          <w:b/>
          <w:bCs/>
        </w:rPr>
      </w:pPr>
    </w:p>
    <w:p w14:paraId="01E939E0" w14:textId="77777777" w:rsidR="00D263DC" w:rsidRDefault="00D263DC" w:rsidP="0059436B">
      <w:pPr>
        <w:widowControl w:val="0"/>
        <w:jc w:val="right"/>
        <w:rPr>
          <w:b/>
          <w:bCs/>
        </w:rPr>
      </w:pPr>
    </w:p>
    <w:p w14:paraId="6B5DE924" w14:textId="77777777" w:rsidR="00D263DC" w:rsidRDefault="00D263DC" w:rsidP="0059436B">
      <w:pPr>
        <w:widowControl w:val="0"/>
        <w:jc w:val="right"/>
        <w:rPr>
          <w:b/>
          <w:bCs/>
        </w:rPr>
      </w:pPr>
    </w:p>
    <w:p w14:paraId="0CC5EEB6" w14:textId="77777777" w:rsidR="00D263DC" w:rsidRDefault="00D263DC" w:rsidP="0059436B">
      <w:pPr>
        <w:widowControl w:val="0"/>
        <w:jc w:val="right"/>
        <w:rPr>
          <w:b/>
          <w:bCs/>
        </w:rPr>
      </w:pPr>
    </w:p>
    <w:p w14:paraId="2063846D" w14:textId="77777777" w:rsidR="00D263DC" w:rsidRDefault="00D263DC" w:rsidP="0059436B">
      <w:pPr>
        <w:widowControl w:val="0"/>
        <w:jc w:val="right"/>
        <w:rPr>
          <w:b/>
          <w:bCs/>
        </w:rPr>
      </w:pPr>
    </w:p>
    <w:p w14:paraId="24DC07F1" w14:textId="77777777" w:rsidR="00D263DC" w:rsidRDefault="00D263DC" w:rsidP="0059436B">
      <w:pPr>
        <w:widowControl w:val="0"/>
        <w:jc w:val="right"/>
        <w:rPr>
          <w:b/>
          <w:bCs/>
        </w:rPr>
      </w:pPr>
    </w:p>
    <w:p w14:paraId="282960D3" w14:textId="77777777" w:rsidR="00D263DC" w:rsidRDefault="00D263DC" w:rsidP="0059436B">
      <w:pPr>
        <w:widowControl w:val="0"/>
        <w:jc w:val="right"/>
        <w:rPr>
          <w:b/>
          <w:bCs/>
        </w:rPr>
      </w:pPr>
    </w:p>
    <w:p w14:paraId="567441F0" w14:textId="77777777" w:rsidR="00D263DC" w:rsidRDefault="00D263DC" w:rsidP="0059436B">
      <w:pPr>
        <w:widowControl w:val="0"/>
        <w:jc w:val="right"/>
        <w:rPr>
          <w:b/>
          <w:bCs/>
        </w:rPr>
      </w:pPr>
    </w:p>
    <w:p w14:paraId="4512725F" w14:textId="77777777" w:rsidR="00D263DC" w:rsidRDefault="00D263DC" w:rsidP="0059436B">
      <w:pPr>
        <w:widowControl w:val="0"/>
        <w:jc w:val="right"/>
        <w:rPr>
          <w:b/>
          <w:bCs/>
        </w:rPr>
      </w:pPr>
    </w:p>
    <w:p w14:paraId="6FBA8CB6" w14:textId="77777777" w:rsidR="00D263DC" w:rsidRDefault="00D263DC" w:rsidP="0059436B">
      <w:pPr>
        <w:widowControl w:val="0"/>
        <w:jc w:val="right"/>
        <w:rPr>
          <w:b/>
          <w:bCs/>
        </w:rPr>
      </w:pPr>
    </w:p>
    <w:p w14:paraId="62B51907" w14:textId="77777777" w:rsidR="00D263DC" w:rsidRDefault="00D263DC" w:rsidP="0059436B">
      <w:pPr>
        <w:widowControl w:val="0"/>
        <w:jc w:val="right"/>
        <w:rPr>
          <w:b/>
          <w:bCs/>
        </w:rPr>
      </w:pPr>
    </w:p>
    <w:p w14:paraId="588E0592" w14:textId="77777777" w:rsidR="00D263DC" w:rsidRDefault="00D263DC" w:rsidP="0059436B">
      <w:pPr>
        <w:widowControl w:val="0"/>
        <w:jc w:val="right"/>
        <w:rPr>
          <w:b/>
          <w:bCs/>
        </w:rPr>
      </w:pPr>
    </w:p>
    <w:p w14:paraId="5B789EAF" w14:textId="77777777" w:rsidR="00D263DC" w:rsidRDefault="00D263DC" w:rsidP="0059436B">
      <w:pPr>
        <w:widowControl w:val="0"/>
        <w:jc w:val="right"/>
        <w:rPr>
          <w:b/>
          <w:bCs/>
        </w:rPr>
      </w:pPr>
    </w:p>
    <w:p w14:paraId="3D6C87F3" w14:textId="77777777" w:rsidR="00D263DC" w:rsidRDefault="00D263DC" w:rsidP="0059436B">
      <w:pPr>
        <w:widowControl w:val="0"/>
        <w:jc w:val="right"/>
        <w:rPr>
          <w:b/>
          <w:bCs/>
        </w:rPr>
      </w:pPr>
    </w:p>
    <w:p w14:paraId="07A85018" w14:textId="77777777" w:rsidR="00D263DC" w:rsidRDefault="00D263DC" w:rsidP="0059436B">
      <w:pPr>
        <w:widowControl w:val="0"/>
        <w:jc w:val="right"/>
        <w:rPr>
          <w:b/>
          <w:bCs/>
        </w:rPr>
      </w:pPr>
    </w:p>
    <w:p w14:paraId="5F1561E3" w14:textId="77777777" w:rsidR="00D263DC" w:rsidRDefault="00D263DC" w:rsidP="0059436B">
      <w:pPr>
        <w:widowControl w:val="0"/>
        <w:jc w:val="right"/>
        <w:rPr>
          <w:b/>
          <w:bCs/>
        </w:rPr>
      </w:pPr>
    </w:p>
    <w:p w14:paraId="52593202" w14:textId="77777777" w:rsidR="00D263DC" w:rsidRDefault="00D263DC" w:rsidP="0059436B">
      <w:pPr>
        <w:widowControl w:val="0"/>
        <w:jc w:val="right"/>
        <w:rPr>
          <w:b/>
          <w:bCs/>
        </w:rPr>
      </w:pPr>
    </w:p>
    <w:p w14:paraId="42E049D2" w14:textId="77777777" w:rsidR="00D263DC" w:rsidRDefault="00D263DC" w:rsidP="0059436B">
      <w:pPr>
        <w:widowControl w:val="0"/>
        <w:jc w:val="right"/>
        <w:rPr>
          <w:b/>
          <w:bCs/>
        </w:rPr>
      </w:pPr>
    </w:p>
    <w:p w14:paraId="317CE7FD" w14:textId="77777777" w:rsidR="00D263DC" w:rsidRDefault="00D263DC" w:rsidP="0059436B">
      <w:pPr>
        <w:widowControl w:val="0"/>
        <w:jc w:val="right"/>
        <w:rPr>
          <w:b/>
          <w:bCs/>
        </w:rPr>
      </w:pPr>
    </w:p>
    <w:p w14:paraId="1FDCA190" w14:textId="77777777" w:rsidR="00D263DC" w:rsidRDefault="00D263DC" w:rsidP="0059436B">
      <w:pPr>
        <w:widowControl w:val="0"/>
        <w:jc w:val="right"/>
        <w:rPr>
          <w:b/>
          <w:bCs/>
        </w:rPr>
      </w:pPr>
    </w:p>
    <w:p w14:paraId="6E2EE42E" w14:textId="77777777" w:rsidR="00D263DC" w:rsidRDefault="00D263DC" w:rsidP="0059436B">
      <w:pPr>
        <w:widowControl w:val="0"/>
        <w:jc w:val="right"/>
        <w:rPr>
          <w:b/>
          <w:bCs/>
        </w:rPr>
      </w:pPr>
    </w:p>
    <w:p w14:paraId="17F4B4DF" w14:textId="77777777" w:rsidR="00D263DC" w:rsidRDefault="00D263DC" w:rsidP="0059436B">
      <w:pPr>
        <w:widowControl w:val="0"/>
        <w:jc w:val="right"/>
        <w:rPr>
          <w:b/>
          <w:bCs/>
        </w:rPr>
      </w:pPr>
    </w:p>
    <w:p w14:paraId="21CB81BE" w14:textId="77777777" w:rsidR="00D263DC" w:rsidRDefault="00D263DC" w:rsidP="0059436B">
      <w:pPr>
        <w:widowControl w:val="0"/>
        <w:jc w:val="right"/>
        <w:rPr>
          <w:b/>
          <w:bCs/>
        </w:rPr>
      </w:pPr>
    </w:p>
    <w:p w14:paraId="173D0861" w14:textId="77777777" w:rsidR="00D263DC" w:rsidRDefault="00D263DC" w:rsidP="0059436B">
      <w:pPr>
        <w:widowControl w:val="0"/>
        <w:jc w:val="right"/>
        <w:rPr>
          <w:b/>
          <w:bCs/>
        </w:rPr>
      </w:pPr>
    </w:p>
    <w:p w14:paraId="1B77271D" w14:textId="77777777" w:rsidR="00D263DC" w:rsidRDefault="00D263DC" w:rsidP="0059436B">
      <w:pPr>
        <w:widowControl w:val="0"/>
        <w:jc w:val="right"/>
        <w:rPr>
          <w:b/>
          <w:bCs/>
        </w:rPr>
      </w:pPr>
    </w:p>
    <w:p w14:paraId="45244E04" w14:textId="77777777" w:rsidR="00D263DC" w:rsidRDefault="00D263DC" w:rsidP="0059436B">
      <w:pPr>
        <w:widowControl w:val="0"/>
        <w:jc w:val="right"/>
        <w:rPr>
          <w:b/>
          <w:bCs/>
        </w:rPr>
      </w:pPr>
    </w:p>
    <w:p w14:paraId="1CD1B810" w14:textId="77777777" w:rsidR="00D263DC" w:rsidRDefault="00D263DC" w:rsidP="0059436B">
      <w:pPr>
        <w:widowControl w:val="0"/>
        <w:jc w:val="right"/>
        <w:rPr>
          <w:b/>
          <w:bCs/>
        </w:rPr>
      </w:pPr>
    </w:p>
    <w:p w14:paraId="348EF1AA" w14:textId="77777777" w:rsidR="00D263DC" w:rsidRDefault="00D263DC" w:rsidP="0059436B">
      <w:pPr>
        <w:widowControl w:val="0"/>
        <w:jc w:val="right"/>
        <w:rPr>
          <w:b/>
          <w:bCs/>
        </w:rPr>
      </w:pPr>
    </w:p>
    <w:p w14:paraId="6AD9D4E8" w14:textId="77777777" w:rsidR="00D263DC" w:rsidRDefault="00D263DC" w:rsidP="0059436B">
      <w:pPr>
        <w:widowControl w:val="0"/>
        <w:jc w:val="right"/>
        <w:rPr>
          <w:b/>
          <w:bCs/>
        </w:rPr>
      </w:pPr>
    </w:p>
    <w:p w14:paraId="41C9B36E" w14:textId="77777777" w:rsidR="00D263DC" w:rsidRDefault="00D263DC" w:rsidP="0059436B">
      <w:pPr>
        <w:widowControl w:val="0"/>
        <w:jc w:val="right"/>
        <w:rPr>
          <w:b/>
          <w:bCs/>
        </w:rPr>
      </w:pPr>
    </w:p>
    <w:p w14:paraId="71F55335" w14:textId="77777777" w:rsidR="00D263DC" w:rsidRDefault="00D263DC" w:rsidP="0059436B">
      <w:pPr>
        <w:widowControl w:val="0"/>
        <w:jc w:val="right"/>
        <w:rPr>
          <w:b/>
          <w:bCs/>
        </w:rPr>
      </w:pPr>
    </w:p>
    <w:p w14:paraId="6B8606B2" w14:textId="77777777" w:rsidR="00D263DC" w:rsidRDefault="00D263DC" w:rsidP="0059436B">
      <w:pPr>
        <w:widowControl w:val="0"/>
        <w:jc w:val="right"/>
        <w:rPr>
          <w:b/>
          <w:bCs/>
        </w:rPr>
      </w:pPr>
    </w:p>
    <w:p w14:paraId="0FBBD0FB" w14:textId="77777777" w:rsidR="00D263DC" w:rsidRDefault="00D263DC" w:rsidP="0059436B">
      <w:pPr>
        <w:widowControl w:val="0"/>
        <w:jc w:val="right"/>
        <w:rPr>
          <w:b/>
          <w:bCs/>
        </w:rPr>
      </w:pPr>
    </w:p>
    <w:p w14:paraId="334CD978" w14:textId="77777777" w:rsidR="00D263DC" w:rsidRDefault="00D263DC" w:rsidP="0059436B">
      <w:pPr>
        <w:widowControl w:val="0"/>
        <w:jc w:val="right"/>
        <w:rPr>
          <w:b/>
          <w:bCs/>
        </w:rPr>
      </w:pPr>
    </w:p>
    <w:p w14:paraId="263F917C" w14:textId="77777777" w:rsidR="00D263DC" w:rsidRDefault="00D263DC" w:rsidP="0059436B">
      <w:pPr>
        <w:widowControl w:val="0"/>
        <w:jc w:val="right"/>
        <w:rPr>
          <w:b/>
          <w:bCs/>
        </w:rPr>
      </w:pPr>
    </w:p>
    <w:p w14:paraId="6FBD010F" w14:textId="77777777" w:rsidR="00D263DC" w:rsidRDefault="00D263DC" w:rsidP="0059436B">
      <w:pPr>
        <w:widowControl w:val="0"/>
        <w:jc w:val="right"/>
        <w:rPr>
          <w:b/>
          <w:bCs/>
        </w:rPr>
      </w:pPr>
    </w:p>
    <w:p w14:paraId="40DE9370" w14:textId="77777777" w:rsidR="00D263DC" w:rsidRDefault="00D263DC" w:rsidP="0059436B">
      <w:pPr>
        <w:widowControl w:val="0"/>
        <w:jc w:val="right"/>
        <w:rPr>
          <w:b/>
          <w:bCs/>
        </w:rPr>
      </w:pPr>
    </w:p>
    <w:p w14:paraId="35CAF43F" w14:textId="77777777" w:rsidR="00D263DC" w:rsidRDefault="00D263DC" w:rsidP="0059436B">
      <w:pPr>
        <w:widowControl w:val="0"/>
        <w:jc w:val="right"/>
        <w:rPr>
          <w:b/>
          <w:bCs/>
        </w:rPr>
      </w:pPr>
    </w:p>
    <w:p w14:paraId="4608F671" w14:textId="77777777" w:rsidR="00D263DC" w:rsidRDefault="00D263DC" w:rsidP="0059436B">
      <w:pPr>
        <w:widowControl w:val="0"/>
        <w:jc w:val="right"/>
        <w:rPr>
          <w:b/>
          <w:bCs/>
        </w:rPr>
      </w:pPr>
    </w:p>
    <w:p w14:paraId="60E339EB" w14:textId="77777777" w:rsidR="00D263DC" w:rsidRDefault="00D263DC" w:rsidP="0059436B">
      <w:pPr>
        <w:widowControl w:val="0"/>
        <w:jc w:val="right"/>
        <w:rPr>
          <w:b/>
          <w:bCs/>
        </w:rPr>
      </w:pPr>
    </w:p>
    <w:p w14:paraId="0831E9A8" w14:textId="77777777" w:rsidR="00D263DC" w:rsidRDefault="00D263DC" w:rsidP="0059436B">
      <w:pPr>
        <w:widowControl w:val="0"/>
        <w:jc w:val="right"/>
        <w:rPr>
          <w:b/>
          <w:bCs/>
        </w:rPr>
      </w:pPr>
    </w:p>
    <w:p w14:paraId="7DDD7A1D" w14:textId="77777777" w:rsidR="0059436B" w:rsidRPr="00D3691B" w:rsidRDefault="000C7A4E" w:rsidP="0059436B">
      <w:pPr>
        <w:widowControl w:val="0"/>
        <w:jc w:val="right"/>
        <w:rPr>
          <w:bCs/>
        </w:rPr>
      </w:pPr>
      <w:r>
        <w:rPr>
          <w:b/>
          <w:bCs/>
        </w:rPr>
        <w:lastRenderedPageBreak/>
        <w:t xml:space="preserve"> </w:t>
      </w:r>
      <w:r w:rsidR="00176087">
        <w:rPr>
          <w:bCs/>
        </w:rPr>
        <w:t>Приложение № 2</w:t>
      </w:r>
      <w:r w:rsidR="00073B3E">
        <w:rPr>
          <w:bCs/>
        </w:rPr>
        <w:t>0</w:t>
      </w:r>
    </w:p>
    <w:p w14:paraId="34A2B18F" w14:textId="77777777" w:rsidR="000B1708" w:rsidRDefault="0059436B" w:rsidP="0059436B">
      <w:pPr>
        <w:widowControl w:val="0"/>
        <w:tabs>
          <w:tab w:val="left" w:pos="9720"/>
        </w:tabs>
        <w:spacing w:after="120"/>
        <w:jc w:val="right"/>
        <w:rPr>
          <w:bCs/>
        </w:rPr>
      </w:pPr>
      <w:r w:rsidRPr="00D3691B">
        <w:rPr>
          <w:bCs/>
        </w:rPr>
        <w:t>к Договору № _____________</w:t>
      </w:r>
      <w:r w:rsidR="00A9459B" w:rsidRPr="00D3691B">
        <w:rPr>
          <w:bCs/>
        </w:rPr>
        <w:t xml:space="preserve">___ </w:t>
      </w:r>
    </w:p>
    <w:p w14:paraId="60827AB6" w14:textId="77777777" w:rsidR="0059436B" w:rsidRDefault="00A9459B" w:rsidP="0059436B">
      <w:pPr>
        <w:widowControl w:val="0"/>
        <w:tabs>
          <w:tab w:val="left" w:pos="9720"/>
        </w:tabs>
        <w:spacing w:after="120"/>
        <w:jc w:val="right"/>
        <w:rPr>
          <w:bCs/>
        </w:rPr>
      </w:pPr>
      <w:r w:rsidRPr="00D3691B">
        <w:rPr>
          <w:bCs/>
        </w:rPr>
        <w:t>от «___» ______________ 20___</w:t>
      </w:r>
      <w:r w:rsidR="0059436B" w:rsidRPr="00D3691B">
        <w:rPr>
          <w:bCs/>
        </w:rPr>
        <w:t xml:space="preserve"> г.</w:t>
      </w:r>
    </w:p>
    <w:p w14:paraId="08AA8810" w14:textId="77777777" w:rsidR="000B1708" w:rsidRPr="000B1708" w:rsidRDefault="000B1708" w:rsidP="0059436B">
      <w:pPr>
        <w:widowControl w:val="0"/>
        <w:tabs>
          <w:tab w:val="left" w:pos="9720"/>
        </w:tabs>
        <w:spacing w:after="120"/>
        <w:jc w:val="right"/>
        <w:rPr>
          <w:b/>
          <w:bCs/>
        </w:rPr>
      </w:pPr>
      <w:r w:rsidRPr="000B1708">
        <w:rPr>
          <w:b/>
          <w:bCs/>
        </w:rPr>
        <w:t>ФОРМА ДОКУМЕНТА</w:t>
      </w:r>
    </w:p>
    <w:p w14:paraId="11328F87" w14:textId="77777777" w:rsidR="0059436B" w:rsidRDefault="0059436B" w:rsidP="0059436B"/>
    <w:p w14:paraId="5BB8ECFB" w14:textId="77777777" w:rsidR="0059436B" w:rsidRDefault="0059436B" w:rsidP="0059436B">
      <w:pPr>
        <w:widowControl w:val="0"/>
        <w:tabs>
          <w:tab w:val="left" w:pos="9720"/>
        </w:tabs>
        <w:spacing w:after="120"/>
        <w:ind w:right="-82"/>
        <w:jc w:val="center"/>
        <w:rPr>
          <w:b/>
          <w:bCs/>
          <w:caps/>
        </w:rPr>
      </w:pPr>
      <w:r w:rsidRPr="00507C0D">
        <w:rPr>
          <w:b/>
          <w:bCs/>
          <w:caps/>
        </w:rPr>
        <w:t>ЧЕК-ЛИСТ №______</w:t>
      </w:r>
    </w:p>
    <w:p w14:paraId="60684933" w14:textId="77777777" w:rsidR="0059436B" w:rsidRDefault="0059436B" w:rsidP="0059436B">
      <w:pPr>
        <w:widowControl w:val="0"/>
        <w:tabs>
          <w:tab w:val="left" w:pos="9720"/>
        </w:tabs>
        <w:spacing w:after="120"/>
        <w:ind w:right="-82"/>
        <w:jc w:val="center"/>
        <w:rPr>
          <w:b/>
          <w:bCs/>
        </w:rPr>
      </w:pPr>
      <w:r w:rsidRPr="00183BEC">
        <w:rPr>
          <w:bCs/>
          <w:caps/>
        </w:rPr>
        <w:t>(Заполняется Заказчиком)</w:t>
      </w:r>
    </w:p>
    <w:p w14:paraId="1BCD1893" w14:textId="77777777" w:rsidR="0059436B" w:rsidRPr="00183BEC" w:rsidRDefault="0059436B" w:rsidP="0059436B">
      <w:pPr>
        <w:widowControl w:val="0"/>
        <w:tabs>
          <w:tab w:val="left" w:pos="9720"/>
        </w:tabs>
        <w:spacing w:after="120"/>
        <w:ind w:right="-82"/>
        <w:jc w:val="center"/>
        <w:rPr>
          <w:b/>
          <w:bCs/>
        </w:rPr>
      </w:pPr>
      <w:r w:rsidRPr="00183BEC">
        <w:rPr>
          <w:b/>
          <w:bCs/>
        </w:rPr>
        <w:t xml:space="preserve">Объект_______________________________________________________            </w:t>
      </w:r>
    </w:p>
    <w:p w14:paraId="26347A39" w14:textId="77777777" w:rsidR="0059436B" w:rsidRPr="00183BEC" w:rsidRDefault="0059436B" w:rsidP="0059436B">
      <w:pPr>
        <w:widowControl w:val="0"/>
        <w:tabs>
          <w:tab w:val="left" w:pos="9720"/>
        </w:tabs>
        <w:spacing w:after="120"/>
        <w:ind w:right="-82"/>
        <w:rPr>
          <w:b/>
          <w:bCs/>
        </w:rPr>
      </w:pPr>
      <w:r w:rsidRPr="00183BEC">
        <w:rPr>
          <w:b/>
          <w:bCs/>
        </w:rPr>
        <w:t xml:space="preserve">                                                     (адрес</w:t>
      </w:r>
      <w:r w:rsidR="00202DC6">
        <w:rPr>
          <w:b/>
          <w:bCs/>
        </w:rPr>
        <w:t>, инвентарный номер</w:t>
      </w:r>
      <w:r w:rsidRPr="00183BEC">
        <w:rPr>
          <w:b/>
          <w:bCs/>
        </w:rPr>
        <w:t xml:space="preserve"> объекта)</w:t>
      </w:r>
    </w:p>
    <w:p w14:paraId="4641A6BC" w14:textId="77777777" w:rsidR="0059436B" w:rsidRPr="00183BEC" w:rsidRDefault="0059436B" w:rsidP="0059436B">
      <w:pPr>
        <w:rPr>
          <w:b/>
          <w:bCs/>
        </w:rPr>
      </w:pPr>
    </w:p>
    <w:p w14:paraId="5FA665D1" w14:textId="77777777" w:rsidR="0059436B" w:rsidRPr="00183BEC" w:rsidRDefault="00C9611F" w:rsidP="0059436B">
      <w:pPr>
        <w:rPr>
          <w:b/>
          <w:bCs/>
        </w:rPr>
      </w:pPr>
      <w:r>
        <w:rPr>
          <w:b/>
          <w:bCs/>
        </w:rPr>
        <w:t xml:space="preserve">  </w:t>
      </w:r>
      <w:r w:rsidR="0059436B" w:rsidRPr="00183BEC">
        <w:rPr>
          <w:b/>
          <w:bCs/>
        </w:rPr>
        <w:t>Дата проверки "____"________20___г.</w:t>
      </w:r>
    </w:p>
    <w:p w14:paraId="0D9CF5DF" w14:textId="77777777" w:rsidR="0059436B" w:rsidRDefault="00C9611F" w:rsidP="0059436B">
      <w:pPr>
        <w:rPr>
          <w:b/>
          <w:bCs/>
        </w:rPr>
      </w:pPr>
      <w:r>
        <w:rPr>
          <w:b/>
          <w:bCs/>
        </w:rPr>
        <w:t xml:space="preserve">  </w:t>
      </w:r>
      <w:r w:rsidR="0059436B" w:rsidRPr="00183BEC">
        <w:rPr>
          <w:b/>
          <w:bCs/>
        </w:rPr>
        <w:t>Время_</w:t>
      </w:r>
      <w:r w:rsidR="000C7A4E">
        <w:rPr>
          <w:b/>
          <w:bCs/>
        </w:rPr>
        <w:t>__________</w:t>
      </w:r>
      <w:r w:rsidR="0059436B" w:rsidRPr="00183BEC">
        <w:rPr>
          <w:b/>
          <w:bCs/>
        </w:rPr>
        <w:t>__________________</w:t>
      </w:r>
    </w:p>
    <w:p w14:paraId="5991118D" w14:textId="77777777" w:rsidR="00D3691B" w:rsidRDefault="00D3691B" w:rsidP="0059436B">
      <w:pPr>
        <w:rPr>
          <w:b/>
          <w:bCs/>
        </w:rPr>
      </w:pPr>
    </w:p>
    <w:p w14:paraId="2D5B2823" w14:textId="77777777" w:rsidR="000C7A4E" w:rsidRPr="00183BEC" w:rsidRDefault="000C7A4E" w:rsidP="0059436B">
      <w:pPr>
        <w:rPr>
          <w:b/>
          <w:bCs/>
        </w:rPr>
      </w:pPr>
    </w:p>
    <w:tbl>
      <w:tblPr>
        <w:tblW w:w="9806" w:type="dxa"/>
        <w:tblInd w:w="132" w:type="dxa"/>
        <w:tblLayout w:type="fixed"/>
        <w:tblLook w:val="04A0" w:firstRow="1" w:lastRow="0" w:firstColumn="1" w:lastColumn="0" w:noHBand="0" w:noVBand="1"/>
      </w:tblPr>
      <w:tblGrid>
        <w:gridCol w:w="468"/>
        <w:gridCol w:w="1792"/>
        <w:gridCol w:w="2994"/>
        <w:gridCol w:w="726"/>
        <w:gridCol w:w="569"/>
        <w:gridCol w:w="423"/>
        <w:gridCol w:w="566"/>
        <w:gridCol w:w="283"/>
        <w:gridCol w:w="709"/>
        <w:gridCol w:w="567"/>
        <w:gridCol w:w="709"/>
      </w:tblGrid>
      <w:tr w:rsidR="0059436B" w:rsidRPr="00C574CB" w14:paraId="5F720EB9" w14:textId="77777777" w:rsidTr="0059436B">
        <w:trPr>
          <w:trHeight w:val="285"/>
        </w:trPr>
        <w:tc>
          <w:tcPr>
            <w:tcW w:w="468"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14:paraId="1D1F9F5C" w14:textId="77777777" w:rsidR="0059436B" w:rsidRPr="00C574CB" w:rsidRDefault="0059436B" w:rsidP="000B12E6">
            <w:pPr>
              <w:jc w:val="center"/>
              <w:rPr>
                <w:rFonts w:eastAsia="Times New Roman"/>
                <w:b/>
                <w:bCs/>
                <w:sz w:val="18"/>
                <w:szCs w:val="18"/>
              </w:rPr>
            </w:pPr>
            <w:r w:rsidRPr="00C574CB">
              <w:rPr>
                <w:rFonts w:eastAsia="Times New Roman"/>
                <w:b/>
                <w:bCs/>
                <w:sz w:val="18"/>
                <w:szCs w:val="18"/>
              </w:rPr>
              <w:t>№ п/п</w:t>
            </w:r>
          </w:p>
        </w:tc>
        <w:tc>
          <w:tcPr>
            <w:tcW w:w="7070" w:type="dxa"/>
            <w:gridSpan w:val="6"/>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14:paraId="61313B53" w14:textId="77777777" w:rsidR="0059436B" w:rsidRPr="00C574CB" w:rsidRDefault="0059436B" w:rsidP="000B12E6">
            <w:pPr>
              <w:jc w:val="center"/>
              <w:rPr>
                <w:rFonts w:eastAsia="Times New Roman"/>
                <w:b/>
                <w:bCs/>
                <w:sz w:val="18"/>
                <w:szCs w:val="18"/>
              </w:rPr>
            </w:pPr>
            <w:r w:rsidRPr="00C574CB">
              <w:rPr>
                <w:rFonts w:eastAsia="Times New Roman"/>
                <w:b/>
                <w:bCs/>
                <w:sz w:val="18"/>
                <w:szCs w:val="18"/>
              </w:rPr>
              <w:t>Критерий оценки</w:t>
            </w:r>
          </w:p>
        </w:tc>
        <w:tc>
          <w:tcPr>
            <w:tcW w:w="283" w:type="dxa"/>
            <w:vMerge w:val="restart"/>
            <w:tcBorders>
              <w:top w:val="nil"/>
              <w:left w:val="single" w:sz="4" w:space="0" w:color="auto"/>
              <w:bottom w:val="nil"/>
              <w:right w:val="nil"/>
            </w:tcBorders>
            <w:shd w:val="clear" w:color="auto" w:fill="auto"/>
            <w:noWrap/>
            <w:vAlign w:val="bottom"/>
            <w:hideMark/>
          </w:tcPr>
          <w:p w14:paraId="38BDD41E" w14:textId="77777777" w:rsidR="0059436B" w:rsidRPr="00C574CB" w:rsidRDefault="0059436B" w:rsidP="000B12E6">
            <w:pPr>
              <w:rPr>
                <w:rFonts w:eastAsia="Times New Roman"/>
                <w:b/>
                <w:bCs/>
                <w:sz w:val="18"/>
                <w:szCs w:val="18"/>
              </w:rPr>
            </w:pPr>
          </w:p>
        </w:tc>
        <w:tc>
          <w:tcPr>
            <w:tcW w:w="1985" w:type="dxa"/>
            <w:gridSpan w:val="3"/>
            <w:tcBorders>
              <w:top w:val="single" w:sz="8" w:space="0" w:color="auto"/>
              <w:left w:val="single" w:sz="8" w:space="0" w:color="auto"/>
              <w:right w:val="single" w:sz="8" w:space="0" w:color="auto"/>
            </w:tcBorders>
            <w:shd w:val="clear" w:color="auto" w:fill="auto"/>
            <w:noWrap/>
            <w:vAlign w:val="bottom"/>
            <w:hideMark/>
          </w:tcPr>
          <w:p w14:paraId="657F4B21" w14:textId="77777777" w:rsidR="0059436B" w:rsidRPr="00C574CB" w:rsidRDefault="0059436B" w:rsidP="000B12E6">
            <w:pPr>
              <w:jc w:val="center"/>
              <w:rPr>
                <w:rFonts w:eastAsia="Times New Roman"/>
                <w:sz w:val="18"/>
                <w:szCs w:val="18"/>
              </w:rPr>
            </w:pPr>
            <w:r w:rsidRPr="00C574CB">
              <w:rPr>
                <w:rFonts w:eastAsia="Times New Roman"/>
                <w:sz w:val="18"/>
                <w:szCs w:val="18"/>
              </w:rPr>
              <w:t>Выполнение</w:t>
            </w:r>
          </w:p>
        </w:tc>
      </w:tr>
      <w:tr w:rsidR="0059436B" w:rsidRPr="00C574CB" w14:paraId="7CD75C89" w14:textId="77777777" w:rsidTr="0059436B">
        <w:trPr>
          <w:trHeight w:val="122"/>
        </w:trPr>
        <w:tc>
          <w:tcPr>
            <w:tcW w:w="468" w:type="dxa"/>
            <w:vMerge/>
            <w:tcBorders>
              <w:top w:val="single" w:sz="8" w:space="0" w:color="auto"/>
              <w:left w:val="single" w:sz="8" w:space="0" w:color="auto"/>
              <w:bottom w:val="single" w:sz="8" w:space="0" w:color="000000"/>
              <w:right w:val="single" w:sz="8" w:space="0" w:color="auto"/>
            </w:tcBorders>
            <w:shd w:val="clear" w:color="auto" w:fill="auto"/>
            <w:vAlign w:val="bottom"/>
          </w:tcPr>
          <w:p w14:paraId="35ABB1F7" w14:textId="77777777" w:rsidR="0059436B" w:rsidRPr="00C574CB" w:rsidRDefault="0059436B" w:rsidP="000B12E6">
            <w:pPr>
              <w:jc w:val="center"/>
              <w:rPr>
                <w:rFonts w:eastAsia="Times New Roman"/>
                <w:b/>
                <w:bCs/>
                <w:sz w:val="18"/>
                <w:szCs w:val="18"/>
              </w:rPr>
            </w:pPr>
          </w:p>
        </w:tc>
        <w:tc>
          <w:tcPr>
            <w:tcW w:w="7070" w:type="dxa"/>
            <w:gridSpan w:val="6"/>
            <w:vMerge/>
            <w:tcBorders>
              <w:top w:val="single" w:sz="8" w:space="0" w:color="auto"/>
              <w:left w:val="single" w:sz="8" w:space="0" w:color="auto"/>
              <w:bottom w:val="single" w:sz="8" w:space="0" w:color="000000"/>
              <w:right w:val="single" w:sz="4" w:space="0" w:color="auto"/>
            </w:tcBorders>
            <w:shd w:val="clear" w:color="auto" w:fill="auto"/>
            <w:noWrap/>
            <w:vAlign w:val="center"/>
          </w:tcPr>
          <w:p w14:paraId="16D713A5" w14:textId="77777777" w:rsidR="0059436B" w:rsidRPr="00C574CB" w:rsidRDefault="0059436B" w:rsidP="000B12E6">
            <w:pPr>
              <w:jc w:val="center"/>
              <w:rPr>
                <w:rFonts w:eastAsia="Times New Roman"/>
                <w:b/>
                <w:bCs/>
                <w:sz w:val="18"/>
                <w:szCs w:val="18"/>
              </w:rPr>
            </w:pPr>
          </w:p>
        </w:tc>
        <w:tc>
          <w:tcPr>
            <w:tcW w:w="283" w:type="dxa"/>
            <w:vMerge/>
            <w:tcBorders>
              <w:top w:val="nil"/>
              <w:left w:val="single" w:sz="4" w:space="0" w:color="auto"/>
              <w:bottom w:val="nil"/>
              <w:right w:val="nil"/>
            </w:tcBorders>
            <w:shd w:val="clear" w:color="auto" w:fill="auto"/>
            <w:noWrap/>
            <w:vAlign w:val="bottom"/>
          </w:tcPr>
          <w:p w14:paraId="54195C49" w14:textId="77777777" w:rsidR="0059436B" w:rsidRPr="00C574CB" w:rsidRDefault="0059436B" w:rsidP="000B12E6">
            <w:pPr>
              <w:jc w:val="center"/>
              <w:rPr>
                <w:rFonts w:eastAsia="Times New Roman"/>
                <w:b/>
                <w:bCs/>
                <w:sz w:val="18"/>
                <w:szCs w:val="18"/>
              </w:rPr>
            </w:pPr>
          </w:p>
        </w:tc>
        <w:tc>
          <w:tcPr>
            <w:tcW w:w="709" w:type="dxa"/>
            <w:vMerge w:val="restart"/>
            <w:tcBorders>
              <w:left w:val="single" w:sz="8" w:space="0" w:color="auto"/>
              <w:bottom w:val="single" w:sz="8" w:space="0" w:color="auto"/>
            </w:tcBorders>
            <w:shd w:val="clear" w:color="auto" w:fill="auto"/>
            <w:noWrap/>
            <w:vAlign w:val="center"/>
          </w:tcPr>
          <w:p w14:paraId="6BF630F6" w14:textId="77777777" w:rsidR="0059436B" w:rsidRPr="00C574CB" w:rsidRDefault="0059436B" w:rsidP="000B12E6">
            <w:pPr>
              <w:ind w:left="-108"/>
              <w:jc w:val="center"/>
              <w:rPr>
                <w:rFonts w:eastAsia="Times New Roman"/>
                <w:sz w:val="18"/>
                <w:szCs w:val="18"/>
              </w:rPr>
            </w:pPr>
            <w:r w:rsidRPr="00C574CB">
              <w:rPr>
                <w:rFonts w:eastAsia="Times New Roman"/>
                <w:sz w:val="18"/>
                <w:szCs w:val="18"/>
              </w:rPr>
              <w:t>+</w:t>
            </w:r>
          </w:p>
        </w:tc>
        <w:tc>
          <w:tcPr>
            <w:tcW w:w="567" w:type="dxa"/>
            <w:tcBorders>
              <w:bottom w:val="single" w:sz="8" w:space="0" w:color="auto"/>
            </w:tcBorders>
            <w:shd w:val="clear" w:color="auto" w:fill="auto"/>
            <w:noWrap/>
            <w:vAlign w:val="bottom"/>
          </w:tcPr>
          <w:p w14:paraId="5EC14267" w14:textId="77777777" w:rsidR="0059436B" w:rsidRPr="00C574CB" w:rsidRDefault="0059436B" w:rsidP="000B12E6">
            <w:pPr>
              <w:ind w:left="-129"/>
              <w:jc w:val="center"/>
              <w:rPr>
                <w:rFonts w:eastAsia="Times New Roman"/>
                <w:sz w:val="18"/>
                <w:szCs w:val="18"/>
              </w:rPr>
            </w:pPr>
          </w:p>
        </w:tc>
        <w:tc>
          <w:tcPr>
            <w:tcW w:w="709" w:type="dxa"/>
            <w:vMerge w:val="restart"/>
            <w:tcBorders>
              <w:left w:val="nil"/>
              <w:bottom w:val="single" w:sz="8" w:space="0" w:color="auto"/>
              <w:right w:val="single" w:sz="8" w:space="0" w:color="auto"/>
            </w:tcBorders>
            <w:shd w:val="clear" w:color="auto" w:fill="auto"/>
            <w:noWrap/>
            <w:vAlign w:val="center"/>
          </w:tcPr>
          <w:p w14:paraId="371D5F22" w14:textId="77777777" w:rsidR="0059436B" w:rsidRPr="00C574CB" w:rsidRDefault="0059436B" w:rsidP="000B12E6">
            <w:pPr>
              <w:jc w:val="center"/>
              <w:rPr>
                <w:rFonts w:eastAsia="Times New Roman"/>
                <w:sz w:val="18"/>
                <w:szCs w:val="18"/>
              </w:rPr>
            </w:pPr>
            <w:r w:rsidRPr="00C574CB">
              <w:rPr>
                <w:rFonts w:eastAsia="Times New Roman"/>
                <w:sz w:val="18"/>
                <w:szCs w:val="18"/>
              </w:rPr>
              <w:t>-</w:t>
            </w:r>
          </w:p>
        </w:tc>
      </w:tr>
      <w:tr w:rsidR="0059436B" w:rsidRPr="00C574CB" w14:paraId="5E2BA7DE" w14:textId="77777777" w:rsidTr="0059436B">
        <w:trPr>
          <w:trHeight w:val="155"/>
        </w:trPr>
        <w:tc>
          <w:tcPr>
            <w:tcW w:w="468" w:type="dxa"/>
            <w:vMerge/>
            <w:tcBorders>
              <w:top w:val="single" w:sz="8" w:space="0" w:color="auto"/>
              <w:left w:val="single" w:sz="8" w:space="0" w:color="auto"/>
              <w:bottom w:val="single" w:sz="8" w:space="0" w:color="000000"/>
              <w:right w:val="single" w:sz="8" w:space="0" w:color="auto"/>
            </w:tcBorders>
            <w:vAlign w:val="center"/>
            <w:hideMark/>
          </w:tcPr>
          <w:p w14:paraId="6D05F505" w14:textId="77777777" w:rsidR="0059436B" w:rsidRPr="00C574CB" w:rsidRDefault="0059436B" w:rsidP="000B12E6">
            <w:pPr>
              <w:rPr>
                <w:rFonts w:eastAsia="Times New Roman"/>
                <w:b/>
                <w:bCs/>
                <w:sz w:val="18"/>
                <w:szCs w:val="18"/>
              </w:rPr>
            </w:pPr>
          </w:p>
        </w:tc>
        <w:tc>
          <w:tcPr>
            <w:tcW w:w="7070" w:type="dxa"/>
            <w:gridSpan w:val="6"/>
            <w:vMerge/>
            <w:tcBorders>
              <w:top w:val="single" w:sz="8" w:space="0" w:color="000000"/>
              <w:left w:val="single" w:sz="8" w:space="0" w:color="auto"/>
              <w:bottom w:val="single" w:sz="8" w:space="0" w:color="000000"/>
              <w:right w:val="single" w:sz="4" w:space="0" w:color="auto"/>
            </w:tcBorders>
            <w:shd w:val="clear" w:color="auto" w:fill="auto"/>
            <w:vAlign w:val="center"/>
            <w:hideMark/>
          </w:tcPr>
          <w:p w14:paraId="1895A765" w14:textId="77777777" w:rsidR="0059436B" w:rsidRPr="00C574CB" w:rsidRDefault="0059436B" w:rsidP="000B12E6">
            <w:pPr>
              <w:rPr>
                <w:rFonts w:eastAsia="Times New Roman"/>
                <w:b/>
                <w:bCs/>
                <w:sz w:val="18"/>
                <w:szCs w:val="18"/>
              </w:rPr>
            </w:pPr>
          </w:p>
        </w:tc>
        <w:tc>
          <w:tcPr>
            <w:tcW w:w="283" w:type="dxa"/>
            <w:vMerge/>
            <w:tcBorders>
              <w:top w:val="nil"/>
              <w:left w:val="single" w:sz="4" w:space="0" w:color="auto"/>
              <w:bottom w:val="nil"/>
              <w:right w:val="nil"/>
            </w:tcBorders>
            <w:shd w:val="clear" w:color="auto" w:fill="auto"/>
            <w:vAlign w:val="center"/>
            <w:hideMark/>
          </w:tcPr>
          <w:p w14:paraId="40439ACB" w14:textId="77777777" w:rsidR="0059436B" w:rsidRPr="00C574CB" w:rsidRDefault="0059436B" w:rsidP="000B12E6">
            <w:pPr>
              <w:rPr>
                <w:rFonts w:eastAsia="Times New Roman"/>
                <w:b/>
                <w:bCs/>
                <w:sz w:val="18"/>
                <w:szCs w:val="18"/>
              </w:rPr>
            </w:pPr>
          </w:p>
        </w:tc>
        <w:tc>
          <w:tcPr>
            <w:tcW w:w="709" w:type="dxa"/>
            <w:vMerge/>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7C96340F" w14:textId="77777777" w:rsidR="0059436B" w:rsidRPr="00C574CB" w:rsidRDefault="0059436B" w:rsidP="000B12E6">
            <w:pPr>
              <w:ind w:left="-108"/>
              <w:jc w:val="center"/>
              <w:rPr>
                <w:rFonts w:eastAsia="Times New Roman"/>
                <w:sz w:val="18"/>
                <w:szCs w:val="18"/>
              </w:rPr>
            </w:pPr>
          </w:p>
        </w:tc>
        <w:tc>
          <w:tcPr>
            <w:tcW w:w="567" w:type="dxa"/>
            <w:tcBorders>
              <w:left w:val="single" w:sz="4" w:space="0" w:color="auto"/>
              <w:right w:val="single" w:sz="4" w:space="0" w:color="auto"/>
            </w:tcBorders>
            <w:shd w:val="clear" w:color="auto" w:fill="auto"/>
            <w:noWrap/>
            <w:vAlign w:val="center"/>
            <w:hideMark/>
          </w:tcPr>
          <w:p w14:paraId="29582D3E" w14:textId="77777777" w:rsidR="0059436B" w:rsidRPr="00C574CB" w:rsidRDefault="0059436B" w:rsidP="000B12E6">
            <w:pPr>
              <w:rPr>
                <w:rFonts w:eastAsia="Times New Roman"/>
                <w:sz w:val="18"/>
                <w:szCs w:val="18"/>
              </w:rPr>
            </w:pPr>
          </w:p>
        </w:tc>
        <w:tc>
          <w:tcPr>
            <w:tcW w:w="709" w:type="dxa"/>
            <w:vMerge/>
            <w:tcBorders>
              <w:left w:val="single" w:sz="4" w:space="0" w:color="auto"/>
              <w:bottom w:val="single" w:sz="8" w:space="0" w:color="auto"/>
              <w:right w:val="single" w:sz="8" w:space="0" w:color="auto"/>
            </w:tcBorders>
            <w:shd w:val="clear" w:color="auto" w:fill="auto"/>
            <w:noWrap/>
            <w:vAlign w:val="bottom"/>
            <w:hideMark/>
          </w:tcPr>
          <w:p w14:paraId="36CC7EDD" w14:textId="77777777" w:rsidR="0059436B" w:rsidRPr="00C574CB" w:rsidRDefault="0059436B" w:rsidP="000B12E6">
            <w:pPr>
              <w:jc w:val="center"/>
              <w:rPr>
                <w:rFonts w:eastAsia="Times New Roman"/>
                <w:sz w:val="18"/>
                <w:szCs w:val="18"/>
              </w:rPr>
            </w:pPr>
          </w:p>
        </w:tc>
      </w:tr>
      <w:tr w:rsidR="0059436B" w:rsidRPr="00C574CB" w14:paraId="2E0307DF" w14:textId="77777777" w:rsidTr="0059436B">
        <w:trPr>
          <w:trHeight w:val="255"/>
        </w:trPr>
        <w:tc>
          <w:tcPr>
            <w:tcW w:w="468" w:type="dxa"/>
            <w:tcBorders>
              <w:top w:val="nil"/>
              <w:left w:val="nil"/>
              <w:bottom w:val="single" w:sz="4" w:space="0" w:color="auto"/>
              <w:right w:val="nil"/>
            </w:tcBorders>
            <w:shd w:val="clear" w:color="auto" w:fill="auto"/>
            <w:noWrap/>
            <w:vAlign w:val="bottom"/>
            <w:hideMark/>
          </w:tcPr>
          <w:p w14:paraId="4BD3E9B5" w14:textId="77777777" w:rsidR="0059436B" w:rsidRPr="00C574CB" w:rsidRDefault="0059436B" w:rsidP="000B12E6">
            <w:pPr>
              <w:jc w:val="center"/>
              <w:rPr>
                <w:rFonts w:eastAsia="Times New Roman"/>
                <w:sz w:val="18"/>
                <w:szCs w:val="18"/>
              </w:rPr>
            </w:pPr>
          </w:p>
        </w:tc>
        <w:tc>
          <w:tcPr>
            <w:tcW w:w="7070" w:type="dxa"/>
            <w:gridSpan w:val="6"/>
            <w:tcBorders>
              <w:top w:val="nil"/>
              <w:left w:val="nil"/>
              <w:bottom w:val="single" w:sz="4" w:space="0" w:color="auto"/>
              <w:right w:val="nil"/>
            </w:tcBorders>
            <w:shd w:val="clear" w:color="auto" w:fill="auto"/>
            <w:noWrap/>
            <w:vAlign w:val="bottom"/>
            <w:hideMark/>
          </w:tcPr>
          <w:p w14:paraId="1BB99A79" w14:textId="77777777" w:rsidR="0059436B" w:rsidRPr="00C574CB" w:rsidRDefault="0059436B" w:rsidP="000B12E6">
            <w:pPr>
              <w:jc w:val="center"/>
              <w:rPr>
                <w:rFonts w:eastAsia="Times New Roman"/>
                <w:b/>
                <w:bCs/>
                <w:sz w:val="18"/>
                <w:szCs w:val="18"/>
              </w:rPr>
            </w:pPr>
          </w:p>
        </w:tc>
        <w:tc>
          <w:tcPr>
            <w:tcW w:w="283" w:type="dxa"/>
            <w:vMerge/>
            <w:tcBorders>
              <w:top w:val="nil"/>
              <w:left w:val="nil"/>
              <w:bottom w:val="nil"/>
              <w:right w:val="nil"/>
            </w:tcBorders>
            <w:shd w:val="clear" w:color="auto" w:fill="auto"/>
            <w:vAlign w:val="center"/>
            <w:hideMark/>
          </w:tcPr>
          <w:p w14:paraId="3A67E601" w14:textId="77777777" w:rsidR="0059436B" w:rsidRPr="00C574CB" w:rsidRDefault="0059436B" w:rsidP="000B12E6">
            <w:pPr>
              <w:rPr>
                <w:rFonts w:eastAsia="Times New Roman"/>
                <w:b/>
                <w:bCs/>
                <w:sz w:val="18"/>
                <w:szCs w:val="18"/>
              </w:rPr>
            </w:pPr>
          </w:p>
        </w:tc>
        <w:tc>
          <w:tcPr>
            <w:tcW w:w="709" w:type="dxa"/>
            <w:tcBorders>
              <w:top w:val="nil"/>
              <w:left w:val="nil"/>
              <w:bottom w:val="nil"/>
              <w:right w:val="nil"/>
            </w:tcBorders>
            <w:shd w:val="clear" w:color="auto" w:fill="auto"/>
            <w:noWrap/>
            <w:vAlign w:val="bottom"/>
            <w:hideMark/>
          </w:tcPr>
          <w:p w14:paraId="3EEF8A3B" w14:textId="77777777" w:rsidR="0059436B" w:rsidRPr="00C574CB" w:rsidRDefault="0059436B" w:rsidP="000B12E6">
            <w:pPr>
              <w:rPr>
                <w:rFonts w:eastAsia="Times New Roman"/>
                <w:sz w:val="18"/>
                <w:szCs w:val="18"/>
              </w:rPr>
            </w:pPr>
          </w:p>
        </w:tc>
        <w:tc>
          <w:tcPr>
            <w:tcW w:w="567" w:type="dxa"/>
            <w:tcBorders>
              <w:left w:val="nil"/>
              <w:bottom w:val="nil"/>
              <w:right w:val="nil"/>
            </w:tcBorders>
            <w:shd w:val="clear" w:color="auto" w:fill="auto"/>
            <w:noWrap/>
            <w:vAlign w:val="center"/>
            <w:hideMark/>
          </w:tcPr>
          <w:p w14:paraId="0696D96C" w14:textId="77777777" w:rsidR="0059436B" w:rsidRPr="00C574CB" w:rsidRDefault="0059436B" w:rsidP="000B12E6">
            <w:pPr>
              <w:jc w:val="center"/>
              <w:rPr>
                <w:rFonts w:eastAsia="Times New Roman"/>
                <w:sz w:val="18"/>
                <w:szCs w:val="18"/>
              </w:rPr>
            </w:pPr>
          </w:p>
        </w:tc>
        <w:tc>
          <w:tcPr>
            <w:tcW w:w="709" w:type="dxa"/>
            <w:tcBorders>
              <w:top w:val="nil"/>
              <w:left w:val="nil"/>
              <w:bottom w:val="nil"/>
              <w:right w:val="nil"/>
            </w:tcBorders>
            <w:shd w:val="clear" w:color="auto" w:fill="auto"/>
            <w:noWrap/>
            <w:vAlign w:val="bottom"/>
            <w:hideMark/>
          </w:tcPr>
          <w:p w14:paraId="641FAB7F" w14:textId="77777777" w:rsidR="0059436B" w:rsidRPr="00C574CB" w:rsidRDefault="0059436B" w:rsidP="000B12E6">
            <w:pPr>
              <w:rPr>
                <w:rFonts w:eastAsia="Times New Roman"/>
                <w:sz w:val="18"/>
                <w:szCs w:val="18"/>
              </w:rPr>
            </w:pPr>
          </w:p>
        </w:tc>
      </w:tr>
      <w:tr w:rsidR="0059436B" w:rsidRPr="00C574CB" w14:paraId="450DE70D" w14:textId="77777777" w:rsidTr="0059436B">
        <w:trPr>
          <w:trHeight w:val="297"/>
        </w:trPr>
        <w:tc>
          <w:tcPr>
            <w:tcW w:w="468" w:type="dxa"/>
            <w:vMerge w:val="restart"/>
            <w:tcBorders>
              <w:top w:val="single" w:sz="4" w:space="0" w:color="auto"/>
              <w:left w:val="single" w:sz="4" w:space="0" w:color="auto"/>
              <w:right w:val="single" w:sz="4" w:space="0" w:color="auto"/>
            </w:tcBorders>
            <w:shd w:val="clear" w:color="auto" w:fill="auto"/>
            <w:vAlign w:val="center"/>
            <w:hideMark/>
          </w:tcPr>
          <w:p w14:paraId="4551BC98" w14:textId="77777777" w:rsidR="0059436B" w:rsidRPr="00C574CB" w:rsidRDefault="0059436B" w:rsidP="000B12E6">
            <w:pPr>
              <w:jc w:val="center"/>
              <w:rPr>
                <w:rFonts w:eastAsia="Times New Roman"/>
                <w:b/>
                <w:bCs/>
                <w:sz w:val="18"/>
                <w:szCs w:val="18"/>
              </w:rPr>
            </w:pPr>
            <w:r w:rsidRPr="00C574CB">
              <w:rPr>
                <w:rFonts w:eastAsia="Times New Roman"/>
                <w:b/>
                <w:bCs/>
                <w:sz w:val="18"/>
                <w:szCs w:val="18"/>
              </w:rPr>
              <w:t>1</w:t>
            </w:r>
          </w:p>
        </w:tc>
        <w:tc>
          <w:tcPr>
            <w:tcW w:w="1792" w:type="dxa"/>
            <w:vMerge w:val="restart"/>
            <w:tcBorders>
              <w:top w:val="single" w:sz="4" w:space="0" w:color="auto"/>
              <w:left w:val="single" w:sz="4" w:space="0" w:color="auto"/>
              <w:right w:val="single" w:sz="4" w:space="0" w:color="auto"/>
            </w:tcBorders>
            <w:shd w:val="clear" w:color="000000" w:fill="FFFFFF"/>
            <w:vAlign w:val="center"/>
            <w:hideMark/>
          </w:tcPr>
          <w:p w14:paraId="6BBCF11A" w14:textId="77777777" w:rsidR="0059436B" w:rsidRPr="00EC0111" w:rsidRDefault="0059436B" w:rsidP="000B12E6">
            <w:pPr>
              <w:jc w:val="center"/>
              <w:rPr>
                <w:rFonts w:eastAsia="Times New Roman"/>
                <w:b/>
                <w:bCs/>
                <w:sz w:val="18"/>
                <w:szCs w:val="18"/>
              </w:rPr>
            </w:pPr>
            <w:r w:rsidRPr="00C574CB">
              <w:rPr>
                <w:rFonts w:eastAsia="Times New Roman"/>
                <w:b/>
                <w:bCs/>
                <w:sz w:val="18"/>
                <w:szCs w:val="18"/>
              </w:rPr>
              <w:t>Лестницы и коридоры</w:t>
            </w:r>
          </w:p>
        </w:tc>
        <w:tc>
          <w:tcPr>
            <w:tcW w:w="5278" w:type="dxa"/>
            <w:gridSpan w:val="5"/>
            <w:tcBorders>
              <w:top w:val="single" w:sz="4" w:space="0" w:color="auto"/>
              <w:left w:val="nil"/>
              <w:bottom w:val="single" w:sz="4" w:space="0" w:color="auto"/>
              <w:right w:val="single" w:sz="4" w:space="0" w:color="auto"/>
            </w:tcBorders>
            <w:shd w:val="clear" w:color="auto" w:fill="auto"/>
            <w:vAlign w:val="bottom"/>
            <w:hideMark/>
          </w:tcPr>
          <w:p w14:paraId="4A7A6323" w14:textId="77777777" w:rsidR="0059436B" w:rsidRPr="00C574CB" w:rsidRDefault="0059436B" w:rsidP="000B12E6">
            <w:pPr>
              <w:rPr>
                <w:rFonts w:eastAsia="Times New Roman"/>
                <w:sz w:val="18"/>
                <w:szCs w:val="18"/>
              </w:rPr>
            </w:pPr>
            <w:r w:rsidRPr="00C574CB">
              <w:rPr>
                <w:rFonts w:eastAsia="Times New Roman"/>
                <w:sz w:val="18"/>
                <w:szCs w:val="18"/>
              </w:rPr>
              <w:t>полы/ступени/площадки/перила</w:t>
            </w:r>
          </w:p>
        </w:tc>
        <w:tc>
          <w:tcPr>
            <w:tcW w:w="283" w:type="dxa"/>
            <w:vMerge/>
            <w:tcBorders>
              <w:top w:val="nil"/>
              <w:left w:val="single" w:sz="4" w:space="0" w:color="auto"/>
              <w:bottom w:val="nil"/>
              <w:right w:val="nil"/>
            </w:tcBorders>
            <w:shd w:val="clear" w:color="auto" w:fill="auto"/>
            <w:vAlign w:val="center"/>
            <w:hideMark/>
          </w:tcPr>
          <w:p w14:paraId="543A16BF" w14:textId="77777777" w:rsidR="0059436B" w:rsidRPr="00C574CB" w:rsidRDefault="0059436B" w:rsidP="000B12E6">
            <w:pPr>
              <w:rPr>
                <w:rFonts w:eastAsia="Times New Roman"/>
                <w:b/>
                <w:bCs/>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877FD7"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10404EDF" w14:textId="77777777" w:rsidR="0059436B" w:rsidRPr="00C574CB" w:rsidRDefault="0059436B" w:rsidP="000B12E6">
            <w:pPr>
              <w:jc w:val="center"/>
              <w:rPr>
                <w:rFonts w:eastAsia="Times New Roman"/>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E8CD8" w14:textId="77777777" w:rsidR="0059436B" w:rsidRPr="00C574CB" w:rsidRDefault="0059436B" w:rsidP="000B12E6">
            <w:pPr>
              <w:rPr>
                <w:rFonts w:eastAsia="Times New Roman"/>
                <w:sz w:val="18"/>
                <w:szCs w:val="18"/>
              </w:rPr>
            </w:pPr>
            <w:r w:rsidRPr="00C574CB">
              <w:rPr>
                <w:rFonts w:eastAsia="Times New Roman"/>
                <w:sz w:val="18"/>
                <w:szCs w:val="18"/>
              </w:rPr>
              <w:t> </w:t>
            </w:r>
          </w:p>
        </w:tc>
      </w:tr>
      <w:tr w:rsidR="0059436B" w:rsidRPr="00C574CB" w14:paraId="62510438" w14:textId="77777777" w:rsidTr="0059436B">
        <w:trPr>
          <w:trHeight w:val="255"/>
        </w:trPr>
        <w:tc>
          <w:tcPr>
            <w:tcW w:w="468" w:type="dxa"/>
            <w:vMerge/>
            <w:tcBorders>
              <w:left w:val="single" w:sz="4" w:space="0" w:color="auto"/>
              <w:right w:val="single" w:sz="4" w:space="0" w:color="auto"/>
            </w:tcBorders>
            <w:vAlign w:val="center"/>
            <w:hideMark/>
          </w:tcPr>
          <w:p w14:paraId="4165BA7C" w14:textId="77777777" w:rsidR="0059436B" w:rsidRPr="00C574CB"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76AFFBF0"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hideMark/>
          </w:tcPr>
          <w:p w14:paraId="58611EAC" w14:textId="77777777" w:rsidR="0059436B" w:rsidRPr="00C574CB" w:rsidRDefault="0059436B" w:rsidP="000B12E6">
            <w:pPr>
              <w:rPr>
                <w:rFonts w:eastAsia="Times New Roman"/>
                <w:sz w:val="18"/>
                <w:szCs w:val="18"/>
              </w:rPr>
            </w:pPr>
            <w:r w:rsidRPr="00C574CB">
              <w:rPr>
                <w:rFonts w:eastAsia="Times New Roman"/>
                <w:sz w:val="18"/>
                <w:szCs w:val="18"/>
              </w:rPr>
              <w:t>стены</w:t>
            </w:r>
          </w:p>
        </w:tc>
        <w:tc>
          <w:tcPr>
            <w:tcW w:w="283" w:type="dxa"/>
            <w:vMerge/>
            <w:tcBorders>
              <w:top w:val="nil"/>
              <w:left w:val="single" w:sz="4" w:space="0" w:color="auto"/>
              <w:bottom w:val="nil"/>
              <w:right w:val="nil"/>
            </w:tcBorders>
            <w:vAlign w:val="center"/>
            <w:hideMark/>
          </w:tcPr>
          <w:p w14:paraId="20E28953"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hideMark/>
          </w:tcPr>
          <w:p w14:paraId="2DBAEAA7"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567" w:type="dxa"/>
            <w:tcBorders>
              <w:top w:val="nil"/>
              <w:left w:val="nil"/>
              <w:bottom w:val="nil"/>
              <w:right w:val="nil"/>
            </w:tcBorders>
            <w:shd w:val="clear" w:color="000000" w:fill="FFFFFF"/>
            <w:noWrap/>
            <w:vAlign w:val="center"/>
            <w:hideMark/>
          </w:tcPr>
          <w:p w14:paraId="76C8D6AA"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hideMark/>
          </w:tcPr>
          <w:p w14:paraId="11E03B56" w14:textId="77777777" w:rsidR="0059436B" w:rsidRPr="00C574CB" w:rsidRDefault="0059436B" w:rsidP="000B12E6">
            <w:pPr>
              <w:rPr>
                <w:rFonts w:eastAsia="Times New Roman"/>
                <w:sz w:val="18"/>
                <w:szCs w:val="18"/>
              </w:rPr>
            </w:pPr>
            <w:r w:rsidRPr="00C574CB">
              <w:rPr>
                <w:rFonts w:eastAsia="Times New Roman"/>
                <w:sz w:val="18"/>
                <w:szCs w:val="18"/>
              </w:rPr>
              <w:t> </w:t>
            </w:r>
          </w:p>
        </w:tc>
      </w:tr>
      <w:tr w:rsidR="0059436B" w:rsidRPr="00C574CB" w14:paraId="7D88A92F" w14:textId="77777777" w:rsidTr="0059436B">
        <w:trPr>
          <w:trHeight w:val="291"/>
        </w:trPr>
        <w:tc>
          <w:tcPr>
            <w:tcW w:w="468" w:type="dxa"/>
            <w:vMerge/>
            <w:tcBorders>
              <w:left w:val="single" w:sz="4" w:space="0" w:color="auto"/>
              <w:right w:val="single" w:sz="4" w:space="0" w:color="auto"/>
            </w:tcBorders>
            <w:vAlign w:val="center"/>
            <w:hideMark/>
          </w:tcPr>
          <w:p w14:paraId="591BB81A" w14:textId="77777777" w:rsidR="0059436B" w:rsidRPr="00C574CB"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17729C88"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hideMark/>
          </w:tcPr>
          <w:p w14:paraId="22EBD424" w14:textId="77777777" w:rsidR="0059436B" w:rsidRPr="00C574CB" w:rsidRDefault="0059436B" w:rsidP="000B12E6">
            <w:pPr>
              <w:rPr>
                <w:rFonts w:eastAsia="Times New Roman"/>
                <w:sz w:val="18"/>
                <w:szCs w:val="18"/>
              </w:rPr>
            </w:pPr>
            <w:r w:rsidRPr="00C574CB">
              <w:rPr>
                <w:rFonts w:eastAsia="Times New Roman"/>
                <w:sz w:val="18"/>
                <w:szCs w:val="18"/>
              </w:rPr>
              <w:t>выключатели, розетки, рамы картин и декоративных изделий</w:t>
            </w:r>
          </w:p>
        </w:tc>
        <w:tc>
          <w:tcPr>
            <w:tcW w:w="283" w:type="dxa"/>
            <w:vMerge/>
            <w:tcBorders>
              <w:top w:val="nil"/>
              <w:left w:val="single" w:sz="4" w:space="0" w:color="auto"/>
              <w:bottom w:val="nil"/>
              <w:right w:val="nil"/>
            </w:tcBorders>
            <w:vAlign w:val="center"/>
            <w:hideMark/>
          </w:tcPr>
          <w:p w14:paraId="4C362E89"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5A42638"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155B1421"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621FEB09" w14:textId="77777777" w:rsidR="0059436B" w:rsidRPr="00C574CB" w:rsidRDefault="0059436B" w:rsidP="000B12E6">
            <w:pPr>
              <w:rPr>
                <w:rFonts w:eastAsia="Times New Roman"/>
                <w:sz w:val="18"/>
                <w:szCs w:val="18"/>
              </w:rPr>
            </w:pPr>
            <w:r w:rsidRPr="00C574CB">
              <w:rPr>
                <w:rFonts w:eastAsia="Times New Roman"/>
                <w:sz w:val="18"/>
                <w:szCs w:val="18"/>
              </w:rPr>
              <w:t> </w:t>
            </w:r>
          </w:p>
        </w:tc>
      </w:tr>
      <w:tr w:rsidR="0059436B" w:rsidRPr="00C574CB" w14:paraId="60E75C59" w14:textId="77777777" w:rsidTr="0059436B">
        <w:trPr>
          <w:trHeight w:val="255"/>
        </w:trPr>
        <w:tc>
          <w:tcPr>
            <w:tcW w:w="468" w:type="dxa"/>
            <w:vMerge/>
            <w:tcBorders>
              <w:left w:val="single" w:sz="4" w:space="0" w:color="auto"/>
              <w:right w:val="single" w:sz="4" w:space="0" w:color="auto"/>
            </w:tcBorders>
            <w:vAlign w:val="center"/>
            <w:hideMark/>
          </w:tcPr>
          <w:p w14:paraId="7ECF6602" w14:textId="77777777" w:rsidR="0059436B" w:rsidRPr="00C574CB"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75895754"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hideMark/>
          </w:tcPr>
          <w:p w14:paraId="30E8346B" w14:textId="77777777" w:rsidR="0059436B" w:rsidRPr="00C574CB" w:rsidRDefault="0059436B" w:rsidP="000B12E6">
            <w:pPr>
              <w:rPr>
                <w:rFonts w:eastAsia="Times New Roman"/>
                <w:sz w:val="18"/>
                <w:szCs w:val="18"/>
              </w:rPr>
            </w:pPr>
            <w:r w:rsidRPr="00C574CB">
              <w:rPr>
                <w:rFonts w:eastAsia="Times New Roman"/>
                <w:sz w:val="18"/>
                <w:szCs w:val="18"/>
              </w:rPr>
              <w:t>подоконники/батареи</w:t>
            </w:r>
          </w:p>
        </w:tc>
        <w:tc>
          <w:tcPr>
            <w:tcW w:w="283" w:type="dxa"/>
            <w:vMerge/>
            <w:tcBorders>
              <w:top w:val="nil"/>
              <w:left w:val="single" w:sz="4" w:space="0" w:color="auto"/>
              <w:bottom w:val="nil"/>
              <w:right w:val="nil"/>
            </w:tcBorders>
            <w:vAlign w:val="center"/>
            <w:hideMark/>
          </w:tcPr>
          <w:p w14:paraId="572FACEF"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B0A3247"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3137A563"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ED08767" w14:textId="77777777" w:rsidR="0059436B" w:rsidRPr="00C574CB" w:rsidRDefault="0059436B" w:rsidP="000B12E6">
            <w:pPr>
              <w:rPr>
                <w:rFonts w:eastAsia="Times New Roman"/>
                <w:sz w:val="18"/>
                <w:szCs w:val="18"/>
              </w:rPr>
            </w:pPr>
            <w:r w:rsidRPr="00C574CB">
              <w:rPr>
                <w:rFonts w:eastAsia="Times New Roman"/>
                <w:sz w:val="18"/>
                <w:szCs w:val="18"/>
              </w:rPr>
              <w:t> </w:t>
            </w:r>
          </w:p>
        </w:tc>
      </w:tr>
      <w:tr w:rsidR="0059436B" w:rsidRPr="00C574CB" w14:paraId="7B4E37E0" w14:textId="77777777" w:rsidTr="0059436B">
        <w:trPr>
          <w:trHeight w:val="255"/>
        </w:trPr>
        <w:tc>
          <w:tcPr>
            <w:tcW w:w="468" w:type="dxa"/>
            <w:vMerge/>
            <w:tcBorders>
              <w:left w:val="single" w:sz="4" w:space="0" w:color="auto"/>
              <w:right w:val="single" w:sz="4" w:space="0" w:color="auto"/>
            </w:tcBorders>
            <w:vAlign w:val="center"/>
            <w:hideMark/>
          </w:tcPr>
          <w:p w14:paraId="26CEABAF" w14:textId="77777777" w:rsidR="0059436B" w:rsidRPr="00C574CB"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619D1AE2"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hideMark/>
          </w:tcPr>
          <w:p w14:paraId="631D46C9" w14:textId="77777777" w:rsidR="0059436B" w:rsidRPr="00C574CB" w:rsidRDefault="0059436B" w:rsidP="000B12E6">
            <w:pPr>
              <w:rPr>
                <w:rFonts w:eastAsia="Times New Roman"/>
                <w:sz w:val="18"/>
                <w:szCs w:val="18"/>
              </w:rPr>
            </w:pPr>
            <w:r w:rsidRPr="00C574CB">
              <w:rPr>
                <w:rFonts w:eastAsia="Times New Roman"/>
                <w:sz w:val="18"/>
                <w:szCs w:val="18"/>
              </w:rPr>
              <w:t>двери</w:t>
            </w:r>
          </w:p>
        </w:tc>
        <w:tc>
          <w:tcPr>
            <w:tcW w:w="283" w:type="dxa"/>
            <w:vMerge/>
            <w:tcBorders>
              <w:top w:val="nil"/>
              <w:left w:val="single" w:sz="4" w:space="0" w:color="auto"/>
              <w:bottom w:val="nil"/>
              <w:right w:val="nil"/>
            </w:tcBorders>
            <w:vAlign w:val="center"/>
            <w:hideMark/>
          </w:tcPr>
          <w:p w14:paraId="7531826E" w14:textId="77777777" w:rsidR="0059436B" w:rsidRPr="00C574CB" w:rsidRDefault="0059436B" w:rsidP="000B12E6">
            <w:pPr>
              <w:rPr>
                <w:rFonts w:eastAsia="Times New Roman"/>
                <w:b/>
                <w:bCs/>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765A801"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567" w:type="dxa"/>
            <w:tcBorders>
              <w:top w:val="nil"/>
              <w:left w:val="nil"/>
              <w:right w:val="nil"/>
            </w:tcBorders>
            <w:shd w:val="clear" w:color="000000" w:fill="FFFFFF"/>
            <w:noWrap/>
            <w:vAlign w:val="center"/>
            <w:hideMark/>
          </w:tcPr>
          <w:p w14:paraId="61EAF385" w14:textId="77777777" w:rsidR="0059436B" w:rsidRPr="00C574CB" w:rsidRDefault="0059436B" w:rsidP="000B12E6">
            <w:pPr>
              <w:jc w:val="center"/>
              <w:rPr>
                <w:rFonts w:eastAsia="Times New Roman"/>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D8D2843" w14:textId="77777777" w:rsidR="0059436B" w:rsidRPr="00C574CB" w:rsidRDefault="0059436B" w:rsidP="000B12E6">
            <w:pPr>
              <w:rPr>
                <w:rFonts w:eastAsia="Times New Roman"/>
                <w:sz w:val="18"/>
                <w:szCs w:val="18"/>
              </w:rPr>
            </w:pPr>
            <w:r w:rsidRPr="00C574CB">
              <w:rPr>
                <w:rFonts w:eastAsia="Times New Roman"/>
                <w:sz w:val="18"/>
                <w:szCs w:val="18"/>
              </w:rPr>
              <w:t> </w:t>
            </w:r>
          </w:p>
        </w:tc>
      </w:tr>
      <w:tr w:rsidR="0059436B" w:rsidRPr="00C574CB" w14:paraId="5FDD0BFD" w14:textId="77777777" w:rsidTr="0059436B">
        <w:trPr>
          <w:trHeight w:val="255"/>
        </w:trPr>
        <w:tc>
          <w:tcPr>
            <w:tcW w:w="468" w:type="dxa"/>
            <w:vMerge/>
            <w:tcBorders>
              <w:left w:val="single" w:sz="4" w:space="0" w:color="auto"/>
              <w:bottom w:val="single" w:sz="4" w:space="0" w:color="auto"/>
              <w:right w:val="single" w:sz="4" w:space="0" w:color="auto"/>
            </w:tcBorders>
            <w:vAlign w:val="center"/>
          </w:tcPr>
          <w:p w14:paraId="02C28CA8" w14:textId="77777777" w:rsidR="0059436B" w:rsidRPr="00C574CB" w:rsidRDefault="0059436B" w:rsidP="000B12E6">
            <w:pPr>
              <w:rPr>
                <w:rFonts w:eastAsia="Times New Roman"/>
                <w:b/>
                <w:bCs/>
                <w:sz w:val="18"/>
                <w:szCs w:val="18"/>
              </w:rPr>
            </w:pPr>
          </w:p>
        </w:tc>
        <w:tc>
          <w:tcPr>
            <w:tcW w:w="1792" w:type="dxa"/>
            <w:vMerge/>
            <w:tcBorders>
              <w:left w:val="single" w:sz="4" w:space="0" w:color="auto"/>
              <w:bottom w:val="single" w:sz="4" w:space="0" w:color="auto"/>
              <w:right w:val="single" w:sz="4" w:space="0" w:color="auto"/>
            </w:tcBorders>
            <w:vAlign w:val="center"/>
          </w:tcPr>
          <w:p w14:paraId="7C9ABB4E"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57109AF8" w14:textId="77777777" w:rsidR="0059436B" w:rsidRPr="00C574CB" w:rsidRDefault="0059436B" w:rsidP="000B12E6">
            <w:pPr>
              <w:rPr>
                <w:rFonts w:eastAsia="Times New Roman"/>
                <w:sz w:val="18"/>
                <w:szCs w:val="18"/>
              </w:rPr>
            </w:pPr>
            <w:r w:rsidRPr="00763EB8">
              <w:rPr>
                <w:rFonts w:eastAsia="Times New Roman"/>
                <w:sz w:val="18"/>
                <w:szCs w:val="18"/>
              </w:rPr>
              <w:t>Иное (указать при необходимости)</w:t>
            </w:r>
          </w:p>
        </w:tc>
        <w:tc>
          <w:tcPr>
            <w:tcW w:w="283" w:type="dxa"/>
            <w:vMerge/>
            <w:tcBorders>
              <w:top w:val="nil"/>
              <w:left w:val="single" w:sz="4" w:space="0" w:color="auto"/>
              <w:bottom w:val="nil"/>
              <w:right w:val="nil"/>
            </w:tcBorders>
            <w:vAlign w:val="center"/>
          </w:tcPr>
          <w:p w14:paraId="331601C6" w14:textId="77777777" w:rsidR="0059436B" w:rsidRPr="00C574CB" w:rsidRDefault="0059436B" w:rsidP="000B12E6">
            <w:pPr>
              <w:rPr>
                <w:rFonts w:eastAsia="Times New Roman"/>
                <w:b/>
                <w:bCs/>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E4ECF0F" w14:textId="77777777" w:rsidR="0059436B" w:rsidRPr="00C574CB" w:rsidRDefault="0059436B" w:rsidP="000B12E6">
            <w:pPr>
              <w:rPr>
                <w:rFonts w:eastAsia="Times New Roman"/>
                <w:sz w:val="18"/>
                <w:szCs w:val="18"/>
              </w:rPr>
            </w:pPr>
          </w:p>
        </w:tc>
        <w:tc>
          <w:tcPr>
            <w:tcW w:w="567" w:type="dxa"/>
            <w:tcBorders>
              <w:top w:val="nil"/>
              <w:left w:val="nil"/>
              <w:right w:val="nil"/>
            </w:tcBorders>
            <w:shd w:val="clear" w:color="000000" w:fill="FFFFFF"/>
            <w:noWrap/>
            <w:vAlign w:val="center"/>
          </w:tcPr>
          <w:p w14:paraId="606A7340" w14:textId="77777777" w:rsidR="0059436B" w:rsidRPr="00C574CB" w:rsidRDefault="0059436B" w:rsidP="000B12E6">
            <w:pPr>
              <w:jc w:val="center"/>
              <w:rPr>
                <w:rFonts w:eastAsia="Times New Roman"/>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ED44161" w14:textId="77777777" w:rsidR="0059436B" w:rsidRPr="00C574CB" w:rsidRDefault="0059436B" w:rsidP="000B12E6">
            <w:pPr>
              <w:rPr>
                <w:rFonts w:eastAsia="Times New Roman"/>
                <w:sz w:val="18"/>
                <w:szCs w:val="18"/>
              </w:rPr>
            </w:pPr>
          </w:p>
        </w:tc>
      </w:tr>
      <w:tr w:rsidR="0059436B" w:rsidRPr="00C574CB" w14:paraId="22FDBE9F" w14:textId="77777777" w:rsidTr="0059436B">
        <w:trPr>
          <w:trHeight w:val="255"/>
        </w:trPr>
        <w:tc>
          <w:tcPr>
            <w:tcW w:w="468" w:type="dxa"/>
            <w:tcBorders>
              <w:top w:val="single" w:sz="4" w:space="0" w:color="auto"/>
              <w:left w:val="nil"/>
              <w:bottom w:val="nil"/>
              <w:right w:val="nil"/>
            </w:tcBorders>
            <w:shd w:val="clear" w:color="auto" w:fill="auto"/>
            <w:vAlign w:val="bottom"/>
            <w:hideMark/>
          </w:tcPr>
          <w:p w14:paraId="3E21DC86" w14:textId="77777777" w:rsidR="0059436B" w:rsidRDefault="0059436B" w:rsidP="000B12E6">
            <w:pPr>
              <w:jc w:val="center"/>
              <w:rPr>
                <w:rFonts w:eastAsia="Times New Roman"/>
                <w:sz w:val="18"/>
                <w:szCs w:val="18"/>
              </w:rPr>
            </w:pPr>
          </w:p>
          <w:p w14:paraId="3415E4EF" w14:textId="77777777" w:rsidR="00D3691B" w:rsidRPr="00C574CB" w:rsidRDefault="00D3691B" w:rsidP="000B12E6">
            <w:pPr>
              <w:jc w:val="center"/>
              <w:rPr>
                <w:rFonts w:eastAsia="Times New Roman"/>
                <w:sz w:val="18"/>
                <w:szCs w:val="18"/>
              </w:rPr>
            </w:pPr>
          </w:p>
        </w:tc>
        <w:tc>
          <w:tcPr>
            <w:tcW w:w="1792" w:type="dxa"/>
            <w:tcBorders>
              <w:top w:val="single" w:sz="4" w:space="0" w:color="auto"/>
              <w:left w:val="nil"/>
              <w:bottom w:val="nil"/>
              <w:right w:val="nil"/>
            </w:tcBorders>
            <w:shd w:val="clear" w:color="auto" w:fill="auto"/>
            <w:vAlign w:val="bottom"/>
            <w:hideMark/>
          </w:tcPr>
          <w:p w14:paraId="46FC8003" w14:textId="77777777" w:rsidR="0059436B" w:rsidRPr="00C574CB" w:rsidRDefault="0059436B" w:rsidP="000B12E6">
            <w:pPr>
              <w:rPr>
                <w:rFonts w:eastAsia="Times New Roman"/>
                <w:sz w:val="18"/>
                <w:szCs w:val="18"/>
              </w:rPr>
            </w:pPr>
          </w:p>
        </w:tc>
        <w:tc>
          <w:tcPr>
            <w:tcW w:w="2994" w:type="dxa"/>
            <w:tcBorders>
              <w:top w:val="single" w:sz="4" w:space="0" w:color="auto"/>
              <w:left w:val="nil"/>
              <w:bottom w:val="nil"/>
              <w:right w:val="nil"/>
            </w:tcBorders>
            <w:shd w:val="clear" w:color="auto" w:fill="auto"/>
            <w:vAlign w:val="bottom"/>
            <w:hideMark/>
          </w:tcPr>
          <w:p w14:paraId="5FC7CF1A" w14:textId="77777777" w:rsidR="0059436B" w:rsidRPr="00C574CB" w:rsidRDefault="0059436B" w:rsidP="000B12E6">
            <w:pPr>
              <w:rPr>
                <w:rFonts w:eastAsia="Times New Roman"/>
                <w:b/>
                <w:bCs/>
                <w:sz w:val="18"/>
                <w:szCs w:val="18"/>
              </w:rPr>
            </w:pPr>
            <w:r w:rsidRPr="00C574CB">
              <w:rPr>
                <w:rFonts w:eastAsia="Times New Roman"/>
                <w:b/>
                <w:bCs/>
                <w:sz w:val="18"/>
                <w:szCs w:val="18"/>
              </w:rPr>
              <w:t> </w:t>
            </w:r>
          </w:p>
        </w:tc>
        <w:tc>
          <w:tcPr>
            <w:tcW w:w="726" w:type="dxa"/>
            <w:tcBorders>
              <w:top w:val="single" w:sz="4" w:space="0" w:color="auto"/>
              <w:left w:val="nil"/>
              <w:bottom w:val="nil"/>
              <w:right w:val="nil"/>
            </w:tcBorders>
            <w:shd w:val="clear" w:color="auto" w:fill="auto"/>
            <w:vAlign w:val="bottom"/>
            <w:hideMark/>
          </w:tcPr>
          <w:p w14:paraId="0F60F463" w14:textId="77777777" w:rsidR="0059436B" w:rsidRPr="00C574CB" w:rsidRDefault="0059436B" w:rsidP="000B12E6">
            <w:pPr>
              <w:rPr>
                <w:rFonts w:eastAsia="Times New Roman"/>
                <w:b/>
                <w:bCs/>
                <w:sz w:val="18"/>
                <w:szCs w:val="18"/>
              </w:rPr>
            </w:pPr>
            <w:r w:rsidRPr="00C574CB">
              <w:rPr>
                <w:rFonts w:eastAsia="Times New Roman"/>
                <w:b/>
                <w:bCs/>
                <w:sz w:val="18"/>
                <w:szCs w:val="18"/>
              </w:rPr>
              <w:t> </w:t>
            </w:r>
          </w:p>
        </w:tc>
        <w:tc>
          <w:tcPr>
            <w:tcW w:w="569" w:type="dxa"/>
            <w:tcBorders>
              <w:top w:val="single" w:sz="4" w:space="0" w:color="auto"/>
              <w:left w:val="nil"/>
              <w:bottom w:val="nil"/>
              <w:right w:val="nil"/>
            </w:tcBorders>
            <w:shd w:val="clear" w:color="auto" w:fill="auto"/>
            <w:vAlign w:val="bottom"/>
            <w:hideMark/>
          </w:tcPr>
          <w:p w14:paraId="158C2893" w14:textId="77777777" w:rsidR="0059436B" w:rsidRPr="00C574CB" w:rsidRDefault="0059436B" w:rsidP="000B12E6">
            <w:pPr>
              <w:rPr>
                <w:rFonts w:eastAsia="Times New Roman"/>
                <w:b/>
                <w:bCs/>
                <w:sz w:val="18"/>
                <w:szCs w:val="18"/>
              </w:rPr>
            </w:pPr>
            <w:r w:rsidRPr="00C574CB">
              <w:rPr>
                <w:rFonts w:eastAsia="Times New Roman"/>
                <w:b/>
                <w:bCs/>
                <w:sz w:val="18"/>
                <w:szCs w:val="18"/>
              </w:rPr>
              <w:t> </w:t>
            </w:r>
          </w:p>
        </w:tc>
        <w:tc>
          <w:tcPr>
            <w:tcW w:w="423" w:type="dxa"/>
            <w:tcBorders>
              <w:top w:val="single" w:sz="4" w:space="0" w:color="auto"/>
              <w:left w:val="nil"/>
              <w:bottom w:val="nil"/>
              <w:right w:val="nil"/>
            </w:tcBorders>
            <w:shd w:val="clear" w:color="auto" w:fill="auto"/>
            <w:vAlign w:val="bottom"/>
            <w:hideMark/>
          </w:tcPr>
          <w:p w14:paraId="3CFD4221" w14:textId="77777777" w:rsidR="0059436B" w:rsidRPr="00C574CB" w:rsidRDefault="0059436B" w:rsidP="000B12E6">
            <w:pPr>
              <w:rPr>
                <w:rFonts w:eastAsia="Times New Roman"/>
                <w:b/>
                <w:bCs/>
                <w:sz w:val="18"/>
                <w:szCs w:val="18"/>
              </w:rPr>
            </w:pPr>
            <w:r w:rsidRPr="00C574CB">
              <w:rPr>
                <w:rFonts w:eastAsia="Times New Roman"/>
                <w:b/>
                <w:bCs/>
                <w:sz w:val="18"/>
                <w:szCs w:val="18"/>
              </w:rPr>
              <w:t> </w:t>
            </w:r>
          </w:p>
        </w:tc>
        <w:tc>
          <w:tcPr>
            <w:tcW w:w="566" w:type="dxa"/>
            <w:tcBorders>
              <w:top w:val="single" w:sz="4" w:space="0" w:color="auto"/>
              <w:left w:val="nil"/>
              <w:bottom w:val="nil"/>
              <w:right w:val="nil"/>
            </w:tcBorders>
            <w:shd w:val="clear" w:color="auto" w:fill="auto"/>
            <w:vAlign w:val="bottom"/>
            <w:hideMark/>
          </w:tcPr>
          <w:p w14:paraId="5ADEC4B4" w14:textId="77777777" w:rsidR="0059436B" w:rsidRPr="00C574CB" w:rsidRDefault="0059436B" w:rsidP="000B12E6">
            <w:pPr>
              <w:rPr>
                <w:rFonts w:eastAsia="Times New Roman"/>
                <w:b/>
                <w:bCs/>
                <w:sz w:val="18"/>
                <w:szCs w:val="18"/>
              </w:rPr>
            </w:pPr>
            <w:r w:rsidRPr="00C574CB">
              <w:rPr>
                <w:rFonts w:eastAsia="Times New Roman"/>
                <w:b/>
                <w:bCs/>
                <w:sz w:val="18"/>
                <w:szCs w:val="18"/>
              </w:rPr>
              <w:t> </w:t>
            </w:r>
          </w:p>
        </w:tc>
        <w:tc>
          <w:tcPr>
            <w:tcW w:w="283" w:type="dxa"/>
            <w:vMerge/>
            <w:tcBorders>
              <w:top w:val="nil"/>
              <w:left w:val="nil"/>
              <w:bottom w:val="nil"/>
              <w:right w:val="nil"/>
            </w:tcBorders>
            <w:vAlign w:val="center"/>
            <w:hideMark/>
          </w:tcPr>
          <w:p w14:paraId="2F2D09A1" w14:textId="77777777" w:rsidR="0059436B" w:rsidRPr="00C574CB" w:rsidRDefault="0059436B" w:rsidP="000B12E6">
            <w:pPr>
              <w:rPr>
                <w:rFonts w:eastAsia="Times New Roman"/>
                <w:b/>
                <w:bCs/>
                <w:sz w:val="18"/>
                <w:szCs w:val="18"/>
              </w:rPr>
            </w:pPr>
          </w:p>
        </w:tc>
        <w:tc>
          <w:tcPr>
            <w:tcW w:w="709" w:type="dxa"/>
            <w:tcBorders>
              <w:top w:val="single" w:sz="4" w:space="0" w:color="auto"/>
              <w:left w:val="nil"/>
              <w:bottom w:val="single" w:sz="4" w:space="0" w:color="auto"/>
              <w:right w:val="nil"/>
            </w:tcBorders>
            <w:shd w:val="clear" w:color="auto" w:fill="auto"/>
            <w:noWrap/>
            <w:vAlign w:val="bottom"/>
            <w:hideMark/>
          </w:tcPr>
          <w:p w14:paraId="6DD72FF7" w14:textId="77777777" w:rsidR="0059436B" w:rsidRPr="00C574CB" w:rsidRDefault="0059436B" w:rsidP="000B12E6">
            <w:pPr>
              <w:rPr>
                <w:rFonts w:eastAsia="Times New Roman"/>
                <w:sz w:val="18"/>
                <w:szCs w:val="18"/>
              </w:rPr>
            </w:pPr>
          </w:p>
        </w:tc>
        <w:tc>
          <w:tcPr>
            <w:tcW w:w="567" w:type="dxa"/>
            <w:tcBorders>
              <w:top w:val="nil"/>
              <w:left w:val="nil"/>
              <w:right w:val="nil"/>
            </w:tcBorders>
            <w:shd w:val="clear" w:color="auto" w:fill="auto"/>
            <w:noWrap/>
            <w:vAlign w:val="center"/>
            <w:hideMark/>
          </w:tcPr>
          <w:p w14:paraId="735805B2" w14:textId="77777777" w:rsidR="0059436B" w:rsidRPr="00C574CB" w:rsidRDefault="0059436B" w:rsidP="000B12E6">
            <w:pPr>
              <w:jc w:val="center"/>
              <w:rPr>
                <w:rFonts w:eastAsia="Times New Roman"/>
                <w:sz w:val="18"/>
                <w:szCs w:val="18"/>
              </w:rPr>
            </w:pPr>
          </w:p>
        </w:tc>
        <w:tc>
          <w:tcPr>
            <w:tcW w:w="709" w:type="dxa"/>
            <w:tcBorders>
              <w:top w:val="single" w:sz="4" w:space="0" w:color="auto"/>
              <w:left w:val="nil"/>
              <w:bottom w:val="single" w:sz="4" w:space="0" w:color="auto"/>
              <w:right w:val="nil"/>
            </w:tcBorders>
            <w:shd w:val="clear" w:color="auto" w:fill="auto"/>
            <w:noWrap/>
            <w:vAlign w:val="bottom"/>
            <w:hideMark/>
          </w:tcPr>
          <w:p w14:paraId="12DF7E52" w14:textId="77777777" w:rsidR="0059436B" w:rsidRPr="00C574CB" w:rsidRDefault="0059436B" w:rsidP="000B12E6">
            <w:pPr>
              <w:rPr>
                <w:rFonts w:eastAsia="Times New Roman"/>
                <w:sz w:val="18"/>
                <w:szCs w:val="18"/>
              </w:rPr>
            </w:pPr>
          </w:p>
        </w:tc>
      </w:tr>
      <w:tr w:rsidR="0059436B" w:rsidRPr="00C574CB" w14:paraId="09755B83" w14:textId="77777777" w:rsidTr="0059436B">
        <w:trPr>
          <w:trHeight w:val="255"/>
        </w:trPr>
        <w:tc>
          <w:tcPr>
            <w:tcW w:w="468" w:type="dxa"/>
            <w:vMerge w:val="restart"/>
            <w:tcBorders>
              <w:top w:val="single" w:sz="4" w:space="0" w:color="auto"/>
              <w:left w:val="single" w:sz="4" w:space="0" w:color="auto"/>
              <w:right w:val="single" w:sz="4" w:space="0" w:color="auto"/>
            </w:tcBorders>
            <w:shd w:val="clear" w:color="auto" w:fill="auto"/>
            <w:vAlign w:val="center"/>
            <w:hideMark/>
          </w:tcPr>
          <w:p w14:paraId="7B86A164" w14:textId="77777777" w:rsidR="0059436B" w:rsidRPr="00C574CB" w:rsidRDefault="0059436B" w:rsidP="000B12E6">
            <w:pPr>
              <w:jc w:val="center"/>
              <w:rPr>
                <w:rFonts w:eastAsia="Times New Roman"/>
                <w:b/>
                <w:bCs/>
                <w:sz w:val="18"/>
                <w:szCs w:val="18"/>
              </w:rPr>
            </w:pPr>
            <w:r w:rsidRPr="00C574CB">
              <w:rPr>
                <w:rFonts w:eastAsia="Times New Roman"/>
                <w:b/>
                <w:bCs/>
                <w:sz w:val="18"/>
                <w:szCs w:val="18"/>
              </w:rPr>
              <w:t>2</w:t>
            </w:r>
          </w:p>
        </w:tc>
        <w:tc>
          <w:tcPr>
            <w:tcW w:w="1792" w:type="dxa"/>
            <w:vMerge w:val="restart"/>
            <w:tcBorders>
              <w:top w:val="single" w:sz="4" w:space="0" w:color="auto"/>
              <w:left w:val="single" w:sz="4" w:space="0" w:color="auto"/>
              <w:right w:val="single" w:sz="4" w:space="0" w:color="auto"/>
            </w:tcBorders>
            <w:shd w:val="clear" w:color="000000" w:fill="FFFFFF"/>
            <w:vAlign w:val="center"/>
            <w:hideMark/>
          </w:tcPr>
          <w:p w14:paraId="76EA6C0A" w14:textId="77777777" w:rsidR="0059436B" w:rsidRPr="00C574CB" w:rsidRDefault="0059436B" w:rsidP="000B12E6">
            <w:pPr>
              <w:jc w:val="center"/>
              <w:rPr>
                <w:rFonts w:eastAsia="Times New Roman"/>
                <w:b/>
                <w:bCs/>
                <w:sz w:val="18"/>
                <w:szCs w:val="18"/>
              </w:rPr>
            </w:pPr>
            <w:r w:rsidRPr="00C574CB">
              <w:rPr>
                <w:rFonts w:eastAsia="Times New Roman"/>
                <w:b/>
                <w:bCs/>
                <w:sz w:val="18"/>
                <w:szCs w:val="18"/>
              </w:rPr>
              <w:t>Офисные помещения/пространства</w:t>
            </w:r>
          </w:p>
        </w:tc>
        <w:tc>
          <w:tcPr>
            <w:tcW w:w="2994" w:type="dxa"/>
            <w:tcBorders>
              <w:top w:val="single" w:sz="4" w:space="0" w:color="auto"/>
              <w:left w:val="nil"/>
              <w:bottom w:val="single" w:sz="4" w:space="0" w:color="auto"/>
              <w:right w:val="nil"/>
            </w:tcBorders>
            <w:shd w:val="clear" w:color="auto" w:fill="auto"/>
            <w:vAlign w:val="bottom"/>
            <w:hideMark/>
          </w:tcPr>
          <w:p w14:paraId="1A3FBF6F" w14:textId="77777777" w:rsidR="0059436B" w:rsidRPr="00C574CB" w:rsidRDefault="0059436B" w:rsidP="000B12E6">
            <w:pPr>
              <w:rPr>
                <w:rFonts w:eastAsia="Times New Roman"/>
                <w:sz w:val="18"/>
                <w:szCs w:val="18"/>
              </w:rPr>
            </w:pPr>
            <w:r w:rsidRPr="00C574CB">
              <w:rPr>
                <w:rFonts w:eastAsia="Times New Roman"/>
                <w:sz w:val="18"/>
                <w:szCs w:val="18"/>
              </w:rPr>
              <w:t>двери</w:t>
            </w:r>
          </w:p>
        </w:tc>
        <w:tc>
          <w:tcPr>
            <w:tcW w:w="726" w:type="dxa"/>
            <w:tcBorders>
              <w:top w:val="single" w:sz="4" w:space="0" w:color="auto"/>
              <w:left w:val="nil"/>
              <w:bottom w:val="single" w:sz="4" w:space="0" w:color="auto"/>
              <w:right w:val="nil"/>
            </w:tcBorders>
            <w:shd w:val="clear" w:color="auto" w:fill="auto"/>
            <w:vAlign w:val="bottom"/>
            <w:hideMark/>
          </w:tcPr>
          <w:p w14:paraId="1A9FCC49"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569" w:type="dxa"/>
            <w:tcBorders>
              <w:top w:val="single" w:sz="4" w:space="0" w:color="auto"/>
              <w:left w:val="nil"/>
              <w:bottom w:val="single" w:sz="4" w:space="0" w:color="auto"/>
              <w:right w:val="nil"/>
            </w:tcBorders>
            <w:shd w:val="clear" w:color="auto" w:fill="auto"/>
            <w:vAlign w:val="bottom"/>
            <w:hideMark/>
          </w:tcPr>
          <w:p w14:paraId="7F6CC084"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423" w:type="dxa"/>
            <w:tcBorders>
              <w:top w:val="single" w:sz="4" w:space="0" w:color="auto"/>
              <w:left w:val="nil"/>
              <w:bottom w:val="single" w:sz="4" w:space="0" w:color="auto"/>
              <w:right w:val="nil"/>
            </w:tcBorders>
            <w:shd w:val="clear" w:color="auto" w:fill="auto"/>
            <w:vAlign w:val="bottom"/>
            <w:hideMark/>
          </w:tcPr>
          <w:p w14:paraId="0A228A68"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566" w:type="dxa"/>
            <w:tcBorders>
              <w:top w:val="single" w:sz="4" w:space="0" w:color="auto"/>
              <w:left w:val="nil"/>
              <w:bottom w:val="single" w:sz="4" w:space="0" w:color="auto"/>
              <w:right w:val="single" w:sz="4" w:space="0" w:color="auto"/>
            </w:tcBorders>
            <w:shd w:val="clear" w:color="auto" w:fill="auto"/>
            <w:vAlign w:val="bottom"/>
            <w:hideMark/>
          </w:tcPr>
          <w:p w14:paraId="6A247465"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283" w:type="dxa"/>
            <w:vMerge/>
            <w:tcBorders>
              <w:top w:val="single" w:sz="4" w:space="0" w:color="auto"/>
              <w:left w:val="nil"/>
              <w:bottom w:val="nil"/>
              <w:right w:val="nil"/>
            </w:tcBorders>
            <w:vAlign w:val="center"/>
            <w:hideMark/>
          </w:tcPr>
          <w:p w14:paraId="139244E0" w14:textId="77777777" w:rsidR="0059436B" w:rsidRPr="00C574CB" w:rsidRDefault="0059436B" w:rsidP="000B12E6">
            <w:pPr>
              <w:rPr>
                <w:rFonts w:eastAsia="Times New Roman"/>
                <w:b/>
                <w:bCs/>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68F45A"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567" w:type="dxa"/>
            <w:tcBorders>
              <w:left w:val="nil"/>
              <w:bottom w:val="nil"/>
              <w:right w:val="nil"/>
            </w:tcBorders>
            <w:shd w:val="clear" w:color="auto" w:fill="auto"/>
            <w:noWrap/>
            <w:vAlign w:val="center"/>
            <w:hideMark/>
          </w:tcPr>
          <w:p w14:paraId="6E731CA0" w14:textId="77777777" w:rsidR="0059436B" w:rsidRPr="00C574CB" w:rsidRDefault="0059436B" w:rsidP="000B12E6">
            <w:pPr>
              <w:jc w:val="center"/>
              <w:rPr>
                <w:rFonts w:eastAsia="Times New Roman"/>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1E10BF" w14:textId="77777777" w:rsidR="0059436B" w:rsidRPr="00C574CB" w:rsidRDefault="0059436B" w:rsidP="000B12E6">
            <w:pPr>
              <w:rPr>
                <w:rFonts w:eastAsia="Times New Roman"/>
                <w:sz w:val="18"/>
                <w:szCs w:val="18"/>
              </w:rPr>
            </w:pPr>
            <w:r w:rsidRPr="00C574CB">
              <w:rPr>
                <w:rFonts w:eastAsia="Times New Roman"/>
                <w:sz w:val="18"/>
                <w:szCs w:val="18"/>
              </w:rPr>
              <w:t> </w:t>
            </w:r>
          </w:p>
        </w:tc>
      </w:tr>
      <w:tr w:rsidR="0059436B" w:rsidRPr="00C574CB" w14:paraId="5C72591A" w14:textId="77777777" w:rsidTr="0059436B">
        <w:trPr>
          <w:trHeight w:val="255"/>
        </w:trPr>
        <w:tc>
          <w:tcPr>
            <w:tcW w:w="468" w:type="dxa"/>
            <w:vMerge/>
            <w:tcBorders>
              <w:left w:val="single" w:sz="4" w:space="0" w:color="auto"/>
              <w:right w:val="single" w:sz="4" w:space="0" w:color="auto"/>
            </w:tcBorders>
            <w:vAlign w:val="center"/>
            <w:hideMark/>
          </w:tcPr>
          <w:p w14:paraId="7644682F" w14:textId="77777777" w:rsidR="0059436B" w:rsidRPr="00C574CB"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395DCABC" w14:textId="77777777" w:rsidR="0059436B" w:rsidRPr="00C574CB" w:rsidRDefault="0059436B" w:rsidP="000B12E6">
            <w:pPr>
              <w:rPr>
                <w:rFonts w:eastAsia="Times New Roman"/>
                <w:b/>
                <w:bCs/>
                <w:sz w:val="18"/>
                <w:szCs w:val="18"/>
              </w:rPr>
            </w:pPr>
          </w:p>
        </w:tc>
        <w:tc>
          <w:tcPr>
            <w:tcW w:w="2994" w:type="dxa"/>
            <w:tcBorders>
              <w:top w:val="nil"/>
              <w:left w:val="nil"/>
              <w:bottom w:val="single" w:sz="4" w:space="0" w:color="auto"/>
              <w:right w:val="nil"/>
            </w:tcBorders>
            <w:shd w:val="clear" w:color="auto" w:fill="auto"/>
            <w:vAlign w:val="bottom"/>
            <w:hideMark/>
          </w:tcPr>
          <w:p w14:paraId="5E376B48" w14:textId="77777777" w:rsidR="0059436B" w:rsidRPr="00C574CB" w:rsidRDefault="0059436B" w:rsidP="000B12E6">
            <w:pPr>
              <w:rPr>
                <w:rFonts w:eastAsia="Times New Roman"/>
                <w:sz w:val="18"/>
                <w:szCs w:val="18"/>
              </w:rPr>
            </w:pPr>
            <w:r w:rsidRPr="00C574CB">
              <w:rPr>
                <w:rFonts w:eastAsia="Times New Roman"/>
                <w:sz w:val="18"/>
                <w:szCs w:val="18"/>
              </w:rPr>
              <w:t>мебель</w:t>
            </w:r>
          </w:p>
        </w:tc>
        <w:tc>
          <w:tcPr>
            <w:tcW w:w="726" w:type="dxa"/>
            <w:tcBorders>
              <w:top w:val="nil"/>
              <w:left w:val="nil"/>
              <w:bottom w:val="single" w:sz="4" w:space="0" w:color="auto"/>
              <w:right w:val="nil"/>
            </w:tcBorders>
            <w:shd w:val="clear" w:color="auto" w:fill="auto"/>
            <w:vAlign w:val="bottom"/>
            <w:hideMark/>
          </w:tcPr>
          <w:p w14:paraId="0F1B92F5"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569" w:type="dxa"/>
            <w:tcBorders>
              <w:top w:val="nil"/>
              <w:left w:val="nil"/>
              <w:bottom w:val="single" w:sz="4" w:space="0" w:color="auto"/>
              <w:right w:val="nil"/>
            </w:tcBorders>
            <w:shd w:val="clear" w:color="auto" w:fill="auto"/>
            <w:vAlign w:val="bottom"/>
            <w:hideMark/>
          </w:tcPr>
          <w:p w14:paraId="2FE186C3"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423" w:type="dxa"/>
            <w:tcBorders>
              <w:top w:val="nil"/>
              <w:left w:val="nil"/>
              <w:bottom w:val="single" w:sz="4" w:space="0" w:color="auto"/>
              <w:right w:val="nil"/>
            </w:tcBorders>
            <w:shd w:val="clear" w:color="auto" w:fill="auto"/>
            <w:vAlign w:val="bottom"/>
            <w:hideMark/>
          </w:tcPr>
          <w:p w14:paraId="79FBC4CC"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566" w:type="dxa"/>
            <w:tcBorders>
              <w:top w:val="nil"/>
              <w:left w:val="nil"/>
              <w:bottom w:val="single" w:sz="4" w:space="0" w:color="auto"/>
              <w:right w:val="single" w:sz="4" w:space="0" w:color="auto"/>
            </w:tcBorders>
            <w:shd w:val="clear" w:color="auto" w:fill="auto"/>
            <w:vAlign w:val="bottom"/>
            <w:hideMark/>
          </w:tcPr>
          <w:p w14:paraId="4AB9BDC5"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283" w:type="dxa"/>
            <w:vMerge/>
            <w:tcBorders>
              <w:top w:val="nil"/>
              <w:left w:val="nil"/>
              <w:bottom w:val="nil"/>
              <w:right w:val="nil"/>
            </w:tcBorders>
            <w:vAlign w:val="center"/>
            <w:hideMark/>
          </w:tcPr>
          <w:p w14:paraId="52B20B8D"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3720A06"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18F74DF1"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6275CE25" w14:textId="77777777" w:rsidR="0059436B" w:rsidRPr="00C574CB" w:rsidRDefault="0059436B" w:rsidP="000B12E6">
            <w:pPr>
              <w:rPr>
                <w:rFonts w:eastAsia="Times New Roman"/>
                <w:sz w:val="18"/>
                <w:szCs w:val="18"/>
              </w:rPr>
            </w:pPr>
            <w:r w:rsidRPr="00C574CB">
              <w:rPr>
                <w:rFonts w:eastAsia="Times New Roman"/>
                <w:sz w:val="18"/>
                <w:szCs w:val="18"/>
              </w:rPr>
              <w:t> </w:t>
            </w:r>
          </w:p>
        </w:tc>
      </w:tr>
      <w:tr w:rsidR="0059436B" w:rsidRPr="00C574CB" w14:paraId="569425D1" w14:textId="77777777" w:rsidTr="0059436B">
        <w:trPr>
          <w:trHeight w:val="255"/>
        </w:trPr>
        <w:tc>
          <w:tcPr>
            <w:tcW w:w="468" w:type="dxa"/>
            <w:vMerge/>
            <w:tcBorders>
              <w:left w:val="single" w:sz="4" w:space="0" w:color="auto"/>
              <w:right w:val="single" w:sz="4" w:space="0" w:color="auto"/>
            </w:tcBorders>
            <w:vAlign w:val="center"/>
            <w:hideMark/>
          </w:tcPr>
          <w:p w14:paraId="29D1175C" w14:textId="77777777" w:rsidR="0059436B" w:rsidRPr="00C574CB"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5579E0E3" w14:textId="77777777" w:rsidR="0059436B" w:rsidRPr="00C574CB" w:rsidRDefault="0059436B" w:rsidP="000B12E6">
            <w:pPr>
              <w:rPr>
                <w:rFonts w:eastAsia="Times New Roman"/>
                <w:b/>
                <w:bCs/>
                <w:sz w:val="18"/>
                <w:szCs w:val="18"/>
              </w:rPr>
            </w:pPr>
          </w:p>
        </w:tc>
        <w:tc>
          <w:tcPr>
            <w:tcW w:w="2994" w:type="dxa"/>
            <w:tcBorders>
              <w:top w:val="nil"/>
              <w:left w:val="nil"/>
              <w:bottom w:val="single" w:sz="4" w:space="0" w:color="auto"/>
              <w:right w:val="nil"/>
            </w:tcBorders>
            <w:shd w:val="clear" w:color="auto" w:fill="auto"/>
            <w:vAlign w:val="bottom"/>
            <w:hideMark/>
          </w:tcPr>
          <w:p w14:paraId="3FB554B5" w14:textId="77777777" w:rsidR="0059436B" w:rsidRPr="00C574CB" w:rsidRDefault="0059436B" w:rsidP="000B12E6">
            <w:pPr>
              <w:rPr>
                <w:rFonts w:eastAsia="Times New Roman"/>
                <w:sz w:val="18"/>
                <w:szCs w:val="18"/>
              </w:rPr>
            </w:pPr>
            <w:r w:rsidRPr="00C574CB">
              <w:rPr>
                <w:rFonts w:eastAsia="Times New Roman"/>
                <w:sz w:val="18"/>
                <w:szCs w:val="18"/>
              </w:rPr>
              <w:t>техника</w:t>
            </w:r>
          </w:p>
        </w:tc>
        <w:tc>
          <w:tcPr>
            <w:tcW w:w="726" w:type="dxa"/>
            <w:tcBorders>
              <w:top w:val="nil"/>
              <w:left w:val="nil"/>
              <w:bottom w:val="single" w:sz="4" w:space="0" w:color="auto"/>
              <w:right w:val="nil"/>
            </w:tcBorders>
            <w:shd w:val="clear" w:color="auto" w:fill="auto"/>
            <w:vAlign w:val="bottom"/>
            <w:hideMark/>
          </w:tcPr>
          <w:p w14:paraId="2A7F8157"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569" w:type="dxa"/>
            <w:tcBorders>
              <w:top w:val="nil"/>
              <w:left w:val="nil"/>
              <w:bottom w:val="single" w:sz="4" w:space="0" w:color="auto"/>
              <w:right w:val="nil"/>
            </w:tcBorders>
            <w:shd w:val="clear" w:color="auto" w:fill="auto"/>
            <w:vAlign w:val="bottom"/>
            <w:hideMark/>
          </w:tcPr>
          <w:p w14:paraId="7891BB6C"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423" w:type="dxa"/>
            <w:tcBorders>
              <w:top w:val="nil"/>
              <w:left w:val="nil"/>
              <w:bottom w:val="single" w:sz="4" w:space="0" w:color="auto"/>
              <w:right w:val="nil"/>
            </w:tcBorders>
            <w:shd w:val="clear" w:color="auto" w:fill="auto"/>
            <w:vAlign w:val="bottom"/>
            <w:hideMark/>
          </w:tcPr>
          <w:p w14:paraId="09D00FC1"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566" w:type="dxa"/>
            <w:tcBorders>
              <w:top w:val="nil"/>
              <w:left w:val="nil"/>
              <w:bottom w:val="single" w:sz="4" w:space="0" w:color="auto"/>
              <w:right w:val="single" w:sz="4" w:space="0" w:color="auto"/>
            </w:tcBorders>
            <w:shd w:val="clear" w:color="auto" w:fill="auto"/>
            <w:vAlign w:val="bottom"/>
            <w:hideMark/>
          </w:tcPr>
          <w:p w14:paraId="0DF919C9"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283" w:type="dxa"/>
            <w:vMerge/>
            <w:tcBorders>
              <w:top w:val="nil"/>
              <w:left w:val="nil"/>
              <w:bottom w:val="nil"/>
              <w:right w:val="nil"/>
            </w:tcBorders>
            <w:vAlign w:val="center"/>
            <w:hideMark/>
          </w:tcPr>
          <w:p w14:paraId="285EF01D"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D2E55EF"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55A3A404"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01D80067" w14:textId="77777777" w:rsidR="0059436B" w:rsidRPr="00C574CB" w:rsidRDefault="0059436B" w:rsidP="000B12E6">
            <w:pPr>
              <w:rPr>
                <w:rFonts w:eastAsia="Times New Roman"/>
                <w:sz w:val="18"/>
                <w:szCs w:val="18"/>
              </w:rPr>
            </w:pPr>
            <w:r w:rsidRPr="00C574CB">
              <w:rPr>
                <w:rFonts w:eastAsia="Times New Roman"/>
                <w:sz w:val="18"/>
                <w:szCs w:val="18"/>
              </w:rPr>
              <w:t> </w:t>
            </w:r>
          </w:p>
        </w:tc>
      </w:tr>
      <w:tr w:rsidR="0059436B" w:rsidRPr="00C574CB" w14:paraId="751AE27E" w14:textId="77777777" w:rsidTr="0059436B">
        <w:trPr>
          <w:trHeight w:val="234"/>
        </w:trPr>
        <w:tc>
          <w:tcPr>
            <w:tcW w:w="468" w:type="dxa"/>
            <w:vMerge/>
            <w:tcBorders>
              <w:left w:val="single" w:sz="4" w:space="0" w:color="auto"/>
              <w:right w:val="single" w:sz="4" w:space="0" w:color="auto"/>
            </w:tcBorders>
            <w:vAlign w:val="center"/>
            <w:hideMark/>
          </w:tcPr>
          <w:p w14:paraId="0C7B97D3" w14:textId="77777777" w:rsidR="0059436B" w:rsidRPr="00C574CB"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7C7C3C69"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hideMark/>
          </w:tcPr>
          <w:p w14:paraId="45268247" w14:textId="77777777" w:rsidR="0059436B" w:rsidRPr="00C574CB" w:rsidRDefault="0059436B" w:rsidP="000B12E6">
            <w:pPr>
              <w:rPr>
                <w:rFonts w:eastAsia="Times New Roman"/>
                <w:sz w:val="18"/>
                <w:szCs w:val="18"/>
              </w:rPr>
            </w:pPr>
            <w:r w:rsidRPr="00C574CB">
              <w:rPr>
                <w:rFonts w:eastAsia="Times New Roman"/>
                <w:sz w:val="18"/>
                <w:szCs w:val="18"/>
              </w:rPr>
              <w:t>стены/вентиляционные решетки/корпуса кондиционеров</w:t>
            </w:r>
          </w:p>
        </w:tc>
        <w:tc>
          <w:tcPr>
            <w:tcW w:w="283" w:type="dxa"/>
            <w:vMerge/>
            <w:tcBorders>
              <w:top w:val="nil"/>
              <w:left w:val="single" w:sz="4" w:space="0" w:color="auto"/>
              <w:bottom w:val="nil"/>
              <w:right w:val="nil"/>
            </w:tcBorders>
            <w:vAlign w:val="center"/>
            <w:hideMark/>
          </w:tcPr>
          <w:p w14:paraId="7160BAA0"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hideMark/>
          </w:tcPr>
          <w:p w14:paraId="26E48E5A"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2935E0D9"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2FFA99F" w14:textId="77777777" w:rsidR="0059436B" w:rsidRPr="00C574CB" w:rsidRDefault="0059436B" w:rsidP="000B12E6">
            <w:pPr>
              <w:rPr>
                <w:rFonts w:eastAsia="Times New Roman"/>
                <w:sz w:val="18"/>
                <w:szCs w:val="18"/>
              </w:rPr>
            </w:pPr>
            <w:r w:rsidRPr="00C574CB">
              <w:rPr>
                <w:rFonts w:eastAsia="Times New Roman"/>
                <w:sz w:val="18"/>
                <w:szCs w:val="18"/>
              </w:rPr>
              <w:t> </w:t>
            </w:r>
          </w:p>
        </w:tc>
      </w:tr>
      <w:tr w:rsidR="0059436B" w:rsidRPr="00C574CB" w14:paraId="0779B1B9" w14:textId="77777777" w:rsidTr="0059436B">
        <w:trPr>
          <w:trHeight w:val="255"/>
        </w:trPr>
        <w:tc>
          <w:tcPr>
            <w:tcW w:w="468" w:type="dxa"/>
            <w:vMerge/>
            <w:tcBorders>
              <w:left w:val="single" w:sz="4" w:space="0" w:color="auto"/>
              <w:right w:val="single" w:sz="4" w:space="0" w:color="auto"/>
            </w:tcBorders>
            <w:vAlign w:val="center"/>
            <w:hideMark/>
          </w:tcPr>
          <w:p w14:paraId="237002A5" w14:textId="77777777" w:rsidR="0059436B" w:rsidRPr="00C574CB"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1B224BFC" w14:textId="77777777" w:rsidR="0059436B" w:rsidRPr="00C574CB" w:rsidRDefault="0059436B" w:rsidP="000B12E6">
            <w:pPr>
              <w:rPr>
                <w:rFonts w:eastAsia="Times New Roman"/>
                <w:b/>
                <w:bCs/>
                <w:sz w:val="18"/>
                <w:szCs w:val="18"/>
              </w:rPr>
            </w:pPr>
          </w:p>
        </w:tc>
        <w:tc>
          <w:tcPr>
            <w:tcW w:w="2994" w:type="dxa"/>
            <w:tcBorders>
              <w:top w:val="nil"/>
              <w:left w:val="nil"/>
              <w:bottom w:val="single" w:sz="4" w:space="0" w:color="auto"/>
              <w:right w:val="nil"/>
            </w:tcBorders>
            <w:shd w:val="clear" w:color="auto" w:fill="auto"/>
            <w:vAlign w:val="bottom"/>
            <w:hideMark/>
          </w:tcPr>
          <w:p w14:paraId="0DC9C66F" w14:textId="77777777" w:rsidR="0059436B" w:rsidRPr="00C574CB" w:rsidRDefault="0059436B" w:rsidP="000B12E6">
            <w:pPr>
              <w:rPr>
                <w:rFonts w:eastAsia="Times New Roman"/>
                <w:sz w:val="18"/>
                <w:szCs w:val="18"/>
              </w:rPr>
            </w:pPr>
            <w:r w:rsidRPr="00C574CB">
              <w:rPr>
                <w:rFonts w:eastAsia="Times New Roman"/>
                <w:sz w:val="18"/>
                <w:szCs w:val="18"/>
              </w:rPr>
              <w:t>полы</w:t>
            </w:r>
          </w:p>
        </w:tc>
        <w:tc>
          <w:tcPr>
            <w:tcW w:w="726" w:type="dxa"/>
            <w:tcBorders>
              <w:top w:val="nil"/>
              <w:left w:val="nil"/>
              <w:bottom w:val="single" w:sz="4" w:space="0" w:color="auto"/>
              <w:right w:val="nil"/>
            </w:tcBorders>
            <w:shd w:val="clear" w:color="auto" w:fill="auto"/>
            <w:vAlign w:val="bottom"/>
            <w:hideMark/>
          </w:tcPr>
          <w:p w14:paraId="10CE5988"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569" w:type="dxa"/>
            <w:tcBorders>
              <w:top w:val="nil"/>
              <w:left w:val="nil"/>
              <w:bottom w:val="single" w:sz="4" w:space="0" w:color="auto"/>
              <w:right w:val="nil"/>
            </w:tcBorders>
            <w:shd w:val="clear" w:color="auto" w:fill="auto"/>
            <w:vAlign w:val="bottom"/>
            <w:hideMark/>
          </w:tcPr>
          <w:p w14:paraId="574D7BA4"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423" w:type="dxa"/>
            <w:tcBorders>
              <w:top w:val="nil"/>
              <w:left w:val="nil"/>
              <w:bottom w:val="single" w:sz="4" w:space="0" w:color="auto"/>
              <w:right w:val="nil"/>
            </w:tcBorders>
            <w:shd w:val="clear" w:color="auto" w:fill="auto"/>
            <w:vAlign w:val="bottom"/>
            <w:hideMark/>
          </w:tcPr>
          <w:p w14:paraId="528D161F"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566" w:type="dxa"/>
            <w:tcBorders>
              <w:top w:val="nil"/>
              <w:left w:val="nil"/>
              <w:bottom w:val="single" w:sz="4" w:space="0" w:color="auto"/>
              <w:right w:val="single" w:sz="4" w:space="0" w:color="auto"/>
            </w:tcBorders>
            <w:shd w:val="clear" w:color="auto" w:fill="auto"/>
            <w:vAlign w:val="bottom"/>
            <w:hideMark/>
          </w:tcPr>
          <w:p w14:paraId="09969169"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283" w:type="dxa"/>
            <w:vMerge/>
            <w:tcBorders>
              <w:top w:val="nil"/>
              <w:left w:val="nil"/>
              <w:bottom w:val="nil"/>
              <w:right w:val="nil"/>
            </w:tcBorders>
            <w:vAlign w:val="center"/>
            <w:hideMark/>
          </w:tcPr>
          <w:p w14:paraId="70551D11"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hideMark/>
          </w:tcPr>
          <w:p w14:paraId="0C4910A9"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6A10E40E"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509E3ED" w14:textId="77777777" w:rsidR="0059436B" w:rsidRPr="00C574CB" w:rsidRDefault="0059436B" w:rsidP="000B12E6">
            <w:pPr>
              <w:rPr>
                <w:rFonts w:eastAsia="Times New Roman"/>
                <w:sz w:val="18"/>
                <w:szCs w:val="18"/>
              </w:rPr>
            </w:pPr>
            <w:r w:rsidRPr="00C574CB">
              <w:rPr>
                <w:rFonts w:eastAsia="Times New Roman"/>
                <w:sz w:val="18"/>
                <w:szCs w:val="18"/>
              </w:rPr>
              <w:t> </w:t>
            </w:r>
          </w:p>
        </w:tc>
      </w:tr>
      <w:tr w:rsidR="0059436B" w:rsidRPr="00C574CB" w14:paraId="4A3655D9" w14:textId="77777777" w:rsidTr="0059436B">
        <w:trPr>
          <w:trHeight w:val="297"/>
        </w:trPr>
        <w:tc>
          <w:tcPr>
            <w:tcW w:w="468" w:type="dxa"/>
            <w:vMerge/>
            <w:tcBorders>
              <w:left w:val="single" w:sz="4" w:space="0" w:color="auto"/>
              <w:right w:val="single" w:sz="4" w:space="0" w:color="auto"/>
            </w:tcBorders>
            <w:vAlign w:val="center"/>
            <w:hideMark/>
          </w:tcPr>
          <w:p w14:paraId="62A3C9A4" w14:textId="77777777" w:rsidR="0059436B" w:rsidRPr="00C574CB"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407B84B3"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hideMark/>
          </w:tcPr>
          <w:p w14:paraId="5D9EA4FC" w14:textId="77777777" w:rsidR="0059436B" w:rsidRPr="00C574CB" w:rsidRDefault="0059436B" w:rsidP="000B12E6">
            <w:pPr>
              <w:rPr>
                <w:rFonts w:eastAsia="Times New Roman"/>
                <w:sz w:val="18"/>
                <w:szCs w:val="18"/>
              </w:rPr>
            </w:pPr>
            <w:r w:rsidRPr="00C574CB">
              <w:rPr>
                <w:rFonts w:eastAsia="Times New Roman"/>
                <w:sz w:val="18"/>
                <w:szCs w:val="18"/>
              </w:rPr>
              <w:t>выключатели, розетки, рамы картин и декоративных изделий</w:t>
            </w:r>
          </w:p>
        </w:tc>
        <w:tc>
          <w:tcPr>
            <w:tcW w:w="283" w:type="dxa"/>
            <w:vMerge/>
            <w:tcBorders>
              <w:top w:val="nil"/>
              <w:left w:val="single" w:sz="4" w:space="0" w:color="auto"/>
              <w:bottom w:val="nil"/>
              <w:right w:val="nil"/>
            </w:tcBorders>
            <w:vAlign w:val="center"/>
            <w:hideMark/>
          </w:tcPr>
          <w:p w14:paraId="2A2C4F36"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hideMark/>
          </w:tcPr>
          <w:p w14:paraId="00E7812B"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4C530B16"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8DD3B3D" w14:textId="77777777" w:rsidR="0059436B" w:rsidRPr="00C574CB" w:rsidRDefault="0059436B" w:rsidP="000B12E6">
            <w:pPr>
              <w:rPr>
                <w:rFonts w:eastAsia="Times New Roman"/>
                <w:sz w:val="18"/>
                <w:szCs w:val="18"/>
              </w:rPr>
            </w:pPr>
            <w:r w:rsidRPr="00C574CB">
              <w:rPr>
                <w:rFonts w:eastAsia="Times New Roman"/>
                <w:sz w:val="18"/>
                <w:szCs w:val="18"/>
              </w:rPr>
              <w:t> </w:t>
            </w:r>
          </w:p>
        </w:tc>
      </w:tr>
      <w:tr w:rsidR="0059436B" w:rsidRPr="00C574CB" w14:paraId="74813DF6" w14:textId="77777777" w:rsidTr="0059436B">
        <w:trPr>
          <w:trHeight w:val="255"/>
        </w:trPr>
        <w:tc>
          <w:tcPr>
            <w:tcW w:w="468" w:type="dxa"/>
            <w:vMerge/>
            <w:tcBorders>
              <w:left w:val="single" w:sz="4" w:space="0" w:color="auto"/>
              <w:right w:val="single" w:sz="4" w:space="0" w:color="auto"/>
            </w:tcBorders>
            <w:vAlign w:val="center"/>
            <w:hideMark/>
          </w:tcPr>
          <w:p w14:paraId="218832A3" w14:textId="77777777" w:rsidR="0059436B" w:rsidRPr="00C574CB"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010B51AA"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nil"/>
            </w:tcBorders>
            <w:shd w:val="clear" w:color="auto" w:fill="auto"/>
            <w:vAlign w:val="bottom"/>
            <w:hideMark/>
          </w:tcPr>
          <w:p w14:paraId="2A488DF2" w14:textId="77777777" w:rsidR="0059436B" w:rsidRPr="00C574CB" w:rsidRDefault="0059436B" w:rsidP="000B12E6">
            <w:pPr>
              <w:rPr>
                <w:rFonts w:eastAsia="Times New Roman"/>
                <w:sz w:val="18"/>
                <w:szCs w:val="18"/>
              </w:rPr>
            </w:pPr>
            <w:r w:rsidRPr="00C574CB">
              <w:rPr>
                <w:rFonts w:eastAsia="Times New Roman"/>
                <w:sz w:val="18"/>
                <w:szCs w:val="18"/>
              </w:rPr>
              <w:t>подоконники/батареи</w:t>
            </w:r>
          </w:p>
        </w:tc>
        <w:tc>
          <w:tcPr>
            <w:tcW w:w="283" w:type="dxa"/>
            <w:vMerge/>
            <w:tcBorders>
              <w:top w:val="nil"/>
              <w:left w:val="nil"/>
              <w:bottom w:val="nil"/>
              <w:right w:val="nil"/>
            </w:tcBorders>
            <w:vAlign w:val="center"/>
            <w:hideMark/>
          </w:tcPr>
          <w:p w14:paraId="3C7A56AE"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hideMark/>
          </w:tcPr>
          <w:p w14:paraId="3C5C276B"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3660F9B5"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41585352" w14:textId="77777777" w:rsidR="0059436B" w:rsidRPr="00C574CB" w:rsidRDefault="0059436B" w:rsidP="000B12E6">
            <w:pPr>
              <w:rPr>
                <w:rFonts w:eastAsia="Times New Roman"/>
                <w:sz w:val="18"/>
                <w:szCs w:val="18"/>
              </w:rPr>
            </w:pPr>
            <w:r w:rsidRPr="00C574CB">
              <w:rPr>
                <w:rFonts w:eastAsia="Times New Roman"/>
                <w:sz w:val="18"/>
                <w:szCs w:val="18"/>
              </w:rPr>
              <w:t> </w:t>
            </w:r>
          </w:p>
        </w:tc>
      </w:tr>
      <w:tr w:rsidR="0059436B" w:rsidRPr="00C574CB" w14:paraId="792080E7" w14:textId="77777777" w:rsidTr="0059436B">
        <w:trPr>
          <w:trHeight w:val="291"/>
        </w:trPr>
        <w:tc>
          <w:tcPr>
            <w:tcW w:w="468" w:type="dxa"/>
            <w:vMerge/>
            <w:tcBorders>
              <w:left w:val="single" w:sz="4" w:space="0" w:color="auto"/>
              <w:right w:val="single" w:sz="4" w:space="0" w:color="auto"/>
            </w:tcBorders>
            <w:vAlign w:val="center"/>
            <w:hideMark/>
          </w:tcPr>
          <w:p w14:paraId="1D330A05" w14:textId="77777777" w:rsidR="0059436B" w:rsidRPr="00C574CB"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4A141AD6" w14:textId="77777777" w:rsidR="0059436B" w:rsidRPr="00C574CB" w:rsidRDefault="0059436B" w:rsidP="000B12E6">
            <w:pPr>
              <w:rPr>
                <w:rFonts w:eastAsia="Times New Roman"/>
                <w:b/>
                <w:bCs/>
                <w:sz w:val="18"/>
                <w:szCs w:val="18"/>
              </w:rPr>
            </w:pPr>
          </w:p>
        </w:tc>
        <w:tc>
          <w:tcPr>
            <w:tcW w:w="3720" w:type="dxa"/>
            <w:gridSpan w:val="2"/>
            <w:tcBorders>
              <w:top w:val="nil"/>
              <w:left w:val="nil"/>
              <w:bottom w:val="single" w:sz="4" w:space="0" w:color="auto"/>
              <w:right w:val="nil"/>
            </w:tcBorders>
            <w:shd w:val="clear" w:color="auto" w:fill="auto"/>
            <w:vAlign w:val="bottom"/>
            <w:hideMark/>
          </w:tcPr>
          <w:p w14:paraId="0056665A" w14:textId="77777777" w:rsidR="0059436B" w:rsidRPr="00C574CB" w:rsidRDefault="0059436B" w:rsidP="000B12E6">
            <w:pPr>
              <w:rPr>
                <w:rFonts w:eastAsia="Times New Roman"/>
                <w:sz w:val="18"/>
                <w:szCs w:val="18"/>
              </w:rPr>
            </w:pPr>
            <w:r w:rsidRPr="00C574CB">
              <w:rPr>
                <w:rFonts w:eastAsia="Times New Roman"/>
                <w:sz w:val="18"/>
                <w:szCs w:val="18"/>
              </w:rPr>
              <w:t>зеркальные/стеклянные поверхности</w:t>
            </w:r>
          </w:p>
        </w:tc>
        <w:tc>
          <w:tcPr>
            <w:tcW w:w="569" w:type="dxa"/>
            <w:tcBorders>
              <w:top w:val="nil"/>
              <w:left w:val="nil"/>
              <w:bottom w:val="single" w:sz="4" w:space="0" w:color="auto"/>
              <w:right w:val="nil"/>
            </w:tcBorders>
            <w:shd w:val="clear" w:color="auto" w:fill="auto"/>
            <w:vAlign w:val="bottom"/>
            <w:hideMark/>
          </w:tcPr>
          <w:p w14:paraId="0DA13FAC"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423" w:type="dxa"/>
            <w:tcBorders>
              <w:top w:val="nil"/>
              <w:left w:val="nil"/>
              <w:bottom w:val="single" w:sz="4" w:space="0" w:color="auto"/>
              <w:right w:val="nil"/>
            </w:tcBorders>
            <w:shd w:val="clear" w:color="auto" w:fill="auto"/>
            <w:vAlign w:val="bottom"/>
            <w:hideMark/>
          </w:tcPr>
          <w:p w14:paraId="7E146D11"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566" w:type="dxa"/>
            <w:tcBorders>
              <w:top w:val="nil"/>
              <w:left w:val="nil"/>
              <w:bottom w:val="single" w:sz="4" w:space="0" w:color="auto"/>
              <w:right w:val="single" w:sz="4" w:space="0" w:color="auto"/>
            </w:tcBorders>
            <w:shd w:val="clear" w:color="auto" w:fill="auto"/>
            <w:vAlign w:val="bottom"/>
            <w:hideMark/>
          </w:tcPr>
          <w:p w14:paraId="70A92D99"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283" w:type="dxa"/>
            <w:vMerge/>
            <w:tcBorders>
              <w:top w:val="nil"/>
              <w:left w:val="nil"/>
              <w:bottom w:val="nil"/>
              <w:right w:val="nil"/>
            </w:tcBorders>
            <w:vAlign w:val="center"/>
            <w:hideMark/>
          </w:tcPr>
          <w:p w14:paraId="254745BD"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hideMark/>
          </w:tcPr>
          <w:p w14:paraId="3A4B2094"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6F2D9B17"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43A3AC94" w14:textId="77777777" w:rsidR="0059436B" w:rsidRPr="00C574CB" w:rsidRDefault="0059436B" w:rsidP="000B12E6">
            <w:pPr>
              <w:rPr>
                <w:rFonts w:eastAsia="Times New Roman"/>
                <w:sz w:val="18"/>
                <w:szCs w:val="18"/>
              </w:rPr>
            </w:pPr>
            <w:r w:rsidRPr="00C574CB">
              <w:rPr>
                <w:rFonts w:eastAsia="Times New Roman"/>
                <w:sz w:val="18"/>
                <w:szCs w:val="18"/>
              </w:rPr>
              <w:t> </w:t>
            </w:r>
          </w:p>
        </w:tc>
      </w:tr>
      <w:tr w:rsidR="0059436B" w:rsidRPr="00C574CB" w14:paraId="53F78CDC" w14:textId="77777777" w:rsidTr="0059436B">
        <w:trPr>
          <w:trHeight w:val="291"/>
        </w:trPr>
        <w:tc>
          <w:tcPr>
            <w:tcW w:w="468" w:type="dxa"/>
            <w:vMerge/>
            <w:tcBorders>
              <w:left w:val="single" w:sz="4" w:space="0" w:color="auto"/>
              <w:bottom w:val="single" w:sz="4" w:space="0" w:color="auto"/>
              <w:right w:val="single" w:sz="4" w:space="0" w:color="auto"/>
            </w:tcBorders>
            <w:vAlign w:val="center"/>
          </w:tcPr>
          <w:p w14:paraId="6EFE27A2" w14:textId="77777777" w:rsidR="0059436B" w:rsidRPr="00C574CB" w:rsidRDefault="0059436B" w:rsidP="000B12E6">
            <w:pPr>
              <w:rPr>
                <w:rFonts w:eastAsia="Times New Roman"/>
                <w:b/>
                <w:bCs/>
                <w:sz w:val="18"/>
                <w:szCs w:val="18"/>
              </w:rPr>
            </w:pPr>
          </w:p>
        </w:tc>
        <w:tc>
          <w:tcPr>
            <w:tcW w:w="1792" w:type="dxa"/>
            <w:vMerge/>
            <w:tcBorders>
              <w:left w:val="single" w:sz="4" w:space="0" w:color="auto"/>
              <w:bottom w:val="single" w:sz="4" w:space="0" w:color="auto"/>
              <w:right w:val="single" w:sz="4" w:space="0" w:color="auto"/>
            </w:tcBorders>
            <w:vAlign w:val="center"/>
          </w:tcPr>
          <w:p w14:paraId="27436CA9" w14:textId="77777777" w:rsidR="0059436B" w:rsidRPr="00C574CB" w:rsidRDefault="0059436B" w:rsidP="000B12E6">
            <w:pPr>
              <w:rPr>
                <w:rFonts w:eastAsia="Times New Roman"/>
                <w:b/>
                <w:bCs/>
                <w:sz w:val="18"/>
                <w:szCs w:val="18"/>
              </w:rPr>
            </w:pPr>
          </w:p>
        </w:tc>
        <w:tc>
          <w:tcPr>
            <w:tcW w:w="3720" w:type="dxa"/>
            <w:gridSpan w:val="2"/>
            <w:tcBorders>
              <w:top w:val="nil"/>
              <w:left w:val="nil"/>
              <w:bottom w:val="single" w:sz="4" w:space="0" w:color="auto"/>
              <w:right w:val="nil"/>
            </w:tcBorders>
            <w:shd w:val="clear" w:color="auto" w:fill="auto"/>
            <w:vAlign w:val="bottom"/>
          </w:tcPr>
          <w:p w14:paraId="60AC5E24" w14:textId="77777777" w:rsidR="0059436B" w:rsidRPr="00C574CB" w:rsidRDefault="0059436B" w:rsidP="000B12E6">
            <w:pPr>
              <w:rPr>
                <w:rFonts w:eastAsia="Times New Roman"/>
                <w:sz w:val="18"/>
                <w:szCs w:val="18"/>
              </w:rPr>
            </w:pPr>
            <w:r w:rsidRPr="00763EB8">
              <w:rPr>
                <w:rFonts w:eastAsia="Times New Roman"/>
                <w:sz w:val="18"/>
                <w:szCs w:val="18"/>
              </w:rPr>
              <w:t>Иное (указать при необходимости)</w:t>
            </w:r>
          </w:p>
        </w:tc>
        <w:tc>
          <w:tcPr>
            <w:tcW w:w="569" w:type="dxa"/>
            <w:tcBorders>
              <w:top w:val="nil"/>
              <w:left w:val="nil"/>
              <w:bottom w:val="single" w:sz="4" w:space="0" w:color="auto"/>
              <w:right w:val="nil"/>
            </w:tcBorders>
            <w:shd w:val="clear" w:color="auto" w:fill="auto"/>
            <w:vAlign w:val="bottom"/>
          </w:tcPr>
          <w:p w14:paraId="4FA4879C" w14:textId="77777777" w:rsidR="0059436B" w:rsidRPr="00C574CB" w:rsidRDefault="0059436B" w:rsidP="000B12E6">
            <w:pPr>
              <w:rPr>
                <w:rFonts w:eastAsia="Times New Roman"/>
                <w:sz w:val="18"/>
                <w:szCs w:val="18"/>
              </w:rPr>
            </w:pPr>
          </w:p>
        </w:tc>
        <w:tc>
          <w:tcPr>
            <w:tcW w:w="423" w:type="dxa"/>
            <w:tcBorders>
              <w:top w:val="nil"/>
              <w:left w:val="nil"/>
              <w:bottom w:val="single" w:sz="4" w:space="0" w:color="auto"/>
              <w:right w:val="nil"/>
            </w:tcBorders>
            <w:shd w:val="clear" w:color="auto" w:fill="auto"/>
            <w:vAlign w:val="bottom"/>
          </w:tcPr>
          <w:p w14:paraId="75F34129" w14:textId="77777777" w:rsidR="0059436B" w:rsidRPr="00C574CB" w:rsidRDefault="0059436B" w:rsidP="000B12E6">
            <w:pPr>
              <w:rPr>
                <w:rFonts w:eastAsia="Times New Roman"/>
                <w:sz w:val="18"/>
                <w:szCs w:val="18"/>
              </w:rPr>
            </w:pPr>
          </w:p>
        </w:tc>
        <w:tc>
          <w:tcPr>
            <w:tcW w:w="566" w:type="dxa"/>
            <w:tcBorders>
              <w:top w:val="nil"/>
              <w:left w:val="nil"/>
              <w:bottom w:val="single" w:sz="4" w:space="0" w:color="auto"/>
              <w:right w:val="single" w:sz="4" w:space="0" w:color="auto"/>
            </w:tcBorders>
            <w:shd w:val="clear" w:color="auto" w:fill="auto"/>
            <w:vAlign w:val="bottom"/>
          </w:tcPr>
          <w:p w14:paraId="1017CBC4" w14:textId="77777777" w:rsidR="0059436B" w:rsidRPr="00C574CB" w:rsidRDefault="0059436B" w:rsidP="000B12E6">
            <w:pPr>
              <w:rPr>
                <w:rFonts w:eastAsia="Times New Roman"/>
                <w:sz w:val="18"/>
                <w:szCs w:val="18"/>
              </w:rPr>
            </w:pPr>
          </w:p>
        </w:tc>
        <w:tc>
          <w:tcPr>
            <w:tcW w:w="283" w:type="dxa"/>
            <w:vMerge/>
            <w:tcBorders>
              <w:top w:val="nil"/>
              <w:left w:val="nil"/>
              <w:bottom w:val="nil"/>
              <w:right w:val="nil"/>
            </w:tcBorders>
            <w:vAlign w:val="center"/>
          </w:tcPr>
          <w:p w14:paraId="7BF0DA11"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tcPr>
          <w:p w14:paraId="61EAC366" w14:textId="77777777" w:rsidR="0059436B" w:rsidRPr="00C574CB"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0656F866"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51841A73" w14:textId="77777777" w:rsidR="0059436B" w:rsidRPr="00C574CB" w:rsidRDefault="0059436B" w:rsidP="000B12E6">
            <w:pPr>
              <w:rPr>
                <w:rFonts w:eastAsia="Times New Roman"/>
                <w:sz w:val="18"/>
                <w:szCs w:val="18"/>
              </w:rPr>
            </w:pPr>
          </w:p>
        </w:tc>
      </w:tr>
      <w:tr w:rsidR="0059436B" w:rsidRPr="00C574CB" w14:paraId="2B3D4A87" w14:textId="77777777" w:rsidTr="0059436B">
        <w:trPr>
          <w:trHeight w:val="239"/>
        </w:trPr>
        <w:tc>
          <w:tcPr>
            <w:tcW w:w="468" w:type="dxa"/>
            <w:tcBorders>
              <w:top w:val="nil"/>
              <w:left w:val="nil"/>
              <w:bottom w:val="nil"/>
              <w:right w:val="nil"/>
            </w:tcBorders>
            <w:shd w:val="clear" w:color="000000" w:fill="FFFFFF"/>
            <w:vAlign w:val="center"/>
            <w:hideMark/>
          </w:tcPr>
          <w:p w14:paraId="5AE3C104" w14:textId="77777777" w:rsidR="0059436B" w:rsidRDefault="0059436B" w:rsidP="000B12E6">
            <w:pPr>
              <w:jc w:val="center"/>
              <w:rPr>
                <w:rFonts w:eastAsia="Times New Roman"/>
                <w:b/>
                <w:bCs/>
                <w:sz w:val="18"/>
                <w:szCs w:val="18"/>
              </w:rPr>
            </w:pPr>
            <w:r w:rsidRPr="00C574CB">
              <w:rPr>
                <w:rFonts w:eastAsia="Times New Roman"/>
                <w:b/>
                <w:bCs/>
                <w:sz w:val="18"/>
                <w:szCs w:val="18"/>
              </w:rPr>
              <w:t> </w:t>
            </w:r>
          </w:p>
          <w:p w14:paraId="6E70A246" w14:textId="77777777" w:rsidR="00D3691B" w:rsidRDefault="00D3691B" w:rsidP="000B12E6">
            <w:pPr>
              <w:jc w:val="center"/>
              <w:rPr>
                <w:rFonts w:eastAsia="Times New Roman"/>
                <w:b/>
                <w:bCs/>
                <w:sz w:val="18"/>
                <w:szCs w:val="18"/>
              </w:rPr>
            </w:pPr>
          </w:p>
          <w:p w14:paraId="720E3FE1" w14:textId="77777777" w:rsidR="00D3691B" w:rsidRPr="00C574CB" w:rsidRDefault="00D3691B" w:rsidP="000B12E6">
            <w:pPr>
              <w:jc w:val="center"/>
              <w:rPr>
                <w:rFonts w:eastAsia="Times New Roman"/>
                <w:b/>
                <w:bCs/>
                <w:sz w:val="18"/>
                <w:szCs w:val="18"/>
              </w:rPr>
            </w:pPr>
          </w:p>
        </w:tc>
        <w:tc>
          <w:tcPr>
            <w:tcW w:w="1792" w:type="dxa"/>
            <w:tcBorders>
              <w:top w:val="nil"/>
              <w:left w:val="nil"/>
              <w:bottom w:val="nil"/>
              <w:right w:val="nil"/>
            </w:tcBorders>
            <w:shd w:val="clear" w:color="000000" w:fill="FFFFFF"/>
            <w:vAlign w:val="center"/>
            <w:hideMark/>
          </w:tcPr>
          <w:p w14:paraId="27B57CAC" w14:textId="77777777" w:rsidR="0059436B" w:rsidRPr="00C574CB" w:rsidRDefault="0059436B" w:rsidP="000B12E6">
            <w:pPr>
              <w:jc w:val="center"/>
              <w:rPr>
                <w:rFonts w:eastAsia="Times New Roman"/>
                <w:b/>
                <w:bCs/>
                <w:sz w:val="18"/>
                <w:szCs w:val="18"/>
              </w:rPr>
            </w:pPr>
            <w:r w:rsidRPr="00C574CB">
              <w:rPr>
                <w:rFonts w:eastAsia="Times New Roman"/>
                <w:b/>
                <w:bCs/>
                <w:sz w:val="18"/>
                <w:szCs w:val="18"/>
              </w:rPr>
              <w:t> </w:t>
            </w:r>
          </w:p>
        </w:tc>
        <w:tc>
          <w:tcPr>
            <w:tcW w:w="2994" w:type="dxa"/>
            <w:tcBorders>
              <w:top w:val="nil"/>
              <w:left w:val="nil"/>
              <w:bottom w:val="nil"/>
              <w:right w:val="nil"/>
            </w:tcBorders>
            <w:shd w:val="clear" w:color="auto" w:fill="auto"/>
            <w:vAlign w:val="bottom"/>
            <w:hideMark/>
          </w:tcPr>
          <w:p w14:paraId="787C958B"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726" w:type="dxa"/>
            <w:tcBorders>
              <w:top w:val="nil"/>
              <w:left w:val="nil"/>
              <w:bottom w:val="nil"/>
              <w:right w:val="nil"/>
            </w:tcBorders>
            <w:shd w:val="clear" w:color="auto" w:fill="auto"/>
            <w:vAlign w:val="bottom"/>
            <w:hideMark/>
          </w:tcPr>
          <w:p w14:paraId="5E81E523"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569" w:type="dxa"/>
            <w:tcBorders>
              <w:top w:val="nil"/>
              <w:left w:val="nil"/>
              <w:bottom w:val="nil"/>
              <w:right w:val="nil"/>
            </w:tcBorders>
            <w:shd w:val="clear" w:color="auto" w:fill="auto"/>
            <w:vAlign w:val="bottom"/>
            <w:hideMark/>
          </w:tcPr>
          <w:p w14:paraId="3840626E"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423" w:type="dxa"/>
            <w:tcBorders>
              <w:top w:val="nil"/>
              <w:left w:val="nil"/>
              <w:bottom w:val="nil"/>
              <w:right w:val="nil"/>
            </w:tcBorders>
            <w:shd w:val="clear" w:color="auto" w:fill="auto"/>
            <w:vAlign w:val="bottom"/>
            <w:hideMark/>
          </w:tcPr>
          <w:p w14:paraId="190CF353"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566" w:type="dxa"/>
            <w:tcBorders>
              <w:top w:val="nil"/>
              <w:left w:val="nil"/>
              <w:bottom w:val="nil"/>
              <w:right w:val="nil"/>
            </w:tcBorders>
            <w:shd w:val="clear" w:color="auto" w:fill="auto"/>
            <w:vAlign w:val="bottom"/>
            <w:hideMark/>
          </w:tcPr>
          <w:p w14:paraId="20DF7712"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283" w:type="dxa"/>
            <w:vMerge/>
            <w:tcBorders>
              <w:top w:val="nil"/>
              <w:left w:val="nil"/>
              <w:bottom w:val="nil"/>
              <w:right w:val="nil"/>
            </w:tcBorders>
            <w:vAlign w:val="center"/>
            <w:hideMark/>
          </w:tcPr>
          <w:p w14:paraId="37E79EB1" w14:textId="77777777" w:rsidR="0059436B" w:rsidRPr="00C574CB" w:rsidRDefault="0059436B" w:rsidP="000B12E6">
            <w:pPr>
              <w:rPr>
                <w:rFonts w:eastAsia="Times New Roman"/>
                <w:b/>
                <w:bCs/>
                <w:sz w:val="18"/>
                <w:szCs w:val="18"/>
              </w:rPr>
            </w:pPr>
          </w:p>
        </w:tc>
        <w:tc>
          <w:tcPr>
            <w:tcW w:w="709" w:type="dxa"/>
            <w:tcBorders>
              <w:top w:val="nil"/>
              <w:left w:val="nil"/>
              <w:bottom w:val="nil"/>
              <w:right w:val="nil"/>
            </w:tcBorders>
            <w:shd w:val="clear" w:color="000000" w:fill="FFFFFF"/>
            <w:noWrap/>
            <w:vAlign w:val="bottom"/>
            <w:hideMark/>
          </w:tcPr>
          <w:p w14:paraId="4BBFCC22"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567" w:type="dxa"/>
            <w:tcBorders>
              <w:top w:val="nil"/>
              <w:left w:val="nil"/>
              <w:bottom w:val="nil"/>
              <w:right w:val="nil"/>
            </w:tcBorders>
            <w:shd w:val="clear" w:color="000000" w:fill="FFFFFF"/>
            <w:noWrap/>
            <w:vAlign w:val="center"/>
            <w:hideMark/>
          </w:tcPr>
          <w:p w14:paraId="18071A68" w14:textId="77777777" w:rsidR="0059436B" w:rsidRPr="00C574CB" w:rsidRDefault="0059436B" w:rsidP="000B12E6">
            <w:pPr>
              <w:jc w:val="center"/>
              <w:rPr>
                <w:rFonts w:eastAsia="Times New Roman"/>
                <w:sz w:val="18"/>
                <w:szCs w:val="18"/>
              </w:rPr>
            </w:pPr>
          </w:p>
        </w:tc>
        <w:tc>
          <w:tcPr>
            <w:tcW w:w="709" w:type="dxa"/>
            <w:tcBorders>
              <w:top w:val="nil"/>
              <w:left w:val="nil"/>
              <w:bottom w:val="nil"/>
              <w:right w:val="nil"/>
            </w:tcBorders>
            <w:shd w:val="clear" w:color="000000" w:fill="FFFFFF"/>
            <w:noWrap/>
            <w:vAlign w:val="bottom"/>
            <w:hideMark/>
          </w:tcPr>
          <w:p w14:paraId="638CCA64" w14:textId="77777777" w:rsidR="0059436B" w:rsidRPr="00C574CB" w:rsidRDefault="0059436B" w:rsidP="000B12E6">
            <w:pPr>
              <w:rPr>
                <w:rFonts w:eastAsia="Times New Roman"/>
                <w:sz w:val="18"/>
                <w:szCs w:val="18"/>
              </w:rPr>
            </w:pPr>
            <w:r w:rsidRPr="00C574CB">
              <w:rPr>
                <w:rFonts w:eastAsia="Times New Roman"/>
                <w:sz w:val="18"/>
                <w:szCs w:val="18"/>
              </w:rPr>
              <w:t> </w:t>
            </w:r>
          </w:p>
        </w:tc>
      </w:tr>
      <w:tr w:rsidR="0059436B" w:rsidRPr="00C574CB" w14:paraId="077C8888" w14:textId="77777777" w:rsidTr="0059436B">
        <w:trPr>
          <w:trHeight w:val="317"/>
        </w:trPr>
        <w:tc>
          <w:tcPr>
            <w:tcW w:w="468" w:type="dxa"/>
            <w:vMerge w:val="restart"/>
            <w:tcBorders>
              <w:top w:val="single" w:sz="4" w:space="0" w:color="auto"/>
              <w:left w:val="single" w:sz="4" w:space="0" w:color="auto"/>
              <w:right w:val="single" w:sz="4" w:space="0" w:color="auto"/>
            </w:tcBorders>
            <w:shd w:val="clear" w:color="auto" w:fill="auto"/>
            <w:vAlign w:val="center"/>
            <w:hideMark/>
          </w:tcPr>
          <w:p w14:paraId="6960DB9B" w14:textId="77777777" w:rsidR="0059436B" w:rsidRPr="00C574CB" w:rsidRDefault="0059436B" w:rsidP="000B12E6">
            <w:pPr>
              <w:jc w:val="center"/>
              <w:rPr>
                <w:rFonts w:eastAsia="Times New Roman"/>
                <w:b/>
                <w:bCs/>
                <w:sz w:val="18"/>
                <w:szCs w:val="18"/>
              </w:rPr>
            </w:pPr>
            <w:r w:rsidRPr="00C574CB">
              <w:rPr>
                <w:rFonts w:eastAsia="Times New Roman"/>
                <w:b/>
                <w:bCs/>
                <w:sz w:val="18"/>
                <w:szCs w:val="18"/>
              </w:rPr>
              <w:t>3</w:t>
            </w:r>
          </w:p>
        </w:tc>
        <w:tc>
          <w:tcPr>
            <w:tcW w:w="1792" w:type="dxa"/>
            <w:vMerge w:val="restart"/>
            <w:tcBorders>
              <w:top w:val="single" w:sz="4" w:space="0" w:color="auto"/>
              <w:left w:val="single" w:sz="4" w:space="0" w:color="auto"/>
              <w:right w:val="single" w:sz="4" w:space="0" w:color="auto"/>
            </w:tcBorders>
            <w:shd w:val="clear" w:color="000000" w:fill="FFFFFF"/>
            <w:vAlign w:val="center"/>
            <w:hideMark/>
          </w:tcPr>
          <w:p w14:paraId="43D5BCD9" w14:textId="77777777" w:rsidR="0059436B" w:rsidRPr="00C574CB" w:rsidRDefault="0059436B" w:rsidP="000B12E6">
            <w:pPr>
              <w:jc w:val="center"/>
              <w:rPr>
                <w:rFonts w:eastAsia="Times New Roman"/>
                <w:b/>
                <w:bCs/>
                <w:sz w:val="18"/>
                <w:szCs w:val="18"/>
              </w:rPr>
            </w:pPr>
            <w:r w:rsidRPr="00C574CB">
              <w:rPr>
                <w:rFonts w:eastAsia="Times New Roman"/>
                <w:b/>
                <w:bCs/>
                <w:sz w:val="18"/>
                <w:szCs w:val="18"/>
              </w:rPr>
              <w:t>Клиентское пространство</w:t>
            </w:r>
          </w:p>
        </w:tc>
        <w:tc>
          <w:tcPr>
            <w:tcW w:w="2994" w:type="dxa"/>
            <w:tcBorders>
              <w:top w:val="single" w:sz="4" w:space="0" w:color="auto"/>
              <w:left w:val="nil"/>
              <w:bottom w:val="single" w:sz="4" w:space="0" w:color="auto"/>
              <w:right w:val="nil"/>
            </w:tcBorders>
            <w:shd w:val="clear" w:color="auto" w:fill="auto"/>
            <w:vAlign w:val="bottom"/>
            <w:hideMark/>
          </w:tcPr>
          <w:p w14:paraId="79BAAE1D" w14:textId="77777777" w:rsidR="0059436B" w:rsidRPr="00C574CB" w:rsidRDefault="0059436B" w:rsidP="000B12E6">
            <w:pPr>
              <w:rPr>
                <w:rFonts w:eastAsia="Times New Roman"/>
                <w:sz w:val="18"/>
                <w:szCs w:val="18"/>
              </w:rPr>
            </w:pPr>
            <w:r w:rsidRPr="00C574CB">
              <w:rPr>
                <w:rFonts w:eastAsia="Times New Roman"/>
                <w:sz w:val="18"/>
                <w:szCs w:val="18"/>
              </w:rPr>
              <w:t>двери</w:t>
            </w:r>
          </w:p>
        </w:tc>
        <w:tc>
          <w:tcPr>
            <w:tcW w:w="726" w:type="dxa"/>
            <w:tcBorders>
              <w:top w:val="single" w:sz="4" w:space="0" w:color="auto"/>
              <w:left w:val="nil"/>
              <w:bottom w:val="single" w:sz="4" w:space="0" w:color="auto"/>
              <w:right w:val="nil"/>
            </w:tcBorders>
            <w:shd w:val="clear" w:color="auto" w:fill="auto"/>
            <w:vAlign w:val="bottom"/>
            <w:hideMark/>
          </w:tcPr>
          <w:p w14:paraId="09B69436"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569" w:type="dxa"/>
            <w:tcBorders>
              <w:top w:val="single" w:sz="4" w:space="0" w:color="auto"/>
              <w:left w:val="nil"/>
              <w:bottom w:val="single" w:sz="4" w:space="0" w:color="auto"/>
              <w:right w:val="nil"/>
            </w:tcBorders>
            <w:shd w:val="clear" w:color="auto" w:fill="auto"/>
            <w:vAlign w:val="bottom"/>
            <w:hideMark/>
          </w:tcPr>
          <w:p w14:paraId="3C6090E4"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423" w:type="dxa"/>
            <w:tcBorders>
              <w:top w:val="single" w:sz="4" w:space="0" w:color="auto"/>
              <w:left w:val="nil"/>
              <w:bottom w:val="single" w:sz="4" w:space="0" w:color="auto"/>
              <w:right w:val="nil"/>
            </w:tcBorders>
            <w:shd w:val="clear" w:color="auto" w:fill="auto"/>
            <w:vAlign w:val="bottom"/>
            <w:hideMark/>
          </w:tcPr>
          <w:p w14:paraId="5FA35A49"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566" w:type="dxa"/>
            <w:tcBorders>
              <w:top w:val="single" w:sz="4" w:space="0" w:color="auto"/>
              <w:left w:val="nil"/>
              <w:bottom w:val="single" w:sz="4" w:space="0" w:color="auto"/>
              <w:right w:val="single" w:sz="4" w:space="0" w:color="auto"/>
            </w:tcBorders>
            <w:shd w:val="clear" w:color="auto" w:fill="auto"/>
            <w:vAlign w:val="bottom"/>
            <w:hideMark/>
          </w:tcPr>
          <w:p w14:paraId="18CB8C19"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283" w:type="dxa"/>
            <w:vMerge/>
            <w:tcBorders>
              <w:top w:val="nil"/>
              <w:left w:val="nil"/>
              <w:bottom w:val="nil"/>
              <w:right w:val="nil"/>
            </w:tcBorders>
            <w:vAlign w:val="center"/>
            <w:hideMark/>
          </w:tcPr>
          <w:p w14:paraId="53CA4BEF" w14:textId="77777777" w:rsidR="0059436B" w:rsidRPr="00C574CB" w:rsidRDefault="0059436B" w:rsidP="000B12E6">
            <w:pPr>
              <w:rPr>
                <w:rFonts w:eastAsia="Times New Roman"/>
                <w:b/>
                <w:bCs/>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CFFA27"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4FBC53FA" w14:textId="77777777" w:rsidR="0059436B" w:rsidRPr="00C574CB" w:rsidRDefault="0059436B" w:rsidP="000B12E6">
            <w:pPr>
              <w:jc w:val="center"/>
              <w:rPr>
                <w:rFonts w:eastAsia="Times New Roman"/>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EE854D" w14:textId="77777777" w:rsidR="0059436B" w:rsidRPr="00C574CB" w:rsidRDefault="0059436B" w:rsidP="000B12E6">
            <w:pPr>
              <w:rPr>
                <w:rFonts w:eastAsia="Times New Roman"/>
                <w:sz w:val="18"/>
                <w:szCs w:val="18"/>
              </w:rPr>
            </w:pPr>
            <w:r w:rsidRPr="00C574CB">
              <w:rPr>
                <w:rFonts w:eastAsia="Times New Roman"/>
                <w:sz w:val="18"/>
                <w:szCs w:val="18"/>
              </w:rPr>
              <w:t> </w:t>
            </w:r>
          </w:p>
        </w:tc>
      </w:tr>
      <w:tr w:rsidR="0059436B" w:rsidRPr="00C574CB" w14:paraId="5E5932E5" w14:textId="77777777" w:rsidTr="0059436B">
        <w:trPr>
          <w:trHeight w:val="280"/>
        </w:trPr>
        <w:tc>
          <w:tcPr>
            <w:tcW w:w="468" w:type="dxa"/>
            <w:vMerge/>
            <w:tcBorders>
              <w:left w:val="single" w:sz="4" w:space="0" w:color="auto"/>
              <w:right w:val="single" w:sz="4" w:space="0" w:color="auto"/>
            </w:tcBorders>
            <w:vAlign w:val="center"/>
            <w:hideMark/>
          </w:tcPr>
          <w:p w14:paraId="4F8E8DAA" w14:textId="77777777" w:rsidR="0059436B" w:rsidRPr="00C574CB"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2ADD9ECE" w14:textId="77777777" w:rsidR="0059436B" w:rsidRPr="00C574CB" w:rsidRDefault="0059436B" w:rsidP="000B12E6">
            <w:pPr>
              <w:rPr>
                <w:rFonts w:eastAsia="Times New Roman"/>
                <w:b/>
                <w:bCs/>
                <w:sz w:val="18"/>
                <w:szCs w:val="18"/>
              </w:rPr>
            </w:pPr>
          </w:p>
        </w:tc>
        <w:tc>
          <w:tcPr>
            <w:tcW w:w="2994" w:type="dxa"/>
            <w:tcBorders>
              <w:top w:val="nil"/>
              <w:left w:val="nil"/>
              <w:bottom w:val="single" w:sz="4" w:space="0" w:color="auto"/>
              <w:right w:val="nil"/>
            </w:tcBorders>
            <w:shd w:val="clear" w:color="auto" w:fill="auto"/>
            <w:vAlign w:val="bottom"/>
            <w:hideMark/>
          </w:tcPr>
          <w:p w14:paraId="13221BD5" w14:textId="77777777" w:rsidR="0059436B" w:rsidRPr="00C574CB" w:rsidRDefault="0059436B" w:rsidP="000B12E6">
            <w:pPr>
              <w:rPr>
                <w:rFonts w:eastAsia="Times New Roman"/>
                <w:sz w:val="18"/>
                <w:szCs w:val="18"/>
              </w:rPr>
            </w:pPr>
            <w:r w:rsidRPr="00C574CB">
              <w:rPr>
                <w:rFonts w:eastAsia="Times New Roman"/>
                <w:sz w:val="18"/>
                <w:szCs w:val="18"/>
              </w:rPr>
              <w:t>мебель</w:t>
            </w:r>
          </w:p>
        </w:tc>
        <w:tc>
          <w:tcPr>
            <w:tcW w:w="726" w:type="dxa"/>
            <w:tcBorders>
              <w:top w:val="nil"/>
              <w:left w:val="nil"/>
              <w:bottom w:val="single" w:sz="4" w:space="0" w:color="auto"/>
              <w:right w:val="nil"/>
            </w:tcBorders>
            <w:shd w:val="clear" w:color="auto" w:fill="auto"/>
            <w:vAlign w:val="bottom"/>
            <w:hideMark/>
          </w:tcPr>
          <w:p w14:paraId="1E926970"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569" w:type="dxa"/>
            <w:tcBorders>
              <w:top w:val="nil"/>
              <w:left w:val="nil"/>
              <w:bottom w:val="single" w:sz="4" w:space="0" w:color="auto"/>
              <w:right w:val="nil"/>
            </w:tcBorders>
            <w:shd w:val="clear" w:color="auto" w:fill="auto"/>
            <w:vAlign w:val="bottom"/>
            <w:hideMark/>
          </w:tcPr>
          <w:p w14:paraId="71E3A3DC"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423" w:type="dxa"/>
            <w:tcBorders>
              <w:top w:val="nil"/>
              <w:left w:val="nil"/>
              <w:bottom w:val="single" w:sz="4" w:space="0" w:color="auto"/>
              <w:right w:val="nil"/>
            </w:tcBorders>
            <w:shd w:val="clear" w:color="auto" w:fill="auto"/>
            <w:vAlign w:val="bottom"/>
            <w:hideMark/>
          </w:tcPr>
          <w:p w14:paraId="45121546"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566" w:type="dxa"/>
            <w:tcBorders>
              <w:top w:val="nil"/>
              <w:left w:val="nil"/>
              <w:bottom w:val="single" w:sz="4" w:space="0" w:color="auto"/>
              <w:right w:val="single" w:sz="4" w:space="0" w:color="auto"/>
            </w:tcBorders>
            <w:shd w:val="clear" w:color="auto" w:fill="auto"/>
            <w:vAlign w:val="bottom"/>
            <w:hideMark/>
          </w:tcPr>
          <w:p w14:paraId="61C6FD10"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283" w:type="dxa"/>
            <w:vMerge/>
            <w:tcBorders>
              <w:top w:val="nil"/>
              <w:left w:val="nil"/>
              <w:bottom w:val="nil"/>
              <w:right w:val="nil"/>
            </w:tcBorders>
            <w:vAlign w:val="center"/>
            <w:hideMark/>
          </w:tcPr>
          <w:p w14:paraId="29E73877"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66DE50E"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60F909EC"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4CFE99A5" w14:textId="77777777" w:rsidR="0059436B" w:rsidRPr="00C574CB" w:rsidRDefault="0059436B" w:rsidP="000B12E6">
            <w:pPr>
              <w:rPr>
                <w:rFonts w:eastAsia="Times New Roman"/>
                <w:sz w:val="18"/>
                <w:szCs w:val="18"/>
              </w:rPr>
            </w:pPr>
            <w:r w:rsidRPr="00C574CB">
              <w:rPr>
                <w:rFonts w:eastAsia="Times New Roman"/>
                <w:sz w:val="18"/>
                <w:szCs w:val="18"/>
              </w:rPr>
              <w:t> </w:t>
            </w:r>
          </w:p>
        </w:tc>
      </w:tr>
      <w:tr w:rsidR="0059436B" w:rsidRPr="00C574CB" w14:paraId="221FE5A3" w14:textId="77777777" w:rsidTr="0059436B">
        <w:trPr>
          <w:trHeight w:val="269"/>
        </w:trPr>
        <w:tc>
          <w:tcPr>
            <w:tcW w:w="468" w:type="dxa"/>
            <w:vMerge/>
            <w:tcBorders>
              <w:left w:val="single" w:sz="4" w:space="0" w:color="auto"/>
              <w:right w:val="single" w:sz="4" w:space="0" w:color="auto"/>
            </w:tcBorders>
            <w:vAlign w:val="center"/>
            <w:hideMark/>
          </w:tcPr>
          <w:p w14:paraId="1F0260DF" w14:textId="77777777" w:rsidR="0059436B" w:rsidRPr="00C574CB"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394B1125" w14:textId="77777777" w:rsidR="0059436B" w:rsidRPr="00C574CB" w:rsidRDefault="0059436B" w:rsidP="000B12E6">
            <w:pPr>
              <w:rPr>
                <w:rFonts w:eastAsia="Times New Roman"/>
                <w:b/>
                <w:bCs/>
                <w:sz w:val="18"/>
                <w:szCs w:val="18"/>
              </w:rPr>
            </w:pPr>
          </w:p>
        </w:tc>
        <w:tc>
          <w:tcPr>
            <w:tcW w:w="2994" w:type="dxa"/>
            <w:tcBorders>
              <w:top w:val="nil"/>
              <w:left w:val="nil"/>
              <w:bottom w:val="single" w:sz="4" w:space="0" w:color="auto"/>
              <w:right w:val="nil"/>
            </w:tcBorders>
            <w:shd w:val="clear" w:color="000000" w:fill="FFFFFF"/>
            <w:vAlign w:val="bottom"/>
            <w:hideMark/>
          </w:tcPr>
          <w:p w14:paraId="0FDD92E2" w14:textId="77777777" w:rsidR="0059436B" w:rsidRPr="00C574CB" w:rsidRDefault="0059436B" w:rsidP="000B12E6">
            <w:pPr>
              <w:rPr>
                <w:rFonts w:eastAsia="Times New Roman"/>
                <w:sz w:val="18"/>
                <w:szCs w:val="18"/>
              </w:rPr>
            </w:pPr>
            <w:r w:rsidRPr="00C574CB">
              <w:rPr>
                <w:rFonts w:eastAsia="Times New Roman"/>
                <w:sz w:val="18"/>
                <w:szCs w:val="18"/>
              </w:rPr>
              <w:t>техника</w:t>
            </w:r>
          </w:p>
        </w:tc>
        <w:tc>
          <w:tcPr>
            <w:tcW w:w="726" w:type="dxa"/>
            <w:tcBorders>
              <w:top w:val="nil"/>
              <w:left w:val="nil"/>
              <w:bottom w:val="single" w:sz="4" w:space="0" w:color="auto"/>
              <w:right w:val="nil"/>
            </w:tcBorders>
            <w:shd w:val="clear" w:color="000000" w:fill="FFFFFF"/>
            <w:vAlign w:val="bottom"/>
            <w:hideMark/>
          </w:tcPr>
          <w:p w14:paraId="4258A4CB"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569" w:type="dxa"/>
            <w:tcBorders>
              <w:top w:val="nil"/>
              <w:left w:val="nil"/>
              <w:bottom w:val="single" w:sz="4" w:space="0" w:color="auto"/>
              <w:right w:val="nil"/>
            </w:tcBorders>
            <w:shd w:val="clear" w:color="000000" w:fill="FFFFFF"/>
            <w:vAlign w:val="bottom"/>
            <w:hideMark/>
          </w:tcPr>
          <w:p w14:paraId="5DB6DE87"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423" w:type="dxa"/>
            <w:tcBorders>
              <w:top w:val="nil"/>
              <w:left w:val="nil"/>
              <w:bottom w:val="single" w:sz="4" w:space="0" w:color="auto"/>
              <w:right w:val="nil"/>
            </w:tcBorders>
            <w:shd w:val="clear" w:color="000000" w:fill="FFFFFF"/>
            <w:vAlign w:val="bottom"/>
            <w:hideMark/>
          </w:tcPr>
          <w:p w14:paraId="4B83D8A1"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566" w:type="dxa"/>
            <w:tcBorders>
              <w:top w:val="nil"/>
              <w:left w:val="nil"/>
              <w:bottom w:val="single" w:sz="4" w:space="0" w:color="auto"/>
              <w:right w:val="single" w:sz="4" w:space="0" w:color="auto"/>
            </w:tcBorders>
            <w:shd w:val="clear" w:color="000000" w:fill="FFFFFF"/>
            <w:vAlign w:val="bottom"/>
            <w:hideMark/>
          </w:tcPr>
          <w:p w14:paraId="1C1A6E6F"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283" w:type="dxa"/>
            <w:vMerge/>
            <w:tcBorders>
              <w:top w:val="nil"/>
              <w:left w:val="nil"/>
              <w:bottom w:val="nil"/>
              <w:right w:val="nil"/>
            </w:tcBorders>
            <w:vAlign w:val="center"/>
            <w:hideMark/>
          </w:tcPr>
          <w:p w14:paraId="3D0B58EA"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775ED282"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0BBECCB3"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1BFB217" w14:textId="77777777" w:rsidR="0059436B" w:rsidRPr="00C574CB" w:rsidRDefault="0059436B" w:rsidP="000B12E6">
            <w:pPr>
              <w:rPr>
                <w:rFonts w:eastAsia="Times New Roman"/>
                <w:sz w:val="18"/>
                <w:szCs w:val="18"/>
              </w:rPr>
            </w:pPr>
            <w:r w:rsidRPr="00C574CB">
              <w:rPr>
                <w:rFonts w:eastAsia="Times New Roman"/>
                <w:sz w:val="18"/>
                <w:szCs w:val="18"/>
              </w:rPr>
              <w:t> </w:t>
            </w:r>
          </w:p>
        </w:tc>
      </w:tr>
      <w:tr w:rsidR="0059436B" w:rsidRPr="00C574CB" w14:paraId="790E689F" w14:textId="77777777" w:rsidTr="0059436B">
        <w:trPr>
          <w:trHeight w:val="273"/>
        </w:trPr>
        <w:tc>
          <w:tcPr>
            <w:tcW w:w="468" w:type="dxa"/>
            <w:vMerge/>
            <w:tcBorders>
              <w:left w:val="single" w:sz="4" w:space="0" w:color="auto"/>
              <w:right w:val="single" w:sz="4" w:space="0" w:color="auto"/>
            </w:tcBorders>
            <w:vAlign w:val="center"/>
            <w:hideMark/>
          </w:tcPr>
          <w:p w14:paraId="3CB96A6B" w14:textId="77777777" w:rsidR="0059436B" w:rsidRPr="00C574CB"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30345A4C"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000000" w:fill="FFFFFF"/>
            <w:vAlign w:val="bottom"/>
            <w:hideMark/>
          </w:tcPr>
          <w:p w14:paraId="6378DDC3" w14:textId="77777777" w:rsidR="0059436B" w:rsidRPr="00C574CB" w:rsidRDefault="0059436B" w:rsidP="000B12E6">
            <w:pPr>
              <w:rPr>
                <w:rFonts w:eastAsia="Times New Roman"/>
                <w:sz w:val="18"/>
                <w:szCs w:val="18"/>
              </w:rPr>
            </w:pPr>
            <w:r w:rsidRPr="00C574CB">
              <w:rPr>
                <w:rFonts w:eastAsia="Times New Roman"/>
                <w:sz w:val="18"/>
                <w:szCs w:val="18"/>
              </w:rPr>
              <w:t>полы/перила</w:t>
            </w:r>
          </w:p>
        </w:tc>
        <w:tc>
          <w:tcPr>
            <w:tcW w:w="283" w:type="dxa"/>
            <w:vMerge/>
            <w:tcBorders>
              <w:top w:val="nil"/>
              <w:left w:val="single" w:sz="4" w:space="0" w:color="auto"/>
              <w:bottom w:val="nil"/>
              <w:right w:val="nil"/>
            </w:tcBorders>
            <w:vAlign w:val="center"/>
            <w:hideMark/>
          </w:tcPr>
          <w:p w14:paraId="2EE07EF9"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hideMark/>
          </w:tcPr>
          <w:p w14:paraId="7573D6F8"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780AD0FE"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2008580" w14:textId="77777777" w:rsidR="0059436B" w:rsidRPr="00C574CB" w:rsidRDefault="0059436B" w:rsidP="000B12E6">
            <w:pPr>
              <w:rPr>
                <w:rFonts w:eastAsia="Times New Roman"/>
                <w:sz w:val="18"/>
                <w:szCs w:val="18"/>
              </w:rPr>
            </w:pPr>
            <w:r w:rsidRPr="00C574CB">
              <w:rPr>
                <w:rFonts w:eastAsia="Times New Roman"/>
                <w:sz w:val="18"/>
                <w:szCs w:val="18"/>
              </w:rPr>
              <w:t> </w:t>
            </w:r>
          </w:p>
        </w:tc>
      </w:tr>
      <w:tr w:rsidR="0059436B" w:rsidRPr="00C574CB" w14:paraId="23E206B5" w14:textId="77777777" w:rsidTr="0059436B">
        <w:trPr>
          <w:trHeight w:val="263"/>
        </w:trPr>
        <w:tc>
          <w:tcPr>
            <w:tcW w:w="468" w:type="dxa"/>
            <w:vMerge/>
            <w:tcBorders>
              <w:left w:val="single" w:sz="4" w:space="0" w:color="auto"/>
              <w:right w:val="single" w:sz="4" w:space="0" w:color="auto"/>
            </w:tcBorders>
            <w:vAlign w:val="center"/>
            <w:hideMark/>
          </w:tcPr>
          <w:p w14:paraId="38D095E5" w14:textId="77777777" w:rsidR="0059436B" w:rsidRPr="00C574CB"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35134F07"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000000" w:fill="FFFFFF"/>
            <w:vAlign w:val="bottom"/>
            <w:hideMark/>
          </w:tcPr>
          <w:p w14:paraId="40CB9B68" w14:textId="77777777" w:rsidR="0059436B" w:rsidRPr="00C574CB" w:rsidRDefault="0059436B" w:rsidP="000B12E6">
            <w:pPr>
              <w:rPr>
                <w:rFonts w:eastAsia="Times New Roman"/>
                <w:sz w:val="18"/>
                <w:szCs w:val="18"/>
              </w:rPr>
            </w:pPr>
            <w:r w:rsidRPr="00C574CB">
              <w:rPr>
                <w:rFonts w:eastAsia="Times New Roman"/>
                <w:sz w:val="18"/>
                <w:szCs w:val="18"/>
              </w:rPr>
              <w:t>выключатели, розетки, рамы картин и декоративных изделий.</w:t>
            </w:r>
          </w:p>
        </w:tc>
        <w:tc>
          <w:tcPr>
            <w:tcW w:w="283" w:type="dxa"/>
            <w:vMerge/>
            <w:tcBorders>
              <w:top w:val="nil"/>
              <w:left w:val="single" w:sz="4" w:space="0" w:color="auto"/>
              <w:bottom w:val="nil"/>
              <w:right w:val="nil"/>
            </w:tcBorders>
            <w:vAlign w:val="center"/>
            <w:hideMark/>
          </w:tcPr>
          <w:p w14:paraId="5E15B2C8"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hideMark/>
          </w:tcPr>
          <w:p w14:paraId="01787FDF"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06CE3FFE"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179ACAC" w14:textId="77777777" w:rsidR="0059436B" w:rsidRPr="00C574CB" w:rsidRDefault="0059436B" w:rsidP="000B12E6">
            <w:pPr>
              <w:rPr>
                <w:rFonts w:eastAsia="Times New Roman"/>
                <w:sz w:val="18"/>
                <w:szCs w:val="18"/>
              </w:rPr>
            </w:pPr>
            <w:r w:rsidRPr="00C574CB">
              <w:rPr>
                <w:rFonts w:eastAsia="Times New Roman"/>
                <w:sz w:val="18"/>
                <w:szCs w:val="18"/>
              </w:rPr>
              <w:t> </w:t>
            </w:r>
          </w:p>
        </w:tc>
      </w:tr>
      <w:tr w:rsidR="0059436B" w:rsidRPr="00C574CB" w14:paraId="3EEB5FD6" w14:textId="77777777" w:rsidTr="0059436B">
        <w:trPr>
          <w:trHeight w:val="282"/>
        </w:trPr>
        <w:tc>
          <w:tcPr>
            <w:tcW w:w="468" w:type="dxa"/>
            <w:vMerge/>
            <w:tcBorders>
              <w:left w:val="single" w:sz="4" w:space="0" w:color="auto"/>
              <w:right w:val="single" w:sz="4" w:space="0" w:color="auto"/>
            </w:tcBorders>
            <w:vAlign w:val="center"/>
            <w:hideMark/>
          </w:tcPr>
          <w:p w14:paraId="31282323" w14:textId="77777777" w:rsidR="0059436B" w:rsidRPr="00C574CB"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6BD8BB95"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000000" w:fill="FFFFFF"/>
            <w:vAlign w:val="bottom"/>
            <w:hideMark/>
          </w:tcPr>
          <w:p w14:paraId="74A13EB8" w14:textId="77777777" w:rsidR="0059436B" w:rsidRPr="00C574CB" w:rsidRDefault="0059436B" w:rsidP="000B12E6">
            <w:pPr>
              <w:rPr>
                <w:rFonts w:eastAsia="Times New Roman"/>
                <w:sz w:val="18"/>
                <w:szCs w:val="18"/>
              </w:rPr>
            </w:pPr>
            <w:r w:rsidRPr="00C574CB">
              <w:rPr>
                <w:rFonts w:eastAsia="Times New Roman"/>
                <w:sz w:val="18"/>
                <w:szCs w:val="18"/>
              </w:rPr>
              <w:t>зеркальные/стеклянные поверхности</w:t>
            </w:r>
          </w:p>
        </w:tc>
        <w:tc>
          <w:tcPr>
            <w:tcW w:w="283" w:type="dxa"/>
            <w:vMerge/>
            <w:tcBorders>
              <w:top w:val="nil"/>
              <w:left w:val="single" w:sz="4" w:space="0" w:color="auto"/>
              <w:bottom w:val="nil"/>
              <w:right w:val="nil"/>
            </w:tcBorders>
            <w:vAlign w:val="center"/>
            <w:hideMark/>
          </w:tcPr>
          <w:p w14:paraId="68F01D8A"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hideMark/>
          </w:tcPr>
          <w:p w14:paraId="5EAA2B58"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414DC49B"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F7C4EE4" w14:textId="77777777" w:rsidR="0059436B" w:rsidRPr="00C574CB" w:rsidRDefault="0059436B" w:rsidP="000B12E6">
            <w:pPr>
              <w:rPr>
                <w:rFonts w:eastAsia="Times New Roman"/>
                <w:sz w:val="18"/>
                <w:szCs w:val="18"/>
              </w:rPr>
            </w:pPr>
            <w:r w:rsidRPr="00C574CB">
              <w:rPr>
                <w:rFonts w:eastAsia="Times New Roman"/>
                <w:sz w:val="18"/>
                <w:szCs w:val="18"/>
              </w:rPr>
              <w:t> </w:t>
            </w:r>
          </w:p>
        </w:tc>
      </w:tr>
      <w:tr w:rsidR="0059436B" w:rsidRPr="00C574CB" w14:paraId="600C1905" w14:textId="77777777" w:rsidTr="0059436B">
        <w:trPr>
          <w:trHeight w:val="427"/>
        </w:trPr>
        <w:tc>
          <w:tcPr>
            <w:tcW w:w="468" w:type="dxa"/>
            <w:vMerge/>
            <w:tcBorders>
              <w:left w:val="single" w:sz="4" w:space="0" w:color="auto"/>
              <w:right w:val="single" w:sz="4" w:space="0" w:color="auto"/>
            </w:tcBorders>
            <w:vAlign w:val="center"/>
            <w:hideMark/>
          </w:tcPr>
          <w:p w14:paraId="66C87ADE" w14:textId="77777777" w:rsidR="0059436B" w:rsidRPr="00C574CB"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341E8698"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000000" w:fill="FFFFFF"/>
            <w:vAlign w:val="bottom"/>
            <w:hideMark/>
          </w:tcPr>
          <w:p w14:paraId="121E36EF" w14:textId="77777777" w:rsidR="0059436B" w:rsidRPr="00C574CB" w:rsidRDefault="00F44339" w:rsidP="000B12E6">
            <w:pPr>
              <w:rPr>
                <w:rFonts w:eastAsia="Times New Roman"/>
                <w:sz w:val="18"/>
                <w:szCs w:val="18"/>
              </w:rPr>
            </w:pPr>
            <w:r>
              <w:rPr>
                <w:rFonts w:eastAsia="Times New Roman"/>
                <w:sz w:val="18"/>
                <w:szCs w:val="18"/>
              </w:rPr>
              <w:t>стены/перегородки</w:t>
            </w:r>
          </w:p>
        </w:tc>
        <w:tc>
          <w:tcPr>
            <w:tcW w:w="283" w:type="dxa"/>
            <w:vMerge/>
            <w:tcBorders>
              <w:top w:val="nil"/>
              <w:left w:val="single" w:sz="4" w:space="0" w:color="auto"/>
              <w:bottom w:val="nil"/>
              <w:right w:val="nil"/>
            </w:tcBorders>
            <w:vAlign w:val="center"/>
            <w:hideMark/>
          </w:tcPr>
          <w:p w14:paraId="2C2E2DC4"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hideMark/>
          </w:tcPr>
          <w:p w14:paraId="029E81DD"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15E89D9B"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7F2FE22" w14:textId="77777777" w:rsidR="0059436B" w:rsidRPr="00C574CB" w:rsidRDefault="0059436B" w:rsidP="000B12E6">
            <w:pPr>
              <w:rPr>
                <w:rFonts w:eastAsia="Times New Roman"/>
                <w:sz w:val="18"/>
                <w:szCs w:val="18"/>
              </w:rPr>
            </w:pPr>
            <w:r w:rsidRPr="00C574CB">
              <w:rPr>
                <w:rFonts w:eastAsia="Times New Roman"/>
                <w:sz w:val="18"/>
                <w:szCs w:val="18"/>
              </w:rPr>
              <w:t> </w:t>
            </w:r>
          </w:p>
        </w:tc>
      </w:tr>
      <w:tr w:rsidR="0059436B" w:rsidRPr="00C574CB" w14:paraId="44A803C7" w14:textId="77777777" w:rsidTr="0059436B">
        <w:trPr>
          <w:trHeight w:val="204"/>
        </w:trPr>
        <w:tc>
          <w:tcPr>
            <w:tcW w:w="468" w:type="dxa"/>
            <w:vMerge/>
            <w:tcBorders>
              <w:left w:val="single" w:sz="4" w:space="0" w:color="auto"/>
              <w:right w:val="single" w:sz="4" w:space="0" w:color="auto"/>
            </w:tcBorders>
            <w:vAlign w:val="center"/>
            <w:hideMark/>
          </w:tcPr>
          <w:p w14:paraId="4B28B746" w14:textId="77777777" w:rsidR="0059436B" w:rsidRPr="00C574CB"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740BC5D4"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000000" w:fill="FFFFFF"/>
            <w:vAlign w:val="bottom"/>
            <w:hideMark/>
          </w:tcPr>
          <w:p w14:paraId="02B14836" w14:textId="77777777" w:rsidR="0059436B" w:rsidRPr="00C574CB" w:rsidRDefault="0059436B" w:rsidP="000B12E6">
            <w:pPr>
              <w:rPr>
                <w:rFonts w:eastAsia="Times New Roman"/>
                <w:sz w:val="18"/>
                <w:szCs w:val="18"/>
              </w:rPr>
            </w:pPr>
            <w:r w:rsidRPr="00C574CB">
              <w:rPr>
                <w:rFonts w:eastAsia="Times New Roman"/>
                <w:sz w:val="18"/>
                <w:szCs w:val="18"/>
              </w:rPr>
              <w:t>грязезащита</w:t>
            </w:r>
          </w:p>
        </w:tc>
        <w:tc>
          <w:tcPr>
            <w:tcW w:w="283" w:type="dxa"/>
            <w:vMerge/>
            <w:tcBorders>
              <w:top w:val="nil"/>
              <w:left w:val="single" w:sz="4" w:space="0" w:color="auto"/>
              <w:bottom w:val="nil"/>
              <w:right w:val="nil"/>
            </w:tcBorders>
            <w:vAlign w:val="center"/>
            <w:hideMark/>
          </w:tcPr>
          <w:p w14:paraId="662BEC33"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hideMark/>
          </w:tcPr>
          <w:p w14:paraId="3E113D4B"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36692BC8"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7BC160B5" w14:textId="77777777" w:rsidR="0059436B" w:rsidRPr="00C574CB" w:rsidRDefault="0059436B" w:rsidP="000B12E6">
            <w:pPr>
              <w:rPr>
                <w:rFonts w:eastAsia="Times New Roman"/>
                <w:sz w:val="18"/>
                <w:szCs w:val="18"/>
              </w:rPr>
            </w:pPr>
            <w:r w:rsidRPr="00C574CB">
              <w:rPr>
                <w:rFonts w:eastAsia="Times New Roman"/>
                <w:sz w:val="18"/>
                <w:szCs w:val="18"/>
              </w:rPr>
              <w:t> </w:t>
            </w:r>
          </w:p>
        </w:tc>
      </w:tr>
      <w:tr w:rsidR="0059436B" w:rsidRPr="00C574CB" w14:paraId="0AE4F43A" w14:textId="77777777" w:rsidTr="0059436B">
        <w:trPr>
          <w:trHeight w:val="207"/>
        </w:trPr>
        <w:tc>
          <w:tcPr>
            <w:tcW w:w="468" w:type="dxa"/>
            <w:vMerge/>
            <w:tcBorders>
              <w:left w:val="single" w:sz="4" w:space="0" w:color="auto"/>
              <w:right w:val="single" w:sz="4" w:space="0" w:color="auto"/>
            </w:tcBorders>
            <w:vAlign w:val="center"/>
            <w:hideMark/>
          </w:tcPr>
          <w:p w14:paraId="7CA5C53A" w14:textId="77777777" w:rsidR="0059436B" w:rsidRPr="00C574CB"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7E8C3D66"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000000" w:fill="FFFFFF"/>
            <w:vAlign w:val="bottom"/>
            <w:hideMark/>
          </w:tcPr>
          <w:p w14:paraId="651C71A8" w14:textId="77777777" w:rsidR="0059436B" w:rsidRPr="00C574CB" w:rsidRDefault="0059436B" w:rsidP="000B12E6">
            <w:pPr>
              <w:rPr>
                <w:rFonts w:eastAsia="Times New Roman"/>
                <w:sz w:val="18"/>
                <w:szCs w:val="18"/>
              </w:rPr>
            </w:pPr>
            <w:r w:rsidRPr="00C574CB">
              <w:rPr>
                <w:rFonts w:eastAsia="Times New Roman"/>
                <w:sz w:val="18"/>
                <w:szCs w:val="18"/>
              </w:rPr>
              <w:t>витражи</w:t>
            </w:r>
          </w:p>
        </w:tc>
        <w:tc>
          <w:tcPr>
            <w:tcW w:w="283" w:type="dxa"/>
            <w:vMerge/>
            <w:tcBorders>
              <w:top w:val="nil"/>
              <w:left w:val="single" w:sz="4" w:space="0" w:color="auto"/>
              <w:bottom w:val="nil"/>
              <w:right w:val="nil"/>
            </w:tcBorders>
            <w:vAlign w:val="center"/>
            <w:hideMark/>
          </w:tcPr>
          <w:p w14:paraId="0F4120C3"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hideMark/>
          </w:tcPr>
          <w:p w14:paraId="50928D70"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567" w:type="dxa"/>
            <w:tcBorders>
              <w:top w:val="nil"/>
              <w:left w:val="nil"/>
              <w:right w:val="nil"/>
            </w:tcBorders>
            <w:shd w:val="clear" w:color="auto" w:fill="auto"/>
            <w:noWrap/>
            <w:vAlign w:val="center"/>
            <w:hideMark/>
          </w:tcPr>
          <w:p w14:paraId="2148EF29"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060BB9D6" w14:textId="77777777" w:rsidR="0059436B" w:rsidRPr="00C574CB" w:rsidRDefault="0059436B" w:rsidP="000B12E6">
            <w:pPr>
              <w:rPr>
                <w:rFonts w:eastAsia="Times New Roman"/>
                <w:sz w:val="18"/>
                <w:szCs w:val="18"/>
              </w:rPr>
            </w:pPr>
            <w:r w:rsidRPr="00C574CB">
              <w:rPr>
                <w:rFonts w:eastAsia="Times New Roman"/>
                <w:sz w:val="18"/>
                <w:szCs w:val="18"/>
              </w:rPr>
              <w:t> </w:t>
            </w:r>
          </w:p>
        </w:tc>
      </w:tr>
      <w:tr w:rsidR="0059436B" w:rsidRPr="00C574CB" w14:paraId="2235DBFD" w14:textId="77777777" w:rsidTr="0059436B">
        <w:trPr>
          <w:trHeight w:val="281"/>
        </w:trPr>
        <w:tc>
          <w:tcPr>
            <w:tcW w:w="468" w:type="dxa"/>
            <w:vMerge/>
            <w:tcBorders>
              <w:left w:val="single" w:sz="4" w:space="0" w:color="auto"/>
              <w:right w:val="single" w:sz="4" w:space="0" w:color="auto"/>
            </w:tcBorders>
            <w:vAlign w:val="center"/>
            <w:hideMark/>
          </w:tcPr>
          <w:p w14:paraId="0C7A125D" w14:textId="77777777" w:rsidR="0059436B" w:rsidRPr="00C574CB"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421F4397"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000000" w:fill="FFFFFF"/>
            <w:vAlign w:val="center"/>
            <w:hideMark/>
          </w:tcPr>
          <w:p w14:paraId="4470CE79" w14:textId="77777777" w:rsidR="0059436B" w:rsidRPr="00C574CB" w:rsidRDefault="0059436B" w:rsidP="000B12E6">
            <w:pPr>
              <w:rPr>
                <w:rFonts w:eastAsia="Times New Roman"/>
                <w:sz w:val="18"/>
                <w:szCs w:val="18"/>
              </w:rPr>
            </w:pPr>
            <w:r w:rsidRPr="00C574CB">
              <w:rPr>
                <w:rFonts w:eastAsia="Times New Roman"/>
                <w:sz w:val="18"/>
                <w:szCs w:val="18"/>
              </w:rPr>
              <w:t>подоконники/батареи</w:t>
            </w:r>
          </w:p>
          <w:p w14:paraId="36ADD0E6" w14:textId="77777777" w:rsidR="0059436B" w:rsidRPr="00C574CB" w:rsidRDefault="0059436B" w:rsidP="000B12E6">
            <w:pPr>
              <w:rPr>
                <w:rFonts w:eastAsia="Times New Roman"/>
                <w:sz w:val="18"/>
                <w:szCs w:val="18"/>
              </w:rPr>
            </w:pPr>
            <w:r w:rsidRPr="00C574CB">
              <w:rPr>
                <w:rFonts w:eastAsia="Times New Roman"/>
                <w:sz w:val="18"/>
                <w:szCs w:val="18"/>
              </w:rPr>
              <w:t>автоматы/устройства самообслуживания</w:t>
            </w:r>
          </w:p>
        </w:tc>
        <w:tc>
          <w:tcPr>
            <w:tcW w:w="283" w:type="dxa"/>
            <w:vMerge/>
            <w:tcBorders>
              <w:top w:val="nil"/>
              <w:left w:val="single" w:sz="4" w:space="0" w:color="auto"/>
              <w:right w:val="nil"/>
            </w:tcBorders>
            <w:vAlign w:val="center"/>
            <w:hideMark/>
          </w:tcPr>
          <w:p w14:paraId="4533D255"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hideMark/>
          </w:tcPr>
          <w:p w14:paraId="7018EB5B" w14:textId="77777777" w:rsidR="0059436B" w:rsidRPr="00C574CB" w:rsidRDefault="0059436B" w:rsidP="000B12E6">
            <w:pPr>
              <w:rPr>
                <w:rFonts w:eastAsia="Times New Roman"/>
                <w:sz w:val="18"/>
                <w:szCs w:val="18"/>
              </w:rPr>
            </w:pPr>
            <w:r w:rsidRPr="00C574CB">
              <w:rPr>
                <w:rFonts w:eastAsia="Times New Roman"/>
                <w:sz w:val="18"/>
                <w:szCs w:val="18"/>
              </w:rPr>
              <w:t> </w:t>
            </w:r>
          </w:p>
        </w:tc>
        <w:tc>
          <w:tcPr>
            <w:tcW w:w="567" w:type="dxa"/>
            <w:tcBorders>
              <w:top w:val="nil"/>
              <w:left w:val="nil"/>
              <w:right w:val="nil"/>
            </w:tcBorders>
            <w:shd w:val="clear" w:color="auto" w:fill="auto"/>
            <w:noWrap/>
            <w:vAlign w:val="center"/>
            <w:hideMark/>
          </w:tcPr>
          <w:p w14:paraId="0709F228" w14:textId="77777777" w:rsidR="0059436B" w:rsidRPr="00C574CB" w:rsidRDefault="0059436B" w:rsidP="000B12E6">
            <w:pP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39B91D2" w14:textId="77777777" w:rsidR="0059436B" w:rsidRPr="00C574CB" w:rsidRDefault="0059436B" w:rsidP="000B12E6">
            <w:pPr>
              <w:rPr>
                <w:rFonts w:eastAsia="Times New Roman"/>
                <w:sz w:val="18"/>
                <w:szCs w:val="18"/>
              </w:rPr>
            </w:pPr>
          </w:p>
        </w:tc>
      </w:tr>
      <w:tr w:rsidR="0059436B" w:rsidRPr="00C574CB" w14:paraId="1724B168" w14:textId="77777777" w:rsidTr="0059436B">
        <w:trPr>
          <w:trHeight w:val="281"/>
        </w:trPr>
        <w:tc>
          <w:tcPr>
            <w:tcW w:w="468" w:type="dxa"/>
            <w:vMerge/>
            <w:tcBorders>
              <w:left w:val="single" w:sz="4" w:space="0" w:color="auto"/>
              <w:bottom w:val="single" w:sz="4" w:space="0" w:color="auto"/>
              <w:right w:val="single" w:sz="4" w:space="0" w:color="auto"/>
            </w:tcBorders>
            <w:vAlign w:val="center"/>
          </w:tcPr>
          <w:p w14:paraId="07454351" w14:textId="77777777" w:rsidR="0059436B" w:rsidRPr="00C574CB" w:rsidRDefault="0059436B" w:rsidP="000B12E6">
            <w:pPr>
              <w:rPr>
                <w:rFonts w:eastAsia="Times New Roman"/>
                <w:b/>
                <w:bCs/>
                <w:sz w:val="18"/>
                <w:szCs w:val="18"/>
              </w:rPr>
            </w:pPr>
          </w:p>
        </w:tc>
        <w:tc>
          <w:tcPr>
            <w:tcW w:w="1792" w:type="dxa"/>
            <w:vMerge/>
            <w:tcBorders>
              <w:left w:val="single" w:sz="4" w:space="0" w:color="auto"/>
              <w:bottom w:val="single" w:sz="4" w:space="0" w:color="auto"/>
              <w:right w:val="single" w:sz="4" w:space="0" w:color="auto"/>
            </w:tcBorders>
            <w:vAlign w:val="center"/>
          </w:tcPr>
          <w:p w14:paraId="07343C11"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000000" w:fill="FFFFFF"/>
            <w:vAlign w:val="center"/>
          </w:tcPr>
          <w:p w14:paraId="79F11025" w14:textId="77777777" w:rsidR="0059436B" w:rsidRPr="00C574CB" w:rsidRDefault="0059436B" w:rsidP="000B12E6">
            <w:pPr>
              <w:rPr>
                <w:rFonts w:eastAsia="Times New Roman"/>
                <w:sz w:val="18"/>
                <w:szCs w:val="18"/>
              </w:rPr>
            </w:pPr>
            <w:r w:rsidRPr="00763EB8">
              <w:rPr>
                <w:rFonts w:eastAsia="Times New Roman"/>
                <w:sz w:val="18"/>
                <w:szCs w:val="18"/>
              </w:rPr>
              <w:t>Иное (указать при необходимости)</w:t>
            </w:r>
          </w:p>
        </w:tc>
        <w:tc>
          <w:tcPr>
            <w:tcW w:w="283" w:type="dxa"/>
            <w:vMerge/>
            <w:tcBorders>
              <w:top w:val="nil"/>
              <w:left w:val="single" w:sz="4" w:space="0" w:color="auto"/>
              <w:right w:val="nil"/>
            </w:tcBorders>
            <w:vAlign w:val="center"/>
          </w:tcPr>
          <w:p w14:paraId="30054F95"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tcPr>
          <w:p w14:paraId="56CACF95" w14:textId="77777777" w:rsidR="0059436B" w:rsidRPr="00C574CB" w:rsidRDefault="0059436B" w:rsidP="000B12E6">
            <w:pPr>
              <w:rPr>
                <w:rFonts w:eastAsia="Times New Roman"/>
                <w:sz w:val="18"/>
                <w:szCs w:val="18"/>
              </w:rPr>
            </w:pPr>
          </w:p>
        </w:tc>
        <w:tc>
          <w:tcPr>
            <w:tcW w:w="567" w:type="dxa"/>
            <w:tcBorders>
              <w:top w:val="nil"/>
              <w:left w:val="nil"/>
              <w:right w:val="nil"/>
            </w:tcBorders>
            <w:shd w:val="clear" w:color="auto" w:fill="auto"/>
            <w:noWrap/>
            <w:vAlign w:val="center"/>
          </w:tcPr>
          <w:p w14:paraId="3D8A79C5" w14:textId="77777777" w:rsidR="0059436B" w:rsidRPr="00C574CB" w:rsidRDefault="0059436B" w:rsidP="000B12E6">
            <w:pP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046E50F6" w14:textId="77777777" w:rsidR="0059436B" w:rsidRPr="00C574CB" w:rsidRDefault="0059436B" w:rsidP="000B12E6">
            <w:pPr>
              <w:rPr>
                <w:rFonts w:eastAsia="Times New Roman"/>
                <w:sz w:val="18"/>
                <w:szCs w:val="18"/>
              </w:rPr>
            </w:pPr>
          </w:p>
        </w:tc>
      </w:tr>
      <w:tr w:rsidR="0059436B" w:rsidRPr="00C574CB" w:rsidDel="007A3B10" w14:paraId="38847EB2" w14:textId="77777777" w:rsidTr="0059436B">
        <w:trPr>
          <w:trHeight w:val="201"/>
        </w:trPr>
        <w:tc>
          <w:tcPr>
            <w:tcW w:w="468" w:type="dxa"/>
            <w:tcBorders>
              <w:top w:val="single" w:sz="4" w:space="0" w:color="auto"/>
              <w:bottom w:val="single" w:sz="4" w:space="0" w:color="auto"/>
            </w:tcBorders>
            <w:vAlign w:val="center"/>
          </w:tcPr>
          <w:p w14:paraId="75B6938E" w14:textId="77777777" w:rsidR="0059436B" w:rsidRDefault="0059436B" w:rsidP="000B12E6">
            <w:pPr>
              <w:rPr>
                <w:rFonts w:eastAsia="Times New Roman"/>
                <w:b/>
                <w:bCs/>
                <w:sz w:val="18"/>
                <w:szCs w:val="18"/>
              </w:rPr>
            </w:pPr>
          </w:p>
          <w:p w14:paraId="7847B84D" w14:textId="77777777" w:rsidR="00D3691B" w:rsidRDefault="00D3691B" w:rsidP="000B12E6">
            <w:pPr>
              <w:rPr>
                <w:rFonts w:eastAsia="Times New Roman"/>
                <w:b/>
                <w:bCs/>
                <w:sz w:val="18"/>
                <w:szCs w:val="18"/>
              </w:rPr>
            </w:pPr>
          </w:p>
          <w:p w14:paraId="72765CC7" w14:textId="77777777" w:rsidR="00D3691B" w:rsidRPr="00C574CB" w:rsidRDefault="00D3691B" w:rsidP="000B12E6">
            <w:pPr>
              <w:rPr>
                <w:rFonts w:eastAsia="Times New Roman"/>
                <w:b/>
                <w:bCs/>
                <w:sz w:val="18"/>
                <w:szCs w:val="18"/>
              </w:rPr>
            </w:pPr>
          </w:p>
        </w:tc>
        <w:tc>
          <w:tcPr>
            <w:tcW w:w="1792" w:type="dxa"/>
            <w:tcBorders>
              <w:top w:val="single" w:sz="4" w:space="0" w:color="auto"/>
              <w:bottom w:val="single" w:sz="4" w:space="0" w:color="auto"/>
            </w:tcBorders>
            <w:vAlign w:val="center"/>
          </w:tcPr>
          <w:p w14:paraId="41D23368" w14:textId="77777777" w:rsidR="0059436B" w:rsidRPr="00C574CB" w:rsidRDefault="0059436B" w:rsidP="000B12E6">
            <w:pPr>
              <w:rPr>
                <w:rFonts w:eastAsia="Times New Roman"/>
                <w:b/>
                <w:bCs/>
                <w:sz w:val="18"/>
                <w:szCs w:val="18"/>
              </w:rPr>
            </w:pPr>
          </w:p>
        </w:tc>
        <w:tc>
          <w:tcPr>
            <w:tcW w:w="5278" w:type="dxa"/>
            <w:gridSpan w:val="5"/>
            <w:tcBorders>
              <w:top w:val="single" w:sz="4" w:space="0" w:color="auto"/>
              <w:bottom w:val="single" w:sz="4" w:space="0" w:color="auto"/>
            </w:tcBorders>
            <w:shd w:val="clear" w:color="000000" w:fill="FFFFFF"/>
            <w:vAlign w:val="center"/>
          </w:tcPr>
          <w:p w14:paraId="380AF306" w14:textId="77777777" w:rsidR="0059436B" w:rsidRPr="00C574CB" w:rsidRDefault="0059436B" w:rsidP="000B12E6">
            <w:pPr>
              <w:rPr>
                <w:rFonts w:eastAsia="Times New Roman"/>
                <w:sz w:val="18"/>
                <w:szCs w:val="18"/>
              </w:rPr>
            </w:pPr>
          </w:p>
        </w:tc>
        <w:tc>
          <w:tcPr>
            <w:tcW w:w="283" w:type="dxa"/>
            <w:vMerge/>
            <w:tcBorders>
              <w:top w:val="nil"/>
            </w:tcBorders>
            <w:vAlign w:val="center"/>
          </w:tcPr>
          <w:p w14:paraId="171A09A5" w14:textId="77777777" w:rsidR="0059436B" w:rsidRPr="00C574CB" w:rsidRDefault="0059436B" w:rsidP="000B12E6">
            <w:pPr>
              <w:rPr>
                <w:rFonts w:eastAsia="Times New Roman"/>
                <w:b/>
                <w:bCs/>
                <w:sz w:val="18"/>
                <w:szCs w:val="18"/>
              </w:rPr>
            </w:pPr>
          </w:p>
        </w:tc>
        <w:tc>
          <w:tcPr>
            <w:tcW w:w="709" w:type="dxa"/>
            <w:tcBorders>
              <w:top w:val="nil"/>
              <w:bottom w:val="single" w:sz="4" w:space="0" w:color="auto"/>
            </w:tcBorders>
            <w:shd w:val="clear" w:color="000000" w:fill="FFFFFF"/>
            <w:noWrap/>
            <w:vAlign w:val="bottom"/>
          </w:tcPr>
          <w:p w14:paraId="5CF0B7F6" w14:textId="77777777" w:rsidR="0059436B" w:rsidRPr="00C574CB" w:rsidRDefault="0059436B" w:rsidP="000B12E6">
            <w:pPr>
              <w:rPr>
                <w:rFonts w:eastAsia="Times New Roman"/>
                <w:sz w:val="18"/>
                <w:szCs w:val="18"/>
              </w:rPr>
            </w:pPr>
          </w:p>
        </w:tc>
        <w:tc>
          <w:tcPr>
            <w:tcW w:w="567" w:type="dxa"/>
            <w:tcBorders>
              <w:top w:val="nil"/>
            </w:tcBorders>
            <w:shd w:val="clear" w:color="auto" w:fill="auto"/>
            <w:noWrap/>
            <w:vAlign w:val="center"/>
          </w:tcPr>
          <w:p w14:paraId="19CE3AFA" w14:textId="77777777" w:rsidR="0059436B" w:rsidRPr="00C574CB" w:rsidRDefault="0059436B" w:rsidP="000B12E6">
            <w:pPr>
              <w:rPr>
                <w:rFonts w:eastAsia="Times New Roman"/>
                <w:sz w:val="18"/>
                <w:szCs w:val="18"/>
              </w:rPr>
            </w:pPr>
          </w:p>
        </w:tc>
        <w:tc>
          <w:tcPr>
            <w:tcW w:w="709" w:type="dxa"/>
            <w:tcBorders>
              <w:top w:val="nil"/>
              <w:bottom w:val="single" w:sz="4" w:space="0" w:color="auto"/>
            </w:tcBorders>
            <w:shd w:val="clear" w:color="auto" w:fill="auto"/>
            <w:noWrap/>
            <w:vAlign w:val="bottom"/>
          </w:tcPr>
          <w:p w14:paraId="17B93DCC" w14:textId="77777777" w:rsidR="0059436B" w:rsidRPr="00C574CB" w:rsidDel="007A3B10" w:rsidRDefault="0059436B" w:rsidP="000B12E6">
            <w:pPr>
              <w:rPr>
                <w:rFonts w:eastAsia="Times New Roman"/>
                <w:sz w:val="18"/>
                <w:szCs w:val="18"/>
              </w:rPr>
            </w:pPr>
          </w:p>
        </w:tc>
      </w:tr>
      <w:tr w:rsidR="0059436B" w:rsidRPr="00C574CB" w14:paraId="1CFC1E22" w14:textId="77777777" w:rsidTr="0059436B">
        <w:trPr>
          <w:trHeight w:val="133"/>
        </w:trPr>
        <w:tc>
          <w:tcPr>
            <w:tcW w:w="468" w:type="dxa"/>
            <w:vMerge w:val="restart"/>
            <w:tcBorders>
              <w:top w:val="single" w:sz="4" w:space="0" w:color="auto"/>
              <w:left w:val="single" w:sz="4" w:space="0" w:color="auto"/>
              <w:right w:val="single" w:sz="4" w:space="0" w:color="auto"/>
            </w:tcBorders>
            <w:shd w:val="clear" w:color="auto" w:fill="auto"/>
            <w:vAlign w:val="center"/>
            <w:hideMark/>
          </w:tcPr>
          <w:p w14:paraId="4DFD465C" w14:textId="77777777" w:rsidR="0059436B" w:rsidRPr="00C574CB" w:rsidRDefault="0059436B" w:rsidP="000B12E6">
            <w:pPr>
              <w:jc w:val="center"/>
              <w:rPr>
                <w:rFonts w:eastAsia="Times New Roman"/>
                <w:b/>
                <w:bCs/>
                <w:sz w:val="18"/>
                <w:szCs w:val="18"/>
              </w:rPr>
            </w:pPr>
            <w:r w:rsidRPr="00C574CB">
              <w:rPr>
                <w:rFonts w:eastAsia="Times New Roman"/>
                <w:b/>
                <w:bCs/>
                <w:sz w:val="18"/>
                <w:szCs w:val="18"/>
              </w:rPr>
              <w:lastRenderedPageBreak/>
              <w:t>4</w:t>
            </w:r>
          </w:p>
        </w:tc>
        <w:tc>
          <w:tcPr>
            <w:tcW w:w="1792" w:type="dxa"/>
            <w:vMerge w:val="restart"/>
            <w:tcBorders>
              <w:top w:val="single" w:sz="4" w:space="0" w:color="auto"/>
              <w:left w:val="single" w:sz="4" w:space="0" w:color="auto"/>
              <w:right w:val="single" w:sz="4" w:space="0" w:color="auto"/>
            </w:tcBorders>
            <w:shd w:val="clear" w:color="000000" w:fill="FFFFFF"/>
            <w:vAlign w:val="center"/>
            <w:hideMark/>
          </w:tcPr>
          <w:p w14:paraId="08810D25" w14:textId="77777777" w:rsidR="0059436B" w:rsidRPr="00C574CB" w:rsidRDefault="0059436B" w:rsidP="000B12E6">
            <w:pPr>
              <w:jc w:val="center"/>
              <w:rPr>
                <w:rFonts w:eastAsia="Times New Roman"/>
                <w:b/>
                <w:bCs/>
                <w:sz w:val="18"/>
                <w:szCs w:val="18"/>
              </w:rPr>
            </w:pPr>
            <w:r w:rsidRPr="00C574CB">
              <w:rPr>
                <w:rFonts w:eastAsia="Times New Roman"/>
                <w:b/>
                <w:bCs/>
                <w:sz w:val="18"/>
                <w:szCs w:val="18"/>
              </w:rPr>
              <w:t>Комната приема</w:t>
            </w:r>
          </w:p>
          <w:p w14:paraId="59E1F020" w14:textId="77777777" w:rsidR="0059436B" w:rsidRPr="00C574CB" w:rsidRDefault="0059436B" w:rsidP="000B12E6">
            <w:pPr>
              <w:jc w:val="center"/>
              <w:rPr>
                <w:rFonts w:eastAsia="Times New Roman"/>
                <w:b/>
                <w:bCs/>
                <w:sz w:val="18"/>
                <w:szCs w:val="18"/>
              </w:rPr>
            </w:pPr>
            <w:r w:rsidRPr="00C574CB">
              <w:rPr>
                <w:rFonts w:eastAsia="Times New Roman"/>
                <w:b/>
                <w:bCs/>
                <w:sz w:val="18"/>
                <w:szCs w:val="18"/>
              </w:rPr>
              <w:t xml:space="preserve">пищи </w:t>
            </w:r>
          </w:p>
        </w:tc>
        <w:tc>
          <w:tcPr>
            <w:tcW w:w="5278" w:type="dxa"/>
            <w:gridSpan w:val="5"/>
            <w:tcBorders>
              <w:top w:val="single" w:sz="4" w:space="0" w:color="auto"/>
              <w:left w:val="nil"/>
              <w:bottom w:val="single" w:sz="4" w:space="0" w:color="auto"/>
              <w:right w:val="single" w:sz="4" w:space="0" w:color="auto"/>
            </w:tcBorders>
            <w:shd w:val="clear" w:color="000000" w:fill="FFFFFF"/>
            <w:vAlign w:val="center"/>
            <w:hideMark/>
          </w:tcPr>
          <w:p w14:paraId="4BC5D17E" w14:textId="77777777" w:rsidR="0059436B" w:rsidRPr="00C574CB" w:rsidRDefault="0059436B" w:rsidP="000B12E6">
            <w:pPr>
              <w:rPr>
                <w:rFonts w:eastAsia="Times New Roman"/>
                <w:sz w:val="18"/>
                <w:szCs w:val="18"/>
              </w:rPr>
            </w:pPr>
            <w:r w:rsidRPr="00C574CB">
              <w:rPr>
                <w:rFonts w:eastAsia="Times New Roman"/>
                <w:sz w:val="18"/>
                <w:szCs w:val="18"/>
              </w:rPr>
              <w:t>полы</w:t>
            </w:r>
          </w:p>
        </w:tc>
        <w:tc>
          <w:tcPr>
            <w:tcW w:w="283" w:type="dxa"/>
            <w:vMerge/>
            <w:tcBorders>
              <w:top w:val="nil"/>
              <w:left w:val="single" w:sz="4" w:space="0" w:color="auto"/>
              <w:right w:val="nil"/>
            </w:tcBorders>
            <w:vAlign w:val="center"/>
            <w:hideMark/>
          </w:tcPr>
          <w:p w14:paraId="7F02AEC1"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hideMark/>
          </w:tcPr>
          <w:p w14:paraId="24F7161B" w14:textId="77777777" w:rsidR="0059436B" w:rsidRPr="00C574CB" w:rsidRDefault="0059436B" w:rsidP="000B12E6">
            <w:pPr>
              <w:jc w:val="center"/>
              <w:rPr>
                <w:rFonts w:eastAsia="Times New Roman"/>
                <w:b/>
                <w:bCs/>
                <w:sz w:val="18"/>
                <w:szCs w:val="18"/>
              </w:rPr>
            </w:pPr>
            <w:r w:rsidRPr="00C574CB">
              <w:rPr>
                <w:rFonts w:eastAsia="Times New Roman"/>
                <w:b/>
                <w:bCs/>
                <w:sz w:val="18"/>
                <w:szCs w:val="18"/>
              </w:rPr>
              <w:t> </w:t>
            </w:r>
          </w:p>
        </w:tc>
        <w:tc>
          <w:tcPr>
            <w:tcW w:w="567" w:type="dxa"/>
            <w:tcBorders>
              <w:top w:val="nil"/>
              <w:left w:val="nil"/>
              <w:right w:val="nil"/>
            </w:tcBorders>
            <w:shd w:val="clear" w:color="auto" w:fill="auto"/>
            <w:noWrap/>
            <w:vAlign w:val="center"/>
            <w:hideMark/>
          </w:tcPr>
          <w:p w14:paraId="3617C42E" w14:textId="77777777" w:rsidR="0059436B" w:rsidRPr="00C574CB" w:rsidRDefault="0059436B" w:rsidP="000B12E6">
            <w:pP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48CDDF4B" w14:textId="77777777" w:rsidR="0059436B" w:rsidRPr="00C574CB" w:rsidRDefault="0059436B" w:rsidP="000B12E6">
            <w:pPr>
              <w:rPr>
                <w:rFonts w:eastAsia="Times New Roman"/>
                <w:sz w:val="18"/>
                <w:szCs w:val="18"/>
              </w:rPr>
            </w:pPr>
            <w:r w:rsidRPr="00C574CB">
              <w:rPr>
                <w:rFonts w:eastAsia="Times New Roman"/>
                <w:sz w:val="18"/>
                <w:szCs w:val="18"/>
              </w:rPr>
              <w:t> </w:t>
            </w:r>
          </w:p>
        </w:tc>
      </w:tr>
      <w:tr w:rsidR="0059436B" w:rsidRPr="00C574CB" w14:paraId="3DDB1537" w14:textId="77777777" w:rsidTr="0059436B">
        <w:trPr>
          <w:trHeight w:val="124"/>
        </w:trPr>
        <w:tc>
          <w:tcPr>
            <w:tcW w:w="468" w:type="dxa"/>
            <w:vMerge/>
            <w:tcBorders>
              <w:left w:val="single" w:sz="4" w:space="0" w:color="auto"/>
              <w:right w:val="single" w:sz="4" w:space="0" w:color="auto"/>
            </w:tcBorders>
            <w:vAlign w:val="center"/>
            <w:hideMark/>
          </w:tcPr>
          <w:p w14:paraId="0F1CC8AF" w14:textId="77777777" w:rsidR="0059436B" w:rsidRPr="00C574CB"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5E4B9C3E"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000000" w:fill="FFFFFF"/>
            <w:vAlign w:val="center"/>
            <w:hideMark/>
          </w:tcPr>
          <w:p w14:paraId="15B5D8FB" w14:textId="77777777" w:rsidR="0059436B" w:rsidRPr="00C574CB" w:rsidRDefault="0059436B" w:rsidP="000B12E6">
            <w:pPr>
              <w:rPr>
                <w:rFonts w:eastAsia="Times New Roman"/>
                <w:sz w:val="18"/>
                <w:szCs w:val="18"/>
              </w:rPr>
            </w:pPr>
            <w:r w:rsidRPr="00C574CB">
              <w:rPr>
                <w:rFonts w:eastAsia="Times New Roman"/>
                <w:sz w:val="18"/>
                <w:szCs w:val="18"/>
              </w:rPr>
              <w:t>мебель</w:t>
            </w:r>
          </w:p>
        </w:tc>
        <w:tc>
          <w:tcPr>
            <w:tcW w:w="283" w:type="dxa"/>
            <w:vMerge/>
            <w:tcBorders>
              <w:top w:val="nil"/>
              <w:left w:val="single" w:sz="4" w:space="0" w:color="auto"/>
              <w:right w:val="nil"/>
            </w:tcBorders>
            <w:vAlign w:val="center"/>
            <w:hideMark/>
          </w:tcPr>
          <w:p w14:paraId="7C51E295"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hideMark/>
          </w:tcPr>
          <w:p w14:paraId="6C6E6051" w14:textId="77777777" w:rsidR="0059436B" w:rsidRPr="00C574CB" w:rsidRDefault="0059436B" w:rsidP="000B12E6">
            <w:pPr>
              <w:jc w:val="center"/>
              <w:rPr>
                <w:rFonts w:eastAsia="Times New Roman"/>
                <w:b/>
                <w:bCs/>
                <w:sz w:val="18"/>
                <w:szCs w:val="18"/>
              </w:rPr>
            </w:pPr>
            <w:r w:rsidRPr="00C574CB">
              <w:rPr>
                <w:rFonts w:eastAsia="Times New Roman"/>
                <w:b/>
                <w:bCs/>
                <w:sz w:val="18"/>
                <w:szCs w:val="18"/>
              </w:rPr>
              <w:t> </w:t>
            </w:r>
          </w:p>
        </w:tc>
        <w:tc>
          <w:tcPr>
            <w:tcW w:w="567" w:type="dxa"/>
            <w:tcBorders>
              <w:top w:val="nil"/>
              <w:left w:val="nil"/>
              <w:right w:val="nil"/>
            </w:tcBorders>
            <w:shd w:val="clear" w:color="auto" w:fill="auto"/>
            <w:noWrap/>
            <w:vAlign w:val="center"/>
            <w:hideMark/>
          </w:tcPr>
          <w:p w14:paraId="6171FCBC" w14:textId="77777777" w:rsidR="0059436B" w:rsidRPr="00C574CB" w:rsidRDefault="0059436B" w:rsidP="000B12E6">
            <w:pP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6CF99521" w14:textId="77777777" w:rsidR="0059436B" w:rsidRPr="00C574CB" w:rsidRDefault="0059436B" w:rsidP="000B12E6">
            <w:pPr>
              <w:rPr>
                <w:rFonts w:eastAsia="Times New Roman"/>
                <w:sz w:val="18"/>
                <w:szCs w:val="18"/>
              </w:rPr>
            </w:pPr>
            <w:r w:rsidRPr="00C574CB">
              <w:rPr>
                <w:rFonts w:eastAsia="Times New Roman"/>
                <w:sz w:val="18"/>
                <w:szCs w:val="18"/>
              </w:rPr>
              <w:t> </w:t>
            </w:r>
          </w:p>
        </w:tc>
      </w:tr>
      <w:tr w:rsidR="0059436B" w:rsidRPr="00C574CB" w14:paraId="6FF7C4A0" w14:textId="77777777" w:rsidTr="0059436B">
        <w:trPr>
          <w:trHeight w:val="125"/>
        </w:trPr>
        <w:tc>
          <w:tcPr>
            <w:tcW w:w="468" w:type="dxa"/>
            <w:vMerge/>
            <w:tcBorders>
              <w:left w:val="single" w:sz="4" w:space="0" w:color="auto"/>
              <w:right w:val="single" w:sz="4" w:space="0" w:color="auto"/>
            </w:tcBorders>
            <w:vAlign w:val="center"/>
            <w:hideMark/>
          </w:tcPr>
          <w:p w14:paraId="18C9AD22" w14:textId="77777777" w:rsidR="0059436B" w:rsidRPr="00C574CB"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0C03B624"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000000" w:fill="FFFFFF"/>
            <w:vAlign w:val="center"/>
            <w:hideMark/>
          </w:tcPr>
          <w:p w14:paraId="056F2CD1" w14:textId="77777777" w:rsidR="0059436B" w:rsidRPr="00C574CB" w:rsidRDefault="0059436B" w:rsidP="000B12E6">
            <w:pPr>
              <w:rPr>
                <w:rFonts w:eastAsia="Times New Roman"/>
                <w:sz w:val="18"/>
                <w:szCs w:val="18"/>
              </w:rPr>
            </w:pPr>
            <w:r w:rsidRPr="00C574CB">
              <w:rPr>
                <w:rFonts w:eastAsia="Times New Roman"/>
                <w:sz w:val="18"/>
                <w:szCs w:val="18"/>
              </w:rPr>
              <w:t>техника</w:t>
            </w:r>
          </w:p>
        </w:tc>
        <w:tc>
          <w:tcPr>
            <w:tcW w:w="283" w:type="dxa"/>
            <w:vMerge/>
            <w:tcBorders>
              <w:top w:val="nil"/>
              <w:left w:val="single" w:sz="4" w:space="0" w:color="auto"/>
              <w:right w:val="nil"/>
            </w:tcBorders>
            <w:vAlign w:val="center"/>
            <w:hideMark/>
          </w:tcPr>
          <w:p w14:paraId="15170813"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hideMark/>
          </w:tcPr>
          <w:p w14:paraId="2F9D7295" w14:textId="77777777" w:rsidR="0059436B" w:rsidRPr="00C574CB" w:rsidRDefault="0059436B" w:rsidP="000B12E6">
            <w:pPr>
              <w:jc w:val="center"/>
              <w:rPr>
                <w:rFonts w:eastAsia="Times New Roman"/>
                <w:b/>
                <w:bCs/>
                <w:sz w:val="18"/>
                <w:szCs w:val="18"/>
              </w:rPr>
            </w:pPr>
            <w:r w:rsidRPr="00C574CB">
              <w:rPr>
                <w:rFonts w:eastAsia="Times New Roman"/>
                <w:b/>
                <w:bCs/>
                <w:sz w:val="18"/>
                <w:szCs w:val="18"/>
              </w:rPr>
              <w:t> </w:t>
            </w:r>
          </w:p>
        </w:tc>
        <w:tc>
          <w:tcPr>
            <w:tcW w:w="567" w:type="dxa"/>
            <w:tcBorders>
              <w:top w:val="nil"/>
              <w:left w:val="nil"/>
              <w:right w:val="nil"/>
            </w:tcBorders>
            <w:shd w:val="clear" w:color="auto" w:fill="auto"/>
            <w:noWrap/>
            <w:vAlign w:val="center"/>
            <w:hideMark/>
          </w:tcPr>
          <w:p w14:paraId="46418204" w14:textId="77777777" w:rsidR="0059436B" w:rsidRPr="00C574CB" w:rsidRDefault="0059436B" w:rsidP="000B12E6">
            <w:pP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A259CA8" w14:textId="77777777" w:rsidR="0059436B" w:rsidRPr="00C574CB" w:rsidRDefault="0059436B" w:rsidP="000B12E6">
            <w:pPr>
              <w:rPr>
                <w:rFonts w:eastAsia="Times New Roman"/>
                <w:sz w:val="18"/>
                <w:szCs w:val="18"/>
              </w:rPr>
            </w:pPr>
            <w:r w:rsidRPr="00C574CB">
              <w:rPr>
                <w:rFonts w:eastAsia="Times New Roman"/>
                <w:sz w:val="18"/>
                <w:szCs w:val="18"/>
              </w:rPr>
              <w:t> </w:t>
            </w:r>
          </w:p>
        </w:tc>
      </w:tr>
      <w:tr w:rsidR="0059436B" w:rsidRPr="00C574CB" w14:paraId="02EDA302" w14:textId="77777777" w:rsidTr="0059436B">
        <w:trPr>
          <w:trHeight w:val="116"/>
        </w:trPr>
        <w:tc>
          <w:tcPr>
            <w:tcW w:w="468" w:type="dxa"/>
            <w:vMerge/>
            <w:tcBorders>
              <w:left w:val="single" w:sz="4" w:space="0" w:color="auto"/>
              <w:right w:val="single" w:sz="4" w:space="0" w:color="auto"/>
            </w:tcBorders>
            <w:vAlign w:val="center"/>
            <w:hideMark/>
          </w:tcPr>
          <w:p w14:paraId="0F3F2809" w14:textId="77777777" w:rsidR="0059436B" w:rsidRPr="00C574CB"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04EFA921"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000000" w:fill="FFFFFF"/>
            <w:vAlign w:val="center"/>
            <w:hideMark/>
          </w:tcPr>
          <w:p w14:paraId="793811E1" w14:textId="77777777" w:rsidR="0059436B" w:rsidRPr="00C574CB" w:rsidRDefault="0059436B" w:rsidP="000B12E6">
            <w:pPr>
              <w:rPr>
                <w:rFonts w:eastAsia="Times New Roman"/>
                <w:sz w:val="18"/>
                <w:szCs w:val="18"/>
              </w:rPr>
            </w:pPr>
            <w:r w:rsidRPr="00C574CB">
              <w:rPr>
                <w:rFonts w:eastAsia="Times New Roman"/>
                <w:sz w:val="18"/>
                <w:szCs w:val="18"/>
              </w:rPr>
              <w:t>подоконники/батареи</w:t>
            </w:r>
          </w:p>
        </w:tc>
        <w:tc>
          <w:tcPr>
            <w:tcW w:w="283" w:type="dxa"/>
            <w:vMerge/>
            <w:tcBorders>
              <w:top w:val="nil"/>
              <w:left w:val="single" w:sz="4" w:space="0" w:color="auto"/>
              <w:right w:val="nil"/>
            </w:tcBorders>
            <w:vAlign w:val="center"/>
            <w:hideMark/>
          </w:tcPr>
          <w:p w14:paraId="7712DC19"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hideMark/>
          </w:tcPr>
          <w:p w14:paraId="2992928F" w14:textId="77777777" w:rsidR="0059436B" w:rsidRPr="00C574CB" w:rsidRDefault="0059436B" w:rsidP="000B12E6">
            <w:pPr>
              <w:jc w:val="center"/>
              <w:rPr>
                <w:rFonts w:eastAsia="Times New Roman"/>
                <w:b/>
                <w:bCs/>
                <w:sz w:val="18"/>
                <w:szCs w:val="18"/>
              </w:rPr>
            </w:pPr>
            <w:r w:rsidRPr="00C574CB">
              <w:rPr>
                <w:rFonts w:eastAsia="Times New Roman"/>
                <w:b/>
                <w:bCs/>
                <w:sz w:val="18"/>
                <w:szCs w:val="18"/>
              </w:rPr>
              <w:t> </w:t>
            </w:r>
          </w:p>
        </w:tc>
        <w:tc>
          <w:tcPr>
            <w:tcW w:w="567" w:type="dxa"/>
            <w:tcBorders>
              <w:top w:val="nil"/>
              <w:left w:val="nil"/>
              <w:right w:val="nil"/>
            </w:tcBorders>
            <w:shd w:val="clear" w:color="auto" w:fill="auto"/>
            <w:noWrap/>
            <w:vAlign w:val="center"/>
            <w:hideMark/>
          </w:tcPr>
          <w:p w14:paraId="770D4BF1" w14:textId="77777777" w:rsidR="0059436B" w:rsidRPr="00C574CB" w:rsidRDefault="0059436B" w:rsidP="000B12E6">
            <w:pP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4274E24" w14:textId="77777777" w:rsidR="0059436B" w:rsidRPr="00C574CB" w:rsidRDefault="0059436B" w:rsidP="000B12E6">
            <w:pPr>
              <w:rPr>
                <w:rFonts w:eastAsia="Times New Roman"/>
                <w:sz w:val="18"/>
                <w:szCs w:val="18"/>
              </w:rPr>
            </w:pPr>
            <w:r w:rsidRPr="00C574CB">
              <w:rPr>
                <w:rFonts w:eastAsia="Times New Roman"/>
                <w:sz w:val="18"/>
                <w:szCs w:val="18"/>
              </w:rPr>
              <w:t> </w:t>
            </w:r>
          </w:p>
        </w:tc>
      </w:tr>
      <w:tr w:rsidR="0059436B" w:rsidRPr="00C574CB" w14:paraId="2CA9B290" w14:textId="77777777" w:rsidTr="0059436B">
        <w:trPr>
          <w:trHeight w:val="136"/>
        </w:trPr>
        <w:tc>
          <w:tcPr>
            <w:tcW w:w="468" w:type="dxa"/>
            <w:vMerge/>
            <w:tcBorders>
              <w:left w:val="single" w:sz="4" w:space="0" w:color="auto"/>
              <w:right w:val="single" w:sz="4" w:space="0" w:color="auto"/>
            </w:tcBorders>
            <w:vAlign w:val="center"/>
            <w:hideMark/>
          </w:tcPr>
          <w:p w14:paraId="719334BA" w14:textId="77777777" w:rsidR="0059436B" w:rsidRPr="00C574CB"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375ABBD5"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000000" w:fill="FFFFFF"/>
            <w:vAlign w:val="center"/>
            <w:hideMark/>
          </w:tcPr>
          <w:p w14:paraId="2EE4B950" w14:textId="77777777" w:rsidR="0059436B" w:rsidRPr="00C574CB" w:rsidRDefault="0059436B" w:rsidP="000B12E6">
            <w:pPr>
              <w:rPr>
                <w:rFonts w:eastAsia="Times New Roman"/>
                <w:sz w:val="18"/>
                <w:szCs w:val="18"/>
              </w:rPr>
            </w:pPr>
            <w:r w:rsidRPr="00C574CB">
              <w:rPr>
                <w:rFonts w:eastAsia="Times New Roman"/>
                <w:sz w:val="18"/>
                <w:szCs w:val="18"/>
              </w:rPr>
              <w:t>двери</w:t>
            </w:r>
          </w:p>
        </w:tc>
        <w:tc>
          <w:tcPr>
            <w:tcW w:w="283" w:type="dxa"/>
            <w:vMerge/>
            <w:tcBorders>
              <w:top w:val="nil"/>
              <w:left w:val="single" w:sz="4" w:space="0" w:color="auto"/>
              <w:right w:val="nil"/>
            </w:tcBorders>
            <w:vAlign w:val="center"/>
            <w:hideMark/>
          </w:tcPr>
          <w:p w14:paraId="17A61139"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hideMark/>
          </w:tcPr>
          <w:p w14:paraId="58EF8568" w14:textId="77777777" w:rsidR="0059436B" w:rsidRPr="00C574CB" w:rsidRDefault="0059436B" w:rsidP="000B12E6">
            <w:pPr>
              <w:jc w:val="center"/>
              <w:rPr>
                <w:rFonts w:eastAsia="Times New Roman"/>
                <w:b/>
                <w:bCs/>
                <w:sz w:val="18"/>
                <w:szCs w:val="18"/>
              </w:rPr>
            </w:pPr>
            <w:r w:rsidRPr="00C574CB">
              <w:rPr>
                <w:rFonts w:eastAsia="Times New Roman"/>
                <w:b/>
                <w:bCs/>
                <w:sz w:val="18"/>
                <w:szCs w:val="18"/>
              </w:rPr>
              <w:t> </w:t>
            </w:r>
          </w:p>
        </w:tc>
        <w:tc>
          <w:tcPr>
            <w:tcW w:w="567" w:type="dxa"/>
            <w:tcBorders>
              <w:top w:val="nil"/>
              <w:left w:val="nil"/>
              <w:right w:val="nil"/>
            </w:tcBorders>
            <w:shd w:val="clear" w:color="auto" w:fill="auto"/>
            <w:noWrap/>
            <w:vAlign w:val="center"/>
            <w:hideMark/>
          </w:tcPr>
          <w:p w14:paraId="77DDCE7B" w14:textId="77777777" w:rsidR="0059436B" w:rsidRPr="00C574CB" w:rsidRDefault="0059436B" w:rsidP="000B12E6">
            <w:pP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3472D83" w14:textId="77777777" w:rsidR="0059436B" w:rsidRPr="00C574CB" w:rsidRDefault="0059436B" w:rsidP="000B12E6">
            <w:pPr>
              <w:rPr>
                <w:rFonts w:eastAsia="Times New Roman"/>
                <w:sz w:val="18"/>
                <w:szCs w:val="18"/>
              </w:rPr>
            </w:pPr>
            <w:r w:rsidRPr="00C574CB">
              <w:rPr>
                <w:rFonts w:eastAsia="Times New Roman"/>
                <w:sz w:val="18"/>
                <w:szCs w:val="18"/>
              </w:rPr>
              <w:t> </w:t>
            </w:r>
          </w:p>
        </w:tc>
      </w:tr>
      <w:tr w:rsidR="0059436B" w:rsidRPr="00C574CB" w14:paraId="785150DA" w14:textId="77777777" w:rsidTr="0059436B">
        <w:trPr>
          <w:trHeight w:val="136"/>
        </w:trPr>
        <w:tc>
          <w:tcPr>
            <w:tcW w:w="468" w:type="dxa"/>
            <w:vMerge/>
            <w:tcBorders>
              <w:left w:val="single" w:sz="4" w:space="0" w:color="auto"/>
              <w:bottom w:val="single" w:sz="4" w:space="0" w:color="000000"/>
              <w:right w:val="single" w:sz="4" w:space="0" w:color="auto"/>
            </w:tcBorders>
            <w:vAlign w:val="center"/>
          </w:tcPr>
          <w:p w14:paraId="05340C18" w14:textId="77777777" w:rsidR="0059436B" w:rsidRPr="00C574CB" w:rsidRDefault="0059436B" w:rsidP="000B12E6">
            <w:pPr>
              <w:rPr>
                <w:rFonts w:eastAsia="Times New Roman"/>
                <w:b/>
                <w:bCs/>
                <w:sz w:val="18"/>
                <w:szCs w:val="18"/>
              </w:rPr>
            </w:pPr>
          </w:p>
        </w:tc>
        <w:tc>
          <w:tcPr>
            <w:tcW w:w="1792" w:type="dxa"/>
            <w:vMerge/>
            <w:tcBorders>
              <w:left w:val="single" w:sz="4" w:space="0" w:color="auto"/>
              <w:bottom w:val="single" w:sz="4" w:space="0" w:color="000000"/>
              <w:right w:val="single" w:sz="4" w:space="0" w:color="auto"/>
            </w:tcBorders>
            <w:vAlign w:val="center"/>
          </w:tcPr>
          <w:p w14:paraId="38C096A9"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000000" w:fill="FFFFFF"/>
            <w:vAlign w:val="center"/>
          </w:tcPr>
          <w:p w14:paraId="4F60B619" w14:textId="77777777" w:rsidR="0059436B" w:rsidRPr="00C574CB" w:rsidRDefault="0059436B" w:rsidP="000B12E6">
            <w:pPr>
              <w:rPr>
                <w:rFonts w:eastAsia="Times New Roman"/>
                <w:sz w:val="18"/>
                <w:szCs w:val="18"/>
              </w:rPr>
            </w:pPr>
            <w:r w:rsidRPr="00763EB8">
              <w:rPr>
                <w:rFonts w:eastAsia="Times New Roman"/>
                <w:sz w:val="18"/>
                <w:szCs w:val="18"/>
              </w:rPr>
              <w:t>Иное (указать при необходимости)</w:t>
            </w:r>
          </w:p>
        </w:tc>
        <w:tc>
          <w:tcPr>
            <w:tcW w:w="283" w:type="dxa"/>
            <w:vMerge/>
            <w:tcBorders>
              <w:top w:val="nil"/>
              <w:left w:val="single" w:sz="4" w:space="0" w:color="auto"/>
              <w:right w:val="nil"/>
            </w:tcBorders>
            <w:vAlign w:val="center"/>
          </w:tcPr>
          <w:p w14:paraId="4C36BBB7"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tcPr>
          <w:p w14:paraId="6ACC4521" w14:textId="77777777" w:rsidR="0059436B" w:rsidRPr="00C574CB" w:rsidRDefault="0059436B" w:rsidP="000B12E6">
            <w:pPr>
              <w:jc w:val="center"/>
              <w:rPr>
                <w:rFonts w:eastAsia="Times New Roman"/>
                <w:b/>
                <w:bCs/>
                <w:sz w:val="18"/>
                <w:szCs w:val="18"/>
              </w:rPr>
            </w:pPr>
          </w:p>
        </w:tc>
        <w:tc>
          <w:tcPr>
            <w:tcW w:w="567" w:type="dxa"/>
            <w:tcBorders>
              <w:top w:val="nil"/>
              <w:left w:val="nil"/>
              <w:right w:val="nil"/>
            </w:tcBorders>
            <w:shd w:val="clear" w:color="auto" w:fill="auto"/>
            <w:noWrap/>
            <w:vAlign w:val="center"/>
          </w:tcPr>
          <w:p w14:paraId="3984E12D" w14:textId="77777777" w:rsidR="0059436B" w:rsidRPr="00C574CB" w:rsidRDefault="0059436B" w:rsidP="000B12E6">
            <w:pP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39BF3B43" w14:textId="77777777" w:rsidR="0059436B" w:rsidRPr="00C574CB" w:rsidRDefault="0059436B" w:rsidP="000B12E6">
            <w:pPr>
              <w:rPr>
                <w:rFonts w:eastAsia="Times New Roman"/>
                <w:sz w:val="18"/>
                <w:szCs w:val="18"/>
              </w:rPr>
            </w:pPr>
          </w:p>
        </w:tc>
      </w:tr>
      <w:tr w:rsidR="0059436B" w:rsidRPr="00C574CB" w14:paraId="4B310B78" w14:textId="77777777" w:rsidTr="0059436B">
        <w:trPr>
          <w:trHeight w:val="207"/>
        </w:trPr>
        <w:tc>
          <w:tcPr>
            <w:tcW w:w="468" w:type="dxa"/>
            <w:vMerge w:val="restart"/>
            <w:tcBorders>
              <w:top w:val="single" w:sz="4" w:space="0" w:color="auto"/>
              <w:left w:val="single" w:sz="4" w:space="0" w:color="auto"/>
              <w:right w:val="single" w:sz="4" w:space="0" w:color="auto"/>
            </w:tcBorders>
            <w:vAlign w:val="center"/>
          </w:tcPr>
          <w:p w14:paraId="6297C164" w14:textId="77777777" w:rsidR="0059436B" w:rsidRPr="00C574CB" w:rsidRDefault="0059436B" w:rsidP="000B12E6">
            <w:pPr>
              <w:jc w:val="center"/>
              <w:rPr>
                <w:rFonts w:eastAsia="Times New Roman"/>
                <w:b/>
                <w:bCs/>
                <w:sz w:val="18"/>
                <w:szCs w:val="18"/>
              </w:rPr>
            </w:pPr>
            <w:r w:rsidRPr="00C574CB">
              <w:rPr>
                <w:rFonts w:eastAsia="Times New Roman"/>
                <w:b/>
                <w:bCs/>
                <w:sz w:val="18"/>
                <w:szCs w:val="18"/>
              </w:rPr>
              <w:t>5</w:t>
            </w:r>
          </w:p>
        </w:tc>
        <w:tc>
          <w:tcPr>
            <w:tcW w:w="1792" w:type="dxa"/>
            <w:vMerge w:val="restart"/>
            <w:tcBorders>
              <w:top w:val="single" w:sz="4" w:space="0" w:color="auto"/>
              <w:left w:val="single" w:sz="4" w:space="0" w:color="auto"/>
              <w:right w:val="single" w:sz="4" w:space="0" w:color="auto"/>
            </w:tcBorders>
            <w:vAlign w:val="center"/>
          </w:tcPr>
          <w:p w14:paraId="72E2FF74" w14:textId="77777777" w:rsidR="0059436B" w:rsidRPr="00C574CB" w:rsidRDefault="0059436B" w:rsidP="000B12E6">
            <w:pPr>
              <w:jc w:val="center"/>
              <w:rPr>
                <w:rFonts w:eastAsia="Times New Roman"/>
                <w:b/>
                <w:bCs/>
                <w:sz w:val="18"/>
                <w:szCs w:val="18"/>
              </w:rPr>
            </w:pPr>
            <w:r w:rsidRPr="00C574CB">
              <w:rPr>
                <w:rFonts w:eastAsia="Times New Roman"/>
                <w:b/>
                <w:bCs/>
                <w:sz w:val="18"/>
                <w:szCs w:val="18"/>
              </w:rPr>
              <w:t>Вспомогательные и технические помещения</w:t>
            </w: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096EF516" w14:textId="77777777" w:rsidR="0059436B" w:rsidRPr="00C574CB" w:rsidRDefault="0059436B" w:rsidP="000B12E6">
            <w:pPr>
              <w:rPr>
                <w:rFonts w:eastAsia="Times New Roman"/>
                <w:sz w:val="18"/>
                <w:szCs w:val="18"/>
              </w:rPr>
            </w:pPr>
            <w:r w:rsidRPr="00C574CB">
              <w:rPr>
                <w:rFonts w:eastAsia="Times New Roman"/>
                <w:sz w:val="18"/>
                <w:szCs w:val="18"/>
              </w:rPr>
              <w:t>полы</w:t>
            </w:r>
            <w:r w:rsidRPr="00C574CB">
              <w:rPr>
                <w:rFonts w:eastAsia="Times New Roman"/>
                <w:sz w:val="18"/>
                <w:szCs w:val="18"/>
              </w:rPr>
              <w:tab/>
            </w:r>
            <w:r w:rsidRPr="00C574CB">
              <w:rPr>
                <w:rFonts w:eastAsia="Times New Roman"/>
                <w:sz w:val="18"/>
                <w:szCs w:val="18"/>
              </w:rPr>
              <w:tab/>
            </w:r>
            <w:r w:rsidRPr="00C574CB">
              <w:rPr>
                <w:rFonts w:eastAsia="Times New Roman"/>
                <w:sz w:val="18"/>
                <w:szCs w:val="18"/>
              </w:rPr>
              <w:tab/>
            </w:r>
            <w:r w:rsidRPr="00C574CB">
              <w:rPr>
                <w:rFonts w:eastAsia="Times New Roman"/>
                <w:sz w:val="18"/>
                <w:szCs w:val="18"/>
              </w:rPr>
              <w:tab/>
            </w:r>
            <w:r w:rsidRPr="00C574CB">
              <w:rPr>
                <w:rFonts w:eastAsia="Times New Roman"/>
                <w:sz w:val="18"/>
                <w:szCs w:val="18"/>
              </w:rPr>
              <w:tab/>
            </w:r>
          </w:p>
        </w:tc>
        <w:tc>
          <w:tcPr>
            <w:tcW w:w="283" w:type="dxa"/>
            <w:vMerge/>
            <w:tcBorders>
              <w:top w:val="nil"/>
              <w:left w:val="single" w:sz="4" w:space="0" w:color="auto"/>
              <w:bottom w:val="nil"/>
              <w:right w:val="nil"/>
            </w:tcBorders>
            <w:vAlign w:val="center"/>
          </w:tcPr>
          <w:p w14:paraId="00BD0EDC"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6FEFB46F" w14:textId="77777777" w:rsidR="0059436B" w:rsidRPr="00C574CB"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59E9EE1A"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tcPr>
          <w:p w14:paraId="7E60307C" w14:textId="77777777" w:rsidR="0059436B" w:rsidRPr="00C574CB" w:rsidRDefault="0059436B" w:rsidP="000B12E6">
            <w:pPr>
              <w:rPr>
                <w:rFonts w:eastAsia="Times New Roman"/>
                <w:sz w:val="18"/>
                <w:szCs w:val="18"/>
              </w:rPr>
            </w:pPr>
          </w:p>
        </w:tc>
      </w:tr>
      <w:tr w:rsidR="0059436B" w:rsidRPr="00C574CB" w14:paraId="2A6BC443" w14:textId="77777777" w:rsidTr="0059436B">
        <w:trPr>
          <w:trHeight w:val="207"/>
        </w:trPr>
        <w:tc>
          <w:tcPr>
            <w:tcW w:w="468" w:type="dxa"/>
            <w:vMerge/>
            <w:tcBorders>
              <w:left w:val="single" w:sz="4" w:space="0" w:color="auto"/>
              <w:right w:val="single" w:sz="4" w:space="0" w:color="auto"/>
            </w:tcBorders>
            <w:vAlign w:val="center"/>
          </w:tcPr>
          <w:p w14:paraId="3391CF57" w14:textId="77777777" w:rsidR="0059436B" w:rsidRPr="00C574CB"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7BCC00C9"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5C472A76" w14:textId="77777777" w:rsidR="0059436B" w:rsidRPr="00C574CB" w:rsidRDefault="0059436B" w:rsidP="000B12E6">
            <w:pPr>
              <w:rPr>
                <w:rFonts w:eastAsia="Times New Roman"/>
                <w:sz w:val="18"/>
                <w:szCs w:val="18"/>
              </w:rPr>
            </w:pPr>
            <w:r w:rsidRPr="00C574CB">
              <w:rPr>
                <w:rFonts w:eastAsia="Times New Roman"/>
                <w:sz w:val="18"/>
                <w:szCs w:val="18"/>
              </w:rPr>
              <w:t>стены</w:t>
            </w:r>
            <w:r w:rsidRPr="00C574CB">
              <w:rPr>
                <w:rFonts w:eastAsia="Times New Roman"/>
                <w:sz w:val="18"/>
                <w:szCs w:val="18"/>
              </w:rPr>
              <w:tab/>
            </w:r>
            <w:r w:rsidRPr="00C574CB">
              <w:rPr>
                <w:rFonts w:eastAsia="Times New Roman"/>
                <w:sz w:val="18"/>
                <w:szCs w:val="18"/>
              </w:rPr>
              <w:tab/>
            </w:r>
            <w:r w:rsidRPr="00C574CB">
              <w:rPr>
                <w:rFonts w:eastAsia="Times New Roman"/>
                <w:sz w:val="18"/>
                <w:szCs w:val="18"/>
              </w:rPr>
              <w:tab/>
            </w:r>
            <w:r w:rsidRPr="00C574CB">
              <w:rPr>
                <w:rFonts w:eastAsia="Times New Roman"/>
                <w:sz w:val="18"/>
                <w:szCs w:val="18"/>
              </w:rPr>
              <w:tab/>
            </w:r>
            <w:r w:rsidRPr="00C574CB">
              <w:rPr>
                <w:rFonts w:eastAsia="Times New Roman"/>
                <w:sz w:val="18"/>
                <w:szCs w:val="18"/>
              </w:rPr>
              <w:tab/>
            </w:r>
          </w:p>
        </w:tc>
        <w:tc>
          <w:tcPr>
            <w:tcW w:w="283" w:type="dxa"/>
            <w:vMerge/>
            <w:tcBorders>
              <w:top w:val="nil"/>
              <w:left w:val="single" w:sz="4" w:space="0" w:color="auto"/>
              <w:bottom w:val="nil"/>
              <w:right w:val="nil"/>
            </w:tcBorders>
            <w:vAlign w:val="center"/>
          </w:tcPr>
          <w:p w14:paraId="3134CC0E"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51851119" w14:textId="77777777" w:rsidR="0059436B" w:rsidRPr="00C574CB"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78EDC804"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tcPr>
          <w:p w14:paraId="551F3CC9" w14:textId="77777777" w:rsidR="0059436B" w:rsidRPr="00C574CB" w:rsidRDefault="0059436B" w:rsidP="000B12E6">
            <w:pPr>
              <w:rPr>
                <w:rFonts w:eastAsia="Times New Roman"/>
                <w:sz w:val="18"/>
                <w:szCs w:val="18"/>
              </w:rPr>
            </w:pPr>
          </w:p>
        </w:tc>
      </w:tr>
      <w:tr w:rsidR="0059436B" w:rsidRPr="00C574CB" w14:paraId="5503220D" w14:textId="77777777" w:rsidTr="0059436B">
        <w:trPr>
          <w:trHeight w:val="207"/>
        </w:trPr>
        <w:tc>
          <w:tcPr>
            <w:tcW w:w="468" w:type="dxa"/>
            <w:vMerge/>
            <w:tcBorders>
              <w:left w:val="single" w:sz="4" w:space="0" w:color="auto"/>
              <w:right w:val="single" w:sz="4" w:space="0" w:color="auto"/>
            </w:tcBorders>
            <w:vAlign w:val="center"/>
          </w:tcPr>
          <w:p w14:paraId="0354FEA2" w14:textId="77777777" w:rsidR="0059436B" w:rsidRPr="00C574CB"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6EB93A7B"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53057247" w14:textId="77777777" w:rsidR="0059436B" w:rsidRPr="00C574CB" w:rsidRDefault="0059436B" w:rsidP="000B12E6">
            <w:pPr>
              <w:rPr>
                <w:rFonts w:eastAsia="Times New Roman"/>
                <w:sz w:val="18"/>
                <w:szCs w:val="18"/>
              </w:rPr>
            </w:pPr>
            <w:r w:rsidRPr="00C574CB">
              <w:rPr>
                <w:rFonts w:eastAsia="Times New Roman"/>
                <w:sz w:val="18"/>
                <w:szCs w:val="18"/>
              </w:rPr>
              <w:t>двери</w:t>
            </w:r>
          </w:p>
        </w:tc>
        <w:tc>
          <w:tcPr>
            <w:tcW w:w="283" w:type="dxa"/>
            <w:vMerge/>
            <w:tcBorders>
              <w:top w:val="nil"/>
              <w:left w:val="single" w:sz="4" w:space="0" w:color="auto"/>
              <w:bottom w:val="nil"/>
              <w:right w:val="nil"/>
            </w:tcBorders>
            <w:vAlign w:val="center"/>
          </w:tcPr>
          <w:p w14:paraId="12FDE670"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317E0598" w14:textId="77777777" w:rsidR="0059436B" w:rsidRPr="00C574CB"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4AA966D1"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tcPr>
          <w:p w14:paraId="5FDA4E85" w14:textId="77777777" w:rsidR="0059436B" w:rsidRPr="00C574CB" w:rsidRDefault="0059436B" w:rsidP="000B12E6">
            <w:pPr>
              <w:rPr>
                <w:rFonts w:eastAsia="Times New Roman"/>
                <w:sz w:val="18"/>
                <w:szCs w:val="18"/>
              </w:rPr>
            </w:pPr>
          </w:p>
        </w:tc>
      </w:tr>
      <w:tr w:rsidR="0059436B" w:rsidRPr="00C574CB" w14:paraId="159F6BFA" w14:textId="77777777" w:rsidTr="0059436B">
        <w:trPr>
          <w:trHeight w:val="207"/>
        </w:trPr>
        <w:tc>
          <w:tcPr>
            <w:tcW w:w="468" w:type="dxa"/>
            <w:vMerge/>
            <w:tcBorders>
              <w:left w:val="single" w:sz="4" w:space="0" w:color="auto"/>
              <w:right w:val="single" w:sz="4" w:space="0" w:color="auto"/>
            </w:tcBorders>
            <w:vAlign w:val="center"/>
          </w:tcPr>
          <w:p w14:paraId="743E2F7A" w14:textId="77777777" w:rsidR="0059436B" w:rsidRPr="00C574CB"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10B04499"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55445D00" w14:textId="77777777" w:rsidR="0059436B" w:rsidRPr="00C574CB" w:rsidRDefault="0059436B" w:rsidP="000B12E6">
            <w:pPr>
              <w:rPr>
                <w:rFonts w:eastAsia="Times New Roman"/>
                <w:sz w:val="18"/>
                <w:szCs w:val="18"/>
              </w:rPr>
            </w:pPr>
            <w:r w:rsidRPr="00C574CB">
              <w:rPr>
                <w:rFonts w:eastAsia="Times New Roman"/>
                <w:sz w:val="18"/>
                <w:szCs w:val="18"/>
              </w:rPr>
              <w:t>мебель</w:t>
            </w:r>
          </w:p>
        </w:tc>
        <w:tc>
          <w:tcPr>
            <w:tcW w:w="283" w:type="dxa"/>
            <w:vMerge/>
            <w:tcBorders>
              <w:top w:val="nil"/>
              <w:left w:val="single" w:sz="4" w:space="0" w:color="auto"/>
              <w:bottom w:val="nil"/>
              <w:right w:val="nil"/>
            </w:tcBorders>
            <w:vAlign w:val="center"/>
          </w:tcPr>
          <w:p w14:paraId="3AB0A46A"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25A04110" w14:textId="77777777" w:rsidR="0059436B" w:rsidRPr="00C574CB"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0FECD264"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tcPr>
          <w:p w14:paraId="0B4FF610" w14:textId="77777777" w:rsidR="0059436B" w:rsidRPr="00C574CB" w:rsidRDefault="0059436B" w:rsidP="000B12E6">
            <w:pPr>
              <w:rPr>
                <w:rFonts w:eastAsia="Times New Roman"/>
                <w:sz w:val="18"/>
                <w:szCs w:val="18"/>
              </w:rPr>
            </w:pPr>
          </w:p>
        </w:tc>
      </w:tr>
      <w:tr w:rsidR="0059436B" w:rsidRPr="00C574CB" w14:paraId="2A8A85DD" w14:textId="77777777" w:rsidTr="0059436B">
        <w:trPr>
          <w:trHeight w:val="207"/>
        </w:trPr>
        <w:tc>
          <w:tcPr>
            <w:tcW w:w="468" w:type="dxa"/>
            <w:vMerge/>
            <w:tcBorders>
              <w:left w:val="single" w:sz="4" w:space="0" w:color="auto"/>
              <w:bottom w:val="single" w:sz="4" w:space="0" w:color="auto"/>
              <w:right w:val="single" w:sz="4" w:space="0" w:color="auto"/>
            </w:tcBorders>
            <w:vAlign w:val="center"/>
          </w:tcPr>
          <w:p w14:paraId="1FFE1716" w14:textId="77777777" w:rsidR="0059436B" w:rsidRPr="00C574CB" w:rsidRDefault="0059436B" w:rsidP="000B12E6">
            <w:pPr>
              <w:rPr>
                <w:rFonts w:eastAsia="Times New Roman"/>
                <w:b/>
                <w:bCs/>
                <w:sz w:val="18"/>
                <w:szCs w:val="18"/>
              </w:rPr>
            </w:pPr>
          </w:p>
        </w:tc>
        <w:tc>
          <w:tcPr>
            <w:tcW w:w="1792" w:type="dxa"/>
            <w:vMerge/>
            <w:tcBorders>
              <w:left w:val="single" w:sz="4" w:space="0" w:color="auto"/>
              <w:bottom w:val="single" w:sz="4" w:space="0" w:color="auto"/>
              <w:right w:val="single" w:sz="4" w:space="0" w:color="auto"/>
            </w:tcBorders>
            <w:vAlign w:val="center"/>
          </w:tcPr>
          <w:p w14:paraId="71C8627C"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2F77116E" w14:textId="77777777" w:rsidR="0059436B" w:rsidRPr="00C574CB" w:rsidRDefault="0059436B" w:rsidP="000B12E6">
            <w:pPr>
              <w:rPr>
                <w:rFonts w:eastAsia="Times New Roman"/>
                <w:sz w:val="18"/>
                <w:szCs w:val="18"/>
              </w:rPr>
            </w:pPr>
            <w:r w:rsidRPr="00763EB8">
              <w:rPr>
                <w:rFonts w:eastAsia="Times New Roman"/>
                <w:sz w:val="18"/>
                <w:szCs w:val="18"/>
              </w:rPr>
              <w:t>Иное (указать при необходимости)</w:t>
            </w:r>
          </w:p>
        </w:tc>
        <w:tc>
          <w:tcPr>
            <w:tcW w:w="283" w:type="dxa"/>
            <w:vMerge/>
            <w:tcBorders>
              <w:top w:val="nil"/>
              <w:left w:val="single" w:sz="4" w:space="0" w:color="auto"/>
              <w:bottom w:val="nil"/>
              <w:right w:val="nil"/>
            </w:tcBorders>
            <w:vAlign w:val="center"/>
          </w:tcPr>
          <w:p w14:paraId="05E46F79"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27952583" w14:textId="77777777" w:rsidR="0059436B" w:rsidRPr="00C574CB"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1FCCE10B"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tcPr>
          <w:p w14:paraId="11E21D4B" w14:textId="77777777" w:rsidR="0059436B" w:rsidRPr="00C574CB" w:rsidRDefault="0059436B" w:rsidP="000B12E6">
            <w:pPr>
              <w:rPr>
                <w:rFonts w:eastAsia="Times New Roman"/>
                <w:sz w:val="18"/>
                <w:szCs w:val="18"/>
              </w:rPr>
            </w:pPr>
          </w:p>
        </w:tc>
      </w:tr>
      <w:tr w:rsidR="0059436B" w:rsidRPr="00C574CB" w14:paraId="2C3C2539" w14:textId="77777777" w:rsidTr="0059436B">
        <w:trPr>
          <w:trHeight w:val="207"/>
        </w:trPr>
        <w:tc>
          <w:tcPr>
            <w:tcW w:w="468" w:type="dxa"/>
            <w:tcBorders>
              <w:top w:val="single" w:sz="4" w:space="0" w:color="auto"/>
              <w:bottom w:val="single" w:sz="4" w:space="0" w:color="auto"/>
            </w:tcBorders>
            <w:vAlign w:val="center"/>
          </w:tcPr>
          <w:p w14:paraId="1F3E2AEE" w14:textId="77777777" w:rsidR="0059436B" w:rsidRPr="00C574CB" w:rsidRDefault="0059436B" w:rsidP="000B12E6">
            <w:pPr>
              <w:rPr>
                <w:rFonts w:eastAsia="Times New Roman"/>
                <w:b/>
                <w:bCs/>
                <w:sz w:val="18"/>
                <w:szCs w:val="18"/>
              </w:rPr>
            </w:pPr>
          </w:p>
        </w:tc>
        <w:tc>
          <w:tcPr>
            <w:tcW w:w="1792" w:type="dxa"/>
            <w:tcBorders>
              <w:top w:val="single" w:sz="4" w:space="0" w:color="auto"/>
              <w:bottom w:val="single" w:sz="4" w:space="0" w:color="auto"/>
            </w:tcBorders>
            <w:vAlign w:val="center"/>
          </w:tcPr>
          <w:p w14:paraId="2F01B66B" w14:textId="77777777" w:rsidR="0059436B" w:rsidRPr="00C574CB" w:rsidRDefault="0059436B" w:rsidP="000B12E6">
            <w:pPr>
              <w:rPr>
                <w:rFonts w:eastAsia="Times New Roman"/>
                <w:b/>
                <w:bCs/>
                <w:sz w:val="18"/>
                <w:szCs w:val="18"/>
              </w:rPr>
            </w:pPr>
          </w:p>
        </w:tc>
        <w:tc>
          <w:tcPr>
            <w:tcW w:w="5278" w:type="dxa"/>
            <w:gridSpan w:val="5"/>
            <w:tcBorders>
              <w:top w:val="single" w:sz="4" w:space="0" w:color="auto"/>
              <w:bottom w:val="single" w:sz="4" w:space="0" w:color="auto"/>
            </w:tcBorders>
            <w:shd w:val="clear" w:color="auto" w:fill="auto"/>
            <w:vAlign w:val="bottom"/>
          </w:tcPr>
          <w:p w14:paraId="6FBFE50F" w14:textId="77777777" w:rsidR="0059436B" w:rsidRPr="00C574CB" w:rsidRDefault="0059436B" w:rsidP="000B12E6">
            <w:pPr>
              <w:rPr>
                <w:rFonts w:eastAsia="Times New Roman"/>
                <w:sz w:val="18"/>
                <w:szCs w:val="18"/>
              </w:rPr>
            </w:pPr>
          </w:p>
        </w:tc>
        <w:tc>
          <w:tcPr>
            <w:tcW w:w="283" w:type="dxa"/>
            <w:vMerge/>
            <w:tcBorders>
              <w:top w:val="nil"/>
              <w:bottom w:val="nil"/>
            </w:tcBorders>
            <w:vAlign w:val="center"/>
          </w:tcPr>
          <w:p w14:paraId="2FC36783" w14:textId="77777777" w:rsidR="0059436B" w:rsidRPr="00C574CB" w:rsidRDefault="0059436B" w:rsidP="000B12E6">
            <w:pPr>
              <w:rPr>
                <w:rFonts w:eastAsia="Times New Roman"/>
                <w:b/>
                <w:bCs/>
                <w:sz w:val="18"/>
                <w:szCs w:val="18"/>
              </w:rPr>
            </w:pPr>
          </w:p>
        </w:tc>
        <w:tc>
          <w:tcPr>
            <w:tcW w:w="709" w:type="dxa"/>
            <w:tcBorders>
              <w:top w:val="nil"/>
              <w:bottom w:val="single" w:sz="4" w:space="0" w:color="auto"/>
            </w:tcBorders>
            <w:shd w:val="clear" w:color="auto" w:fill="auto"/>
            <w:noWrap/>
            <w:vAlign w:val="bottom"/>
          </w:tcPr>
          <w:p w14:paraId="7666D831" w14:textId="77777777" w:rsidR="0059436B" w:rsidRPr="00C574CB" w:rsidRDefault="0059436B" w:rsidP="000B12E6">
            <w:pPr>
              <w:rPr>
                <w:rFonts w:eastAsia="Times New Roman"/>
                <w:sz w:val="18"/>
                <w:szCs w:val="18"/>
              </w:rPr>
            </w:pPr>
          </w:p>
        </w:tc>
        <w:tc>
          <w:tcPr>
            <w:tcW w:w="567" w:type="dxa"/>
            <w:tcBorders>
              <w:top w:val="nil"/>
              <w:bottom w:val="nil"/>
            </w:tcBorders>
            <w:shd w:val="clear" w:color="auto" w:fill="auto"/>
            <w:noWrap/>
            <w:vAlign w:val="center"/>
          </w:tcPr>
          <w:p w14:paraId="6280B434" w14:textId="77777777" w:rsidR="0059436B" w:rsidRPr="00C574CB" w:rsidRDefault="0059436B" w:rsidP="000B12E6">
            <w:pPr>
              <w:jc w:val="center"/>
              <w:rPr>
                <w:rFonts w:eastAsia="Times New Roman"/>
                <w:sz w:val="18"/>
                <w:szCs w:val="18"/>
              </w:rPr>
            </w:pPr>
          </w:p>
        </w:tc>
        <w:tc>
          <w:tcPr>
            <w:tcW w:w="709" w:type="dxa"/>
            <w:tcBorders>
              <w:top w:val="nil"/>
              <w:bottom w:val="single" w:sz="4" w:space="0" w:color="auto"/>
            </w:tcBorders>
            <w:shd w:val="clear" w:color="000000" w:fill="FFFFFF"/>
            <w:noWrap/>
            <w:vAlign w:val="bottom"/>
          </w:tcPr>
          <w:p w14:paraId="7E8E1803" w14:textId="77777777" w:rsidR="0059436B" w:rsidRPr="00C574CB" w:rsidRDefault="0059436B" w:rsidP="000B12E6">
            <w:pPr>
              <w:rPr>
                <w:rFonts w:eastAsia="Times New Roman"/>
                <w:sz w:val="18"/>
                <w:szCs w:val="18"/>
              </w:rPr>
            </w:pPr>
          </w:p>
        </w:tc>
      </w:tr>
      <w:tr w:rsidR="0059436B" w:rsidRPr="00C574CB" w14:paraId="757D54B4" w14:textId="77777777" w:rsidTr="0059436B">
        <w:trPr>
          <w:trHeight w:val="207"/>
        </w:trPr>
        <w:tc>
          <w:tcPr>
            <w:tcW w:w="468" w:type="dxa"/>
            <w:vMerge w:val="restart"/>
            <w:tcBorders>
              <w:top w:val="single" w:sz="4" w:space="0" w:color="auto"/>
              <w:left w:val="single" w:sz="4" w:space="0" w:color="auto"/>
              <w:right w:val="single" w:sz="4" w:space="0" w:color="auto"/>
            </w:tcBorders>
            <w:vAlign w:val="center"/>
          </w:tcPr>
          <w:p w14:paraId="1A6CD88C" w14:textId="77777777" w:rsidR="0059436B" w:rsidRPr="00C574CB" w:rsidRDefault="0059436B" w:rsidP="000B12E6">
            <w:pPr>
              <w:jc w:val="center"/>
              <w:rPr>
                <w:rFonts w:eastAsia="Times New Roman"/>
                <w:b/>
                <w:bCs/>
                <w:sz w:val="18"/>
                <w:szCs w:val="18"/>
              </w:rPr>
            </w:pPr>
            <w:r w:rsidRPr="00C574CB">
              <w:rPr>
                <w:rFonts w:eastAsia="Times New Roman"/>
                <w:b/>
                <w:bCs/>
                <w:sz w:val="18"/>
                <w:szCs w:val="18"/>
              </w:rPr>
              <w:t>6</w:t>
            </w:r>
          </w:p>
        </w:tc>
        <w:tc>
          <w:tcPr>
            <w:tcW w:w="1792" w:type="dxa"/>
            <w:vMerge w:val="restart"/>
            <w:tcBorders>
              <w:top w:val="single" w:sz="4" w:space="0" w:color="auto"/>
              <w:left w:val="single" w:sz="4" w:space="0" w:color="auto"/>
              <w:right w:val="single" w:sz="4" w:space="0" w:color="auto"/>
            </w:tcBorders>
            <w:vAlign w:val="center"/>
          </w:tcPr>
          <w:p w14:paraId="5CBC285B" w14:textId="77777777" w:rsidR="0059436B" w:rsidRPr="00C574CB" w:rsidRDefault="0059436B" w:rsidP="000B12E6">
            <w:pPr>
              <w:jc w:val="center"/>
              <w:rPr>
                <w:rFonts w:eastAsia="Times New Roman"/>
                <w:b/>
                <w:bCs/>
                <w:sz w:val="18"/>
                <w:szCs w:val="18"/>
              </w:rPr>
            </w:pPr>
            <w:r w:rsidRPr="00C574CB">
              <w:rPr>
                <w:rFonts w:eastAsia="Times New Roman"/>
                <w:b/>
                <w:bCs/>
                <w:sz w:val="18"/>
                <w:szCs w:val="18"/>
              </w:rPr>
              <w:t>Санузлы</w:t>
            </w: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39651F6C" w14:textId="77777777" w:rsidR="0059436B" w:rsidRPr="00C574CB" w:rsidRDefault="0059436B" w:rsidP="000B12E6">
            <w:pPr>
              <w:rPr>
                <w:rFonts w:eastAsia="Times New Roman"/>
                <w:sz w:val="18"/>
                <w:szCs w:val="18"/>
              </w:rPr>
            </w:pPr>
            <w:r w:rsidRPr="00C574CB">
              <w:rPr>
                <w:rFonts w:eastAsia="Times New Roman"/>
                <w:sz w:val="18"/>
                <w:szCs w:val="18"/>
              </w:rPr>
              <w:t>раковины</w:t>
            </w:r>
            <w:r w:rsidRPr="00C574CB">
              <w:rPr>
                <w:rFonts w:eastAsia="Times New Roman"/>
                <w:sz w:val="18"/>
                <w:szCs w:val="18"/>
              </w:rPr>
              <w:tab/>
            </w:r>
            <w:r w:rsidRPr="00C574CB">
              <w:rPr>
                <w:rFonts w:eastAsia="Times New Roman"/>
                <w:sz w:val="18"/>
                <w:szCs w:val="18"/>
              </w:rPr>
              <w:tab/>
            </w:r>
            <w:r w:rsidRPr="00C574CB">
              <w:rPr>
                <w:rFonts w:eastAsia="Times New Roman"/>
                <w:sz w:val="18"/>
                <w:szCs w:val="18"/>
              </w:rPr>
              <w:tab/>
            </w:r>
            <w:r w:rsidRPr="00C574CB">
              <w:rPr>
                <w:rFonts w:eastAsia="Times New Roman"/>
                <w:sz w:val="18"/>
                <w:szCs w:val="18"/>
              </w:rPr>
              <w:tab/>
            </w:r>
            <w:r w:rsidRPr="00C574CB">
              <w:rPr>
                <w:rFonts w:eastAsia="Times New Roman"/>
                <w:sz w:val="18"/>
                <w:szCs w:val="18"/>
              </w:rPr>
              <w:tab/>
            </w:r>
          </w:p>
        </w:tc>
        <w:tc>
          <w:tcPr>
            <w:tcW w:w="283" w:type="dxa"/>
            <w:vMerge/>
            <w:tcBorders>
              <w:top w:val="nil"/>
              <w:left w:val="single" w:sz="4" w:space="0" w:color="auto"/>
              <w:bottom w:val="nil"/>
              <w:right w:val="nil"/>
            </w:tcBorders>
            <w:vAlign w:val="center"/>
          </w:tcPr>
          <w:p w14:paraId="77734F71"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1DBBA0C2" w14:textId="77777777" w:rsidR="0059436B" w:rsidRPr="00C574CB"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4212EBF2"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tcPr>
          <w:p w14:paraId="6AF288F7" w14:textId="77777777" w:rsidR="0059436B" w:rsidRPr="00C574CB" w:rsidRDefault="0059436B" w:rsidP="000B12E6">
            <w:pPr>
              <w:rPr>
                <w:rFonts w:eastAsia="Times New Roman"/>
                <w:sz w:val="18"/>
                <w:szCs w:val="18"/>
              </w:rPr>
            </w:pPr>
          </w:p>
        </w:tc>
      </w:tr>
      <w:tr w:rsidR="0059436B" w:rsidRPr="00C574CB" w14:paraId="61BA757B" w14:textId="77777777" w:rsidTr="0059436B">
        <w:trPr>
          <w:trHeight w:val="207"/>
        </w:trPr>
        <w:tc>
          <w:tcPr>
            <w:tcW w:w="468" w:type="dxa"/>
            <w:vMerge/>
            <w:tcBorders>
              <w:left w:val="single" w:sz="4" w:space="0" w:color="auto"/>
              <w:right w:val="single" w:sz="4" w:space="0" w:color="auto"/>
            </w:tcBorders>
            <w:vAlign w:val="center"/>
          </w:tcPr>
          <w:p w14:paraId="642769A9" w14:textId="77777777" w:rsidR="0059436B" w:rsidRPr="00C574CB"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570D645D"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tcPr>
          <w:p w14:paraId="37D03A2C" w14:textId="77777777" w:rsidR="0059436B" w:rsidRPr="00C574CB" w:rsidRDefault="0059436B" w:rsidP="000B12E6">
            <w:pPr>
              <w:rPr>
                <w:rFonts w:eastAsia="Times New Roman"/>
                <w:sz w:val="18"/>
                <w:szCs w:val="18"/>
              </w:rPr>
            </w:pPr>
            <w:r w:rsidRPr="00C574CB">
              <w:rPr>
                <w:rFonts w:eastAsia="Times New Roman"/>
                <w:sz w:val="18"/>
                <w:szCs w:val="18"/>
              </w:rPr>
              <w:t>унитазы/писсуары</w:t>
            </w:r>
          </w:p>
        </w:tc>
        <w:tc>
          <w:tcPr>
            <w:tcW w:w="283" w:type="dxa"/>
            <w:vMerge/>
            <w:tcBorders>
              <w:top w:val="nil"/>
              <w:left w:val="single" w:sz="4" w:space="0" w:color="auto"/>
              <w:bottom w:val="nil"/>
              <w:right w:val="nil"/>
            </w:tcBorders>
            <w:vAlign w:val="center"/>
          </w:tcPr>
          <w:p w14:paraId="4A548386"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274687D8" w14:textId="77777777" w:rsidR="0059436B" w:rsidRPr="00C574CB"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57D62CFA"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tcPr>
          <w:p w14:paraId="4E8865E9" w14:textId="77777777" w:rsidR="0059436B" w:rsidRPr="00C574CB" w:rsidRDefault="0059436B" w:rsidP="000B12E6">
            <w:pPr>
              <w:rPr>
                <w:rFonts w:eastAsia="Times New Roman"/>
                <w:sz w:val="18"/>
                <w:szCs w:val="18"/>
              </w:rPr>
            </w:pPr>
          </w:p>
        </w:tc>
      </w:tr>
      <w:tr w:rsidR="0059436B" w:rsidRPr="00C574CB" w14:paraId="70181B30" w14:textId="77777777" w:rsidTr="0059436B">
        <w:trPr>
          <w:trHeight w:val="207"/>
        </w:trPr>
        <w:tc>
          <w:tcPr>
            <w:tcW w:w="468" w:type="dxa"/>
            <w:vMerge/>
            <w:tcBorders>
              <w:left w:val="single" w:sz="4" w:space="0" w:color="auto"/>
              <w:right w:val="single" w:sz="4" w:space="0" w:color="auto"/>
            </w:tcBorders>
            <w:vAlign w:val="center"/>
          </w:tcPr>
          <w:p w14:paraId="4939E7B8" w14:textId="77777777" w:rsidR="0059436B" w:rsidRPr="00C574CB"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4D7B573C"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tcPr>
          <w:p w14:paraId="0FCE6706" w14:textId="77777777" w:rsidR="0059436B" w:rsidRPr="00C574CB" w:rsidRDefault="0059436B" w:rsidP="000B12E6">
            <w:pPr>
              <w:rPr>
                <w:rFonts w:eastAsia="Times New Roman"/>
                <w:sz w:val="18"/>
                <w:szCs w:val="18"/>
              </w:rPr>
            </w:pPr>
            <w:r w:rsidRPr="00C574CB">
              <w:rPr>
                <w:rFonts w:eastAsia="Times New Roman"/>
                <w:sz w:val="18"/>
                <w:szCs w:val="18"/>
              </w:rPr>
              <w:t>полы</w:t>
            </w:r>
          </w:p>
        </w:tc>
        <w:tc>
          <w:tcPr>
            <w:tcW w:w="283" w:type="dxa"/>
            <w:vMerge/>
            <w:tcBorders>
              <w:top w:val="nil"/>
              <w:left w:val="single" w:sz="4" w:space="0" w:color="auto"/>
              <w:bottom w:val="nil"/>
              <w:right w:val="nil"/>
            </w:tcBorders>
            <w:vAlign w:val="center"/>
          </w:tcPr>
          <w:p w14:paraId="7C531CEE"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1B89C8CE" w14:textId="77777777" w:rsidR="0059436B" w:rsidRPr="00C574CB"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0FE94182"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tcPr>
          <w:p w14:paraId="0282D453" w14:textId="77777777" w:rsidR="0059436B" w:rsidRPr="00C574CB" w:rsidRDefault="0059436B" w:rsidP="000B12E6">
            <w:pPr>
              <w:rPr>
                <w:rFonts w:eastAsia="Times New Roman"/>
                <w:sz w:val="18"/>
                <w:szCs w:val="18"/>
              </w:rPr>
            </w:pPr>
          </w:p>
        </w:tc>
      </w:tr>
      <w:tr w:rsidR="0059436B" w:rsidRPr="00C574CB" w14:paraId="60AB0603" w14:textId="77777777" w:rsidTr="0059436B">
        <w:trPr>
          <w:trHeight w:val="207"/>
        </w:trPr>
        <w:tc>
          <w:tcPr>
            <w:tcW w:w="468" w:type="dxa"/>
            <w:vMerge/>
            <w:tcBorders>
              <w:left w:val="single" w:sz="4" w:space="0" w:color="auto"/>
              <w:right w:val="single" w:sz="4" w:space="0" w:color="auto"/>
            </w:tcBorders>
            <w:vAlign w:val="center"/>
          </w:tcPr>
          <w:p w14:paraId="67D7F2A1" w14:textId="77777777" w:rsidR="0059436B" w:rsidRPr="00C574CB"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6283F483"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7B482040" w14:textId="77777777" w:rsidR="0059436B" w:rsidRPr="00C574CB" w:rsidRDefault="0059436B" w:rsidP="000B12E6">
            <w:pPr>
              <w:rPr>
                <w:rFonts w:eastAsia="Times New Roman"/>
                <w:sz w:val="18"/>
                <w:szCs w:val="18"/>
              </w:rPr>
            </w:pPr>
            <w:r w:rsidRPr="00C574CB">
              <w:rPr>
                <w:rFonts w:eastAsia="Times New Roman"/>
                <w:sz w:val="18"/>
                <w:szCs w:val="18"/>
              </w:rPr>
              <w:t>стены/перегородки/кабины</w:t>
            </w:r>
          </w:p>
        </w:tc>
        <w:tc>
          <w:tcPr>
            <w:tcW w:w="283" w:type="dxa"/>
            <w:vMerge/>
            <w:tcBorders>
              <w:top w:val="nil"/>
              <w:left w:val="single" w:sz="4" w:space="0" w:color="auto"/>
              <w:bottom w:val="nil"/>
              <w:right w:val="nil"/>
            </w:tcBorders>
            <w:vAlign w:val="center"/>
          </w:tcPr>
          <w:p w14:paraId="190A2F37"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36C1FD1D" w14:textId="77777777" w:rsidR="0059436B" w:rsidRPr="00C574CB"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4B181AD9"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tcPr>
          <w:p w14:paraId="76CAE473" w14:textId="77777777" w:rsidR="0059436B" w:rsidRPr="00C574CB" w:rsidRDefault="0059436B" w:rsidP="000B12E6">
            <w:pPr>
              <w:rPr>
                <w:rFonts w:eastAsia="Times New Roman"/>
                <w:sz w:val="18"/>
                <w:szCs w:val="18"/>
              </w:rPr>
            </w:pPr>
          </w:p>
        </w:tc>
      </w:tr>
      <w:tr w:rsidR="0059436B" w:rsidRPr="00C574CB" w14:paraId="5E8110E6" w14:textId="77777777" w:rsidTr="0059436B">
        <w:trPr>
          <w:trHeight w:val="207"/>
        </w:trPr>
        <w:tc>
          <w:tcPr>
            <w:tcW w:w="468" w:type="dxa"/>
            <w:vMerge/>
            <w:tcBorders>
              <w:left w:val="single" w:sz="4" w:space="0" w:color="auto"/>
              <w:right w:val="single" w:sz="4" w:space="0" w:color="auto"/>
            </w:tcBorders>
            <w:vAlign w:val="center"/>
          </w:tcPr>
          <w:p w14:paraId="1C129335" w14:textId="77777777" w:rsidR="0059436B" w:rsidRPr="00C574CB"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0FA6243C"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73C8CC50" w14:textId="77777777" w:rsidR="0059436B" w:rsidRPr="00C574CB" w:rsidRDefault="0059436B" w:rsidP="000B12E6">
            <w:pPr>
              <w:rPr>
                <w:rFonts w:eastAsia="Times New Roman"/>
                <w:sz w:val="18"/>
                <w:szCs w:val="18"/>
              </w:rPr>
            </w:pPr>
            <w:r w:rsidRPr="00C574CB">
              <w:rPr>
                <w:rFonts w:eastAsia="Times New Roman"/>
                <w:sz w:val="18"/>
                <w:szCs w:val="18"/>
              </w:rPr>
              <w:t>диспенсеры/наличие Расходных материалов</w:t>
            </w:r>
          </w:p>
        </w:tc>
        <w:tc>
          <w:tcPr>
            <w:tcW w:w="283" w:type="dxa"/>
            <w:vMerge/>
            <w:tcBorders>
              <w:top w:val="nil"/>
              <w:left w:val="single" w:sz="4" w:space="0" w:color="auto"/>
              <w:bottom w:val="nil"/>
              <w:right w:val="nil"/>
            </w:tcBorders>
            <w:vAlign w:val="center"/>
          </w:tcPr>
          <w:p w14:paraId="795313F1"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03310090" w14:textId="77777777" w:rsidR="0059436B" w:rsidRPr="00C574CB"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09EF391B"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tcPr>
          <w:p w14:paraId="396E7B68" w14:textId="77777777" w:rsidR="0059436B" w:rsidRPr="00C574CB" w:rsidRDefault="0059436B" w:rsidP="000B12E6">
            <w:pPr>
              <w:rPr>
                <w:rFonts w:eastAsia="Times New Roman"/>
                <w:sz w:val="18"/>
                <w:szCs w:val="18"/>
              </w:rPr>
            </w:pPr>
          </w:p>
        </w:tc>
      </w:tr>
      <w:tr w:rsidR="0059436B" w:rsidRPr="00C574CB" w14:paraId="42634337" w14:textId="77777777" w:rsidTr="0059436B">
        <w:trPr>
          <w:trHeight w:val="207"/>
        </w:trPr>
        <w:tc>
          <w:tcPr>
            <w:tcW w:w="468" w:type="dxa"/>
            <w:vMerge/>
            <w:tcBorders>
              <w:left w:val="single" w:sz="4" w:space="0" w:color="auto"/>
              <w:right w:val="single" w:sz="4" w:space="0" w:color="auto"/>
            </w:tcBorders>
            <w:vAlign w:val="center"/>
          </w:tcPr>
          <w:p w14:paraId="18722717" w14:textId="77777777" w:rsidR="0059436B" w:rsidRPr="00C574CB"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6E526788"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6A5AC5DD" w14:textId="77777777" w:rsidR="0059436B" w:rsidRPr="00C574CB" w:rsidRDefault="0059436B" w:rsidP="000B12E6">
            <w:pPr>
              <w:rPr>
                <w:rFonts w:eastAsia="Times New Roman"/>
                <w:sz w:val="18"/>
                <w:szCs w:val="18"/>
              </w:rPr>
            </w:pPr>
            <w:r w:rsidRPr="00C574CB">
              <w:rPr>
                <w:rFonts w:eastAsia="Times New Roman"/>
                <w:sz w:val="18"/>
                <w:szCs w:val="18"/>
              </w:rPr>
              <w:t>двери</w:t>
            </w:r>
          </w:p>
        </w:tc>
        <w:tc>
          <w:tcPr>
            <w:tcW w:w="283" w:type="dxa"/>
            <w:vMerge/>
            <w:tcBorders>
              <w:top w:val="nil"/>
              <w:left w:val="single" w:sz="4" w:space="0" w:color="auto"/>
              <w:bottom w:val="nil"/>
              <w:right w:val="nil"/>
            </w:tcBorders>
            <w:vAlign w:val="center"/>
          </w:tcPr>
          <w:p w14:paraId="37659A0F"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4FD40512" w14:textId="77777777" w:rsidR="0059436B" w:rsidRPr="00C574CB"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13D3524B"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tcPr>
          <w:p w14:paraId="2D08B70D" w14:textId="77777777" w:rsidR="0059436B" w:rsidRPr="00C574CB" w:rsidRDefault="0059436B" w:rsidP="000B12E6">
            <w:pPr>
              <w:rPr>
                <w:rFonts w:eastAsia="Times New Roman"/>
                <w:sz w:val="18"/>
                <w:szCs w:val="18"/>
              </w:rPr>
            </w:pPr>
          </w:p>
        </w:tc>
      </w:tr>
      <w:tr w:rsidR="0059436B" w:rsidRPr="00C574CB" w14:paraId="6A7703A3" w14:textId="77777777" w:rsidTr="0059436B">
        <w:trPr>
          <w:trHeight w:val="207"/>
        </w:trPr>
        <w:tc>
          <w:tcPr>
            <w:tcW w:w="468" w:type="dxa"/>
            <w:vMerge/>
            <w:tcBorders>
              <w:left w:val="single" w:sz="4" w:space="0" w:color="auto"/>
              <w:right w:val="single" w:sz="4" w:space="0" w:color="auto"/>
            </w:tcBorders>
            <w:vAlign w:val="center"/>
          </w:tcPr>
          <w:p w14:paraId="7516787B" w14:textId="77777777" w:rsidR="0059436B" w:rsidRPr="00C574CB"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7A190F46"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2E6BF5BB" w14:textId="77777777" w:rsidR="0059436B" w:rsidRPr="00C574CB" w:rsidRDefault="0059436B" w:rsidP="000B12E6">
            <w:pPr>
              <w:rPr>
                <w:rFonts w:eastAsia="Times New Roman"/>
                <w:sz w:val="18"/>
                <w:szCs w:val="18"/>
              </w:rPr>
            </w:pPr>
            <w:r w:rsidRPr="00C574CB">
              <w:rPr>
                <w:rFonts w:eastAsia="Times New Roman"/>
                <w:sz w:val="18"/>
                <w:szCs w:val="18"/>
              </w:rPr>
              <w:t>стеклянные и зеркальные поверхности</w:t>
            </w:r>
            <w:r w:rsidRPr="00C574CB">
              <w:rPr>
                <w:rFonts w:eastAsia="Times New Roman"/>
                <w:sz w:val="18"/>
                <w:szCs w:val="18"/>
              </w:rPr>
              <w:tab/>
            </w:r>
            <w:r w:rsidRPr="00C574CB">
              <w:rPr>
                <w:rFonts w:eastAsia="Times New Roman"/>
                <w:sz w:val="18"/>
                <w:szCs w:val="18"/>
              </w:rPr>
              <w:tab/>
            </w:r>
            <w:r w:rsidRPr="00C574CB">
              <w:rPr>
                <w:rFonts w:eastAsia="Times New Roman"/>
                <w:sz w:val="18"/>
                <w:szCs w:val="18"/>
              </w:rPr>
              <w:tab/>
            </w:r>
          </w:p>
        </w:tc>
        <w:tc>
          <w:tcPr>
            <w:tcW w:w="283" w:type="dxa"/>
            <w:vMerge/>
            <w:tcBorders>
              <w:top w:val="nil"/>
              <w:left w:val="single" w:sz="4" w:space="0" w:color="auto"/>
              <w:bottom w:val="nil"/>
              <w:right w:val="nil"/>
            </w:tcBorders>
            <w:vAlign w:val="center"/>
          </w:tcPr>
          <w:p w14:paraId="7EBEBFCD"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76D11680" w14:textId="77777777" w:rsidR="0059436B" w:rsidRPr="00C574CB"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4E593698"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tcPr>
          <w:p w14:paraId="4F903611" w14:textId="77777777" w:rsidR="0059436B" w:rsidRPr="00C574CB" w:rsidRDefault="0059436B" w:rsidP="000B12E6">
            <w:pPr>
              <w:rPr>
                <w:rFonts w:eastAsia="Times New Roman"/>
                <w:sz w:val="18"/>
                <w:szCs w:val="18"/>
              </w:rPr>
            </w:pPr>
          </w:p>
        </w:tc>
      </w:tr>
      <w:tr w:rsidR="0059436B" w:rsidRPr="00C574CB" w14:paraId="35DB2DF4" w14:textId="77777777" w:rsidTr="0059436B">
        <w:trPr>
          <w:trHeight w:val="207"/>
        </w:trPr>
        <w:tc>
          <w:tcPr>
            <w:tcW w:w="468" w:type="dxa"/>
            <w:vMerge/>
            <w:tcBorders>
              <w:left w:val="single" w:sz="4" w:space="0" w:color="auto"/>
              <w:bottom w:val="single" w:sz="4" w:space="0" w:color="auto"/>
              <w:right w:val="single" w:sz="4" w:space="0" w:color="auto"/>
            </w:tcBorders>
            <w:vAlign w:val="center"/>
          </w:tcPr>
          <w:p w14:paraId="72D37FC5" w14:textId="77777777" w:rsidR="0059436B" w:rsidRPr="00C574CB" w:rsidRDefault="0059436B" w:rsidP="000B12E6">
            <w:pPr>
              <w:rPr>
                <w:rFonts w:eastAsia="Times New Roman"/>
                <w:b/>
                <w:bCs/>
                <w:sz w:val="18"/>
                <w:szCs w:val="18"/>
              </w:rPr>
            </w:pPr>
          </w:p>
        </w:tc>
        <w:tc>
          <w:tcPr>
            <w:tcW w:w="1792" w:type="dxa"/>
            <w:vMerge/>
            <w:tcBorders>
              <w:left w:val="single" w:sz="4" w:space="0" w:color="auto"/>
              <w:bottom w:val="single" w:sz="4" w:space="0" w:color="auto"/>
              <w:right w:val="single" w:sz="4" w:space="0" w:color="auto"/>
            </w:tcBorders>
            <w:vAlign w:val="center"/>
          </w:tcPr>
          <w:p w14:paraId="36D99690"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5471DEAA" w14:textId="77777777" w:rsidR="0059436B" w:rsidRPr="00C574CB" w:rsidRDefault="0059436B" w:rsidP="000B12E6">
            <w:pPr>
              <w:rPr>
                <w:rFonts w:eastAsia="Times New Roman"/>
                <w:sz w:val="18"/>
                <w:szCs w:val="18"/>
              </w:rPr>
            </w:pPr>
            <w:r w:rsidRPr="00763EB8">
              <w:rPr>
                <w:rFonts w:eastAsia="Times New Roman"/>
                <w:sz w:val="18"/>
                <w:szCs w:val="18"/>
              </w:rPr>
              <w:t>Иное (указать при необходимости)</w:t>
            </w:r>
          </w:p>
        </w:tc>
        <w:tc>
          <w:tcPr>
            <w:tcW w:w="283" w:type="dxa"/>
            <w:vMerge/>
            <w:tcBorders>
              <w:top w:val="nil"/>
              <w:left w:val="single" w:sz="4" w:space="0" w:color="auto"/>
              <w:bottom w:val="nil"/>
              <w:right w:val="nil"/>
            </w:tcBorders>
            <w:vAlign w:val="center"/>
          </w:tcPr>
          <w:p w14:paraId="2F77FD1F"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29364E2D" w14:textId="77777777" w:rsidR="0059436B" w:rsidRPr="00C574CB"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2361EBDE"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tcPr>
          <w:p w14:paraId="7EA25D1D" w14:textId="77777777" w:rsidR="0059436B" w:rsidRPr="00C574CB" w:rsidRDefault="0059436B" w:rsidP="000B12E6">
            <w:pPr>
              <w:rPr>
                <w:rFonts w:eastAsia="Times New Roman"/>
                <w:sz w:val="18"/>
                <w:szCs w:val="18"/>
              </w:rPr>
            </w:pPr>
          </w:p>
        </w:tc>
      </w:tr>
      <w:tr w:rsidR="0059436B" w:rsidRPr="00C574CB" w14:paraId="6EEDF6B2" w14:textId="77777777" w:rsidTr="0059436B">
        <w:trPr>
          <w:trHeight w:val="207"/>
        </w:trPr>
        <w:tc>
          <w:tcPr>
            <w:tcW w:w="468" w:type="dxa"/>
            <w:tcBorders>
              <w:top w:val="single" w:sz="4" w:space="0" w:color="auto"/>
              <w:bottom w:val="single" w:sz="4" w:space="0" w:color="auto"/>
            </w:tcBorders>
            <w:vAlign w:val="center"/>
          </w:tcPr>
          <w:p w14:paraId="347EAC67" w14:textId="77777777" w:rsidR="0059436B" w:rsidRPr="00C574CB" w:rsidRDefault="0059436B" w:rsidP="000B12E6">
            <w:pPr>
              <w:rPr>
                <w:rFonts w:eastAsia="Times New Roman"/>
                <w:b/>
                <w:bCs/>
                <w:sz w:val="18"/>
                <w:szCs w:val="18"/>
              </w:rPr>
            </w:pPr>
          </w:p>
        </w:tc>
        <w:tc>
          <w:tcPr>
            <w:tcW w:w="1792" w:type="dxa"/>
            <w:tcBorders>
              <w:top w:val="single" w:sz="4" w:space="0" w:color="auto"/>
              <w:bottom w:val="single" w:sz="4" w:space="0" w:color="auto"/>
            </w:tcBorders>
            <w:vAlign w:val="center"/>
          </w:tcPr>
          <w:p w14:paraId="7AA8BF2F" w14:textId="77777777" w:rsidR="0059436B" w:rsidRPr="00C574CB" w:rsidRDefault="0059436B" w:rsidP="000B12E6">
            <w:pPr>
              <w:rPr>
                <w:rFonts w:eastAsia="Times New Roman"/>
                <w:b/>
                <w:bCs/>
                <w:sz w:val="18"/>
                <w:szCs w:val="18"/>
              </w:rPr>
            </w:pPr>
          </w:p>
        </w:tc>
        <w:tc>
          <w:tcPr>
            <w:tcW w:w="5278" w:type="dxa"/>
            <w:gridSpan w:val="5"/>
            <w:tcBorders>
              <w:top w:val="single" w:sz="4" w:space="0" w:color="auto"/>
              <w:bottom w:val="single" w:sz="4" w:space="0" w:color="auto"/>
            </w:tcBorders>
            <w:shd w:val="clear" w:color="auto" w:fill="auto"/>
            <w:vAlign w:val="bottom"/>
          </w:tcPr>
          <w:p w14:paraId="36BB7120" w14:textId="77777777" w:rsidR="0059436B" w:rsidRPr="00C574CB" w:rsidRDefault="0059436B" w:rsidP="000B12E6">
            <w:pPr>
              <w:rPr>
                <w:rFonts w:eastAsia="Times New Roman"/>
                <w:sz w:val="18"/>
                <w:szCs w:val="18"/>
              </w:rPr>
            </w:pPr>
          </w:p>
        </w:tc>
        <w:tc>
          <w:tcPr>
            <w:tcW w:w="283" w:type="dxa"/>
            <w:vMerge/>
            <w:tcBorders>
              <w:top w:val="nil"/>
              <w:bottom w:val="nil"/>
            </w:tcBorders>
            <w:vAlign w:val="center"/>
          </w:tcPr>
          <w:p w14:paraId="4FEFA6A0" w14:textId="77777777" w:rsidR="0059436B" w:rsidRPr="00C574CB" w:rsidRDefault="0059436B" w:rsidP="000B12E6">
            <w:pPr>
              <w:rPr>
                <w:rFonts w:eastAsia="Times New Roman"/>
                <w:b/>
                <w:bCs/>
                <w:sz w:val="18"/>
                <w:szCs w:val="18"/>
              </w:rPr>
            </w:pPr>
          </w:p>
        </w:tc>
        <w:tc>
          <w:tcPr>
            <w:tcW w:w="709" w:type="dxa"/>
            <w:tcBorders>
              <w:top w:val="nil"/>
              <w:bottom w:val="single" w:sz="4" w:space="0" w:color="auto"/>
            </w:tcBorders>
            <w:shd w:val="clear" w:color="auto" w:fill="auto"/>
            <w:noWrap/>
            <w:vAlign w:val="bottom"/>
          </w:tcPr>
          <w:p w14:paraId="37D82556" w14:textId="77777777" w:rsidR="0059436B" w:rsidRPr="00C574CB" w:rsidRDefault="0059436B" w:rsidP="000B12E6">
            <w:pPr>
              <w:rPr>
                <w:rFonts w:eastAsia="Times New Roman"/>
                <w:sz w:val="18"/>
                <w:szCs w:val="18"/>
              </w:rPr>
            </w:pPr>
          </w:p>
        </w:tc>
        <w:tc>
          <w:tcPr>
            <w:tcW w:w="567" w:type="dxa"/>
            <w:tcBorders>
              <w:top w:val="nil"/>
              <w:bottom w:val="nil"/>
            </w:tcBorders>
            <w:shd w:val="clear" w:color="auto" w:fill="auto"/>
            <w:noWrap/>
            <w:vAlign w:val="center"/>
          </w:tcPr>
          <w:p w14:paraId="7A1D2C94" w14:textId="77777777" w:rsidR="0059436B" w:rsidRPr="00C574CB" w:rsidRDefault="0059436B" w:rsidP="000B12E6">
            <w:pPr>
              <w:jc w:val="center"/>
              <w:rPr>
                <w:rFonts w:eastAsia="Times New Roman"/>
                <w:sz w:val="18"/>
                <w:szCs w:val="18"/>
              </w:rPr>
            </w:pPr>
          </w:p>
        </w:tc>
        <w:tc>
          <w:tcPr>
            <w:tcW w:w="709" w:type="dxa"/>
            <w:tcBorders>
              <w:top w:val="nil"/>
              <w:bottom w:val="single" w:sz="4" w:space="0" w:color="auto"/>
            </w:tcBorders>
            <w:shd w:val="clear" w:color="000000" w:fill="FFFFFF"/>
            <w:noWrap/>
            <w:vAlign w:val="bottom"/>
          </w:tcPr>
          <w:p w14:paraId="4C442FE3" w14:textId="77777777" w:rsidR="0059436B" w:rsidRPr="00C574CB" w:rsidRDefault="0059436B" w:rsidP="000B12E6">
            <w:pPr>
              <w:rPr>
                <w:rFonts w:eastAsia="Times New Roman"/>
                <w:sz w:val="18"/>
                <w:szCs w:val="18"/>
              </w:rPr>
            </w:pPr>
          </w:p>
        </w:tc>
      </w:tr>
      <w:tr w:rsidR="0059436B" w:rsidRPr="00C574CB" w14:paraId="041761FC" w14:textId="77777777" w:rsidTr="0059436B">
        <w:trPr>
          <w:trHeight w:val="207"/>
        </w:trPr>
        <w:tc>
          <w:tcPr>
            <w:tcW w:w="468" w:type="dxa"/>
            <w:vMerge w:val="restart"/>
            <w:tcBorders>
              <w:top w:val="single" w:sz="4" w:space="0" w:color="auto"/>
              <w:left w:val="single" w:sz="4" w:space="0" w:color="auto"/>
              <w:right w:val="single" w:sz="4" w:space="0" w:color="auto"/>
            </w:tcBorders>
            <w:vAlign w:val="center"/>
          </w:tcPr>
          <w:p w14:paraId="3A1E05B2" w14:textId="77777777" w:rsidR="0059436B" w:rsidRPr="00C574CB" w:rsidRDefault="0059436B" w:rsidP="000B12E6">
            <w:pPr>
              <w:jc w:val="center"/>
              <w:rPr>
                <w:rFonts w:eastAsia="Times New Roman"/>
                <w:b/>
                <w:bCs/>
                <w:sz w:val="18"/>
                <w:szCs w:val="18"/>
              </w:rPr>
            </w:pPr>
            <w:r w:rsidRPr="00C574CB">
              <w:rPr>
                <w:rFonts w:eastAsia="Times New Roman"/>
                <w:b/>
                <w:bCs/>
                <w:sz w:val="18"/>
                <w:szCs w:val="18"/>
              </w:rPr>
              <w:t>7</w:t>
            </w:r>
          </w:p>
        </w:tc>
        <w:tc>
          <w:tcPr>
            <w:tcW w:w="1792" w:type="dxa"/>
            <w:vMerge w:val="restart"/>
            <w:tcBorders>
              <w:top w:val="single" w:sz="4" w:space="0" w:color="auto"/>
              <w:left w:val="single" w:sz="4" w:space="0" w:color="auto"/>
              <w:right w:val="single" w:sz="4" w:space="0" w:color="auto"/>
            </w:tcBorders>
            <w:vAlign w:val="center"/>
          </w:tcPr>
          <w:p w14:paraId="2CCD6165" w14:textId="77777777" w:rsidR="0059436B" w:rsidRDefault="0059436B" w:rsidP="000B12E6">
            <w:pPr>
              <w:ind w:left="-150" w:right="-117"/>
              <w:jc w:val="center"/>
              <w:rPr>
                <w:rFonts w:eastAsia="Times New Roman"/>
                <w:b/>
                <w:bCs/>
                <w:sz w:val="18"/>
                <w:szCs w:val="18"/>
              </w:rPr>
            </w:pPr>
            <w:r>
              <w:rPr>
                <w:rFonts w:eastAsia="Times New Roman"/>
                <w:b/>
                <w:bCs/>
                <w:sz w:val="18"/>
                <w:szCs w:val="18"/>
              </w:rPr>
              <w:t xml:space="preserve">Складские помещения </w:t>
            </w:r>
          </w:p>
          <w:p w14:paraId="5E1E3076" w14:textId="77777777" w:rsidR="0059436B" w:rsidRPr="00C574CB" w:rsidRDefault="0059436B" w:rsidP="000B12E6">
            <w:pPr>
              <w:ind w:left="-150" w:right="-117"/>
              <w:jc w:val="center"/>
              <w:rPr>
                <w:rFonts w:eastAsia="Times New Roman"/>
                <w:b/>
                <w:bCs/>
                <w:sz w:val="18"/>
                <w:szCs w:val="18"/>
              </w:rPr>
            </w:pPr>
            <w:r>
              <w:rPr>
                <w:rFonts w:eastAsia="Times New Roman"/>
                <w:b/>
                <w:bCs/>
                <w:sz w:val="18"/>
                <w:szCs w:val="18"/>
              </w:rPr>
              <w:t>и гаражи</w:t>
            </w: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473617BA" w14:textId="77777777" w:rsidR="0059436B" w:rsidRPr="00C574CB" w:rsidRDefault="0059436B" w:rsidP="000B12E6">
            <w:pPr>
              <w:rPr>
                <w:rFonts w:eastAsia="Times New Roman"/>
                <w:sz w:val="18"/>
                <w:szCs w:val="18"/>
              </w:rPr>
            </w:pPr>
            <w:r w:rsidRPr="00EC0111">
              <w:rPr>
                <w:rFonts w:eastAsia="Times New Roman"/>
                <w:sz w:val="18"/>
                <w:szCs w:val="18"/>
              </w:rPr>
              <w:t>мусорные корзины</w:t>
            </w:r>
            <w:r w:rsidRPr="00EC0111">
              <w:rPr>
                <w:rFonts w:eastAsia="Times New Roman"/>
                <w:sz w:val="18"/>
                <w:szCs w:val="18"/>
              </w:rPr>
              <w:tab/>
            </w:r>
            <w:r w:rsidRPr="00EC0111">
              <w:rPr>
                <w:rFonts w:eastAsia="Times New Roman"/>
                <w:sz w:val="18"/>
                <w:szCs w:val="18"/>
              </w:rPr>
              <w:tab/>
            </w:r>
            <w:r w:rsidRPr="00EC0111">
              <w:rPr>
                <w:rFonts w:eastAsia="Times New Roman"/>
                <w:sz w:val="18"/>
                <w:szCs w:val="18"/>
              </w:rPr>
              <w:tab/>
            </w:r>
            <w:r w:rsidRPr="00EC0111">
              <w:rPr>
                <w:rFonts w:eastAsia="Times New Roman"/>
                <w:sz w:val="18"/>
                <w:szCs w:val="18"/>
              </w:rPr>
              <w:tab/>
            </w:r>
            <w:r w:rsidRPr="00EC0111">
              <w:rPr>
                <w:rFonts w:eastAsia="Times New Roman"/>
                <w:sz w:val="18"/>
                <w:szCs w:val="18"/>
              </w:rPr>
              <w:tab/>
            </w:r>
          </w:p>
        </w:tc>
        <w:tc>
          <w:tcPr>
            <w:tcW w:w="283" w:type="dxa"/>
            <w:vMerge/>
            <w:tcBorders>
              <w:top w:val="nil"/>
              <w:left w:val="single" w:sz="4" w:space="0" w:color="auto"/>
              <w:bottom w:val="nil"/>
              <w:right w:val="nil"/>
            </w:tcBorders>
            <w:vAlign w:val="center"/>
          </w:tcPr>
          <w:p w14:paraId="013913E4"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05BCB2BA" w14:textId="77777777" w:rsidR="0059436B" w:rsidRPr="00C574CB"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33213315"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tcPr>
          <w:p w14:paraId="1BB183BB" w14:textId="77777777" w:rsidR="0059436B" w:rsidRPr="00C574CB" w:rsidRDefault="0059436B" w:rsidP="000B12E6">
            <w:pPr>
              <w:rPr>
                <w:rFonts w:eastAsia="Times New Roman"/>
                <w:sz w:val="18"/>
                <w:szCs w:val="18"/>
              </w:rPr>
            </w:pPr>
          </w:p>
        </w:tc>
      </w:tr>
      <w:tr w:rsidR="0059436B" w:rsidRPr="00C574CB" w14:paraId="2C76D9D0" w14:textId="77777777" w:rsidTr="0059436B">
        <w:trPr>
          <w:trHeight w:val="207"/>
        </w:trPr>
        <w:tc>
          <w:tcPr>
            <w:tcW w:w="468" w:type="dxa"/>
            <w:vMerge/>
            <w:tcBorders>
              <w:left w:val="single" w:sz="4" w:space="0" w:color="auto"/>
              <w:right w:val="single" w:sz="4" w:space="0" w:color="auto"/>
            </w:tcBorders>
            <w:vAlign w:val="center"/>
          </w:tcPr>
          <w:p w14:paraId="1016AF7E" w14:textId="77777777" w:rsidR="0059436B" w:rsidRPr="00C574CB"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515733AD"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tcPr>
          <w:p w14:paraId="19664D34" w14:textId="77777777" w:rsidR="0059436B" w:rsidRPr="00C574CB" w:rsidRDefault="0059436B" w:rsidP="000B12E6">
            <w:pPr>
              <w:rPr>
                <w:rFonts w:eastAsia="Times New Roman"/>
                <w:sz w:val="18"/>
                <w:szCs w:val="18"/>
              </w:rPr>
            </w:pPr>
            <w:r w:rsidRPr="00C574CB">
              <w:rPr>
                <w:rFonts w:eastAsia="Times New Roman"/>
                <w:sz w:val="18"/>
                <w:szCs w:val="18"/>
              </w:rPr>
              <w:t>двери</w:t>
            </w:r>
          </w:p>
        </w:tc>
        <w:tc>
          <w:tcPr>
            <w:tcW w:w="283" w:type="dxa"/>
            <w:vMerge/>
            <w:tcBorders>
              <w:top w:val="nil"/>
              <w:left w:val="single" w:sz="4" w:space="0" w:color="auto"/>
              <w:bottom w:val="nil"/>
              <w:right w:val="nil"/>
            </w:tcBorders>
            <w:vAlign w:val="center"/>
          </w:tcPr>
          <w:p w14:paraId="04AC7B7E"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680A3BB5" w14:textId="77777777" w:rsidR="0059436B" w:rsidRPr="00C574CB"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6BA16BAA"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tcPr>
          <w:p w14:paraId="2AAC3B97" w14:textId="77777777" w:rsidR="0059436B" w:rsidRPr="00C574CB" w:rsidRDefault="0059436B" w:rsidP="000B12E6">
            <w:pPr>
              <w:rPr>
                <w:rFonts w:eastAsia="Times New Roman"/>
                <w:sz w:val="18"/>
                <w:szCs w:val="18"/>
              </w:rPr>
            </w:pPr>
          </w:p>
        </w:tc>
      </w:tr>
      <w:tr w:rsidR="0059436B" w:rsidRPr="00C574CB" w14:paraId="59F8802D" w14:textId="77777777" w:rsidTr="0059436B">
        <w:trPr>
          <w:trHeight w:val="207"/>
        </w:trPr>
        <w:tc>
          <w:tcPr>
            <w:tcW w:w="468" w:type="dxa"/>
            <w:vMerge/>
            <w:tcBorders>
              <w:left w:val="single" w:sz="4" w:space="0" w:color="auto"/>
              <w:right w:val="single" w:sz="4" w:space="0" w:color="auto"/>
            </w:tcBorders>
            <w:vAlign w:val="center"/>
          </w:tcPr>
          <w:p w14:paraId="668EBEC0" w14:textId="77777777" w:rsidR="0059436B" w:rsidRPr="00C574CB"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0D38C2D1"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tcPr>
          <w:p w14:paraId="55967117" w14:textId="77777777" w:rsidR="0059436B" w:rsidRPr="00C574CB" w:rsidRDefault="0059436B" w:rsidP="000B12E6">
            <w:pPr>
              <w:rPr>
                <w:rFonts w:eastAsia="Times New Roman"/>
                <w:sz w:val="18"/>
                <w:szCs w:val="18"/>
              </w:rPr>
            </w:pPr>
            <w:r w:rsidRPr="00C574CB">
              <w:rPr>
                <w:rFonts w:eastAsia="Times New Roman"/>
                <w:sz w:val="18"/>
                <w:szCs w:val="18"/>
              </w:rPr>
              <w:t>полы</w:t>
            </w:r>
          </w:p>
        </w:tc>
        <w:tc>
          <w:tcPr>
            <w:tcW w:w="283" w:type="dxa"/>
            <w:vMerge/>
            <w:tcBorders>
              <w:top w:val="nil"/>
              <w:left w:val="single" w:sz="4" w:space="0" w:color="auto"/>
              <w:bottom w:val="nil"/>
              <w:right w:val="nil"/>
            </w:tcBorders>
            <w:vAlign w:val="center"/>
          </w:tcPr>
          <w:p w14:paraId="077D5CCB"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6F5D9EA0" w14:textId="77777777" w:rsidR="0059436B" w:rsidRPr="00C574CB"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759B59E1"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tcPr>
          <w:p w14:paraId="63D41362" w14:textId="77777777" w:rsidR="0059436B" w:rsidRPr="00C574CB" w:rsidRDefault="0059436B" w:rsidP="000B12E6">
            <w:pPr>
              <w:rPr>
                <w:rFonts w:eastAsia="Times New Roman"/>
                <w:sz w:val="18"/>
                <w:szCs w:val="18"/>
              </w:rPr>
            </w:pPr>
          </w:p>
        </w:tc>
      </w:tr>
      <w:tr w:rsidR="0059436B" w:rsidRPr="00C574CB" w14:paraId="71E803C5" w14:textId="77777777" w:rsidTr="0059436B">
        <w:trPr>
          <w:trHeight w:val="207"/>
        </w:trPr>
        <w:tc>
          <w:tcPr>
            <w:tcW w:w="468" w:type="dxa"/>
            <w:vMerge/>
            <w:tcBorders>
              <w:left w:val="single" w:sz="4" w:space="0" w:color="auto"/>
              <w:right w:val="single" w:sz="4" w:space="0" w:color="auto"/>
            </w:tcBorders>
            <w:vAlign w:val="center"/>
          </w:tcPr>
          <w:p w14:paraId="2D5A1591" w14:textId="77777777" w:rsidR="0059436B" w:rsidRPr="00C574CB"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73FA1FA2"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tcPr>
          <w:p w14:paraId="5D9C8063" w14:textId="77777777" w:rsidR="0059436B" w:rsidRPr="00C574CB" w:rsidRDefault="0059436B" w:rsidP="000B12E6">
            <w:pPr>
              <w:rPr>
                <w:rFonts w:eastAsia="Times New Roman"/>
                <w:sz w:val="18"/>
                <w:szCs w:val="18"/>
              </w:rPr>
            </w:pPr>
            <w:r w:rsidRPr="00C574CB">
              <w:rPr>
                <w:rFonts w:eastAsia="Times New Roman"/>
                <w:sz w:val="18"/>
                <w:szCs w:val="18"/>
              </w:rPr>
              <w:t>стены/перегородки</w:t>
            </w:r>
          </w:p>
        </w:tc>
        <w:tc>
          <w:tcPr>
            <w:tcW w:w="283" w:type="dxa"/>
            <w:vMerge/>
            <w:tcBorders>
              <w:top w:val="nil"/>
              <w:left w:val="single" w:sz="4" w:space="0" w:color="auto"/>
              <w:bottom w:val="nil"/>
              <w:right w:val="nil"/>
            </w:tcBorders>
            <w:vAlign w:val="center"/>
          </w:tcPr>
          <w:p w14:paraId="57F63D97"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1CA5ABB7" w14:textId="77777777" w:rsidR="0059436B" w:rsidRPr="00C574CB"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1AB94780"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tcPr>
          <w:p w14:paraId="50F8BFEF" w14:textId="77777777" w:rsidR="0059436B" w:rsidRPr="00C574CB" w:rsidRDefault="0059436B" w:rsidP="000B12E6">
            <w:pPr>
              <w:rPr>
                <w:rFonts w:eastAsia="Times New Roman"/>
                <w:sz w:val="18"/>
                <w:szCs w:val="18"/>
              </w:rPr>
            </w:pPr>
          </w:p>
        </w:tc>
      </w:tr>
      <w:tr w:rsidR="0059436B" w:rsidRPr="00C574CB" w14:paraId="6146123E" w14:textId="77777777" w:rsidTr="0059436B">
        <w:trPr>
          <w:trHeight w:val="207"/>
        </w:trPr>
        <w:tc>
          <w:tcPr>
            <w:tcW w:w="468" w:type="dxa"/>
            <w:vMerge/>
            <w:tcBorders>
              <w:left w:val="single" w:sz="4" w:space="0" w:color="auto"/>
              <w:bottom w:val="single" w:sz="4" w:space="0" w:color="auto"/>
              <w:right w:val="single" w:sz="4" w:space="0" w:color="auto"/>
            </w:tcBorders>
            <w:vAlign w:val="center"/>
          </w:tcPr>
          <w:p w14:paraId="6CE59580" w14:textId="77777777" w:rsidR="0059436B" w:rsidRPr="00C574CB" w:rsidRDefault="0059436B" w:rsidP="000B12E6">
            <w:pPr>
              <w:rPr>
                <w:rFonts w:eastAsia="Times New Roman"/>
                <w:b/>
                <w:bCs/>
                <w:sz w:val="18"/>
                <w:szCs w:val="18"/>
              </w:rPr>
            </w:pPr>
          </w:p>
        </w:tc>
        <w:tc>
          <w:tcPr>
            <w:tcW w:w="1792" w:type="dxa"/>
            <w:vMerge/>
            <w:tcBorders>
              <w:left w:val="single" w:sz="4" w:space="0" w:color="auto"/>
              <w:bottom w:val="single" w:sz="4" w:space="0" w:color="auto"/>
              <w:right w:val="single" w:sz="4" w:space="0" w:color="auto"/>
            </w:tcBorders>
            <w:vAlign w:val="center"/>
          </w:tcPr>
          <w:p w14:paraId="3EA52FEF"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tcPr>
          <w:p w14:paraId="622CB4F8" w14:textId="77777777" w:rsidR="0059436B" w:rsidRPr="00C574CB" w:rsidRDefault="0059436B" w:rsidP="000B12E6">
            <w:pPr>
              <w:rPr>
                <w:rFonts w:eastAsia="Times New Roman"/>
                <w:sz w:val="18"/>
                <w:szCs w:val="18"/>
              </w:rPr>
            </w:pPr>
            <w:r w:rsidRPr="00763EB8">
              <w:rPr>
                <w:rFonts w:eastAsia="Times New Roman"/>
                <w:sz w:val="18"/>
                <w:szCs w:val="18"/>
              </w:rPr>
              <w:t>Иное (указать при необходимости)</w:t>
            </w:r>
          </w:p>
        </w:tc>
        <w:tc>
          <w:tcPr>
            <w:tcW w:w="283" w:type="dxa"/>
            <w:vMerge/>
            <w:tcBorders>
              <w:top w:val="nil"/>
              <w:left w:val="single" w:sz="4" w:space="0" w:color="auto"/>
              <w:bottom w:val="nil"/>
              <w:right w:val="nil"/>
            </w:tcBorders>
            <w:vAlign w:val="center"/>
          </w:tcPr>
          <w:p w14:paraId="6827836E"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4EE9FE08" w14:textId="77777777" w:rsidR="0059436B" w:rsidRPr="00C574CB"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01C36867"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tcPr>
          <w:p w14:paraId="4088F5AF" w14:textId="77777777" w:rsidR="0059436B" w:rsidRPr="00C574CB" w:rsidRDefault="0059436B" w:rsidP="000B12E6">
            <w:pPr>
              <w:rPr>
                <w:rFonts w:eastAsia="Times New Roman"/>
                <w:sz w:val="18"/>
                <w:szCs w:val="18"/>
              </w:rPr>
            </w:pPr>
          </w:p>
        </w:tc>
      </w:tr>
      <w:tr w:rsidR="0059436B" w:rsidRPr="00C574CB" w14:paraId="6C7A4236" w14:textId="77777777" w:rsidTr="0059436B">
        <w:trPr>
          <w:trHeight w:val="207"/>
        </w:trPr>
        <w:tc>
          <w:tcPr>
            <w:tcW w:w="468" w:type="dxa"/>
            <w:tcBorders>
              <w:top w:val="single" w:sz="4" w:space="0" w:color="auto"/>
              <w:bottom w:val="single" w:sz="4" w:space="0" w:color="auto"/>
            </w:tcBorders>
            <w:vAlign w:val="center"/>
          </w:tcPr>
          <w:p w14:paraId="5836B2EF" w14:textId="77777777" w:rsidR="0059436B" w:rsidRPr="00C574CB" w:rsidRDefault="0059436B" w:rsidP="000B12E6">
            <w:pPr>
              <w:rPr>
                <w:rFonts w:eastAsia="Times New Roman"/>
                <w:b/>
                <w:bCs/>
                <w:sz w:val="18"/>
                <w:szCs w:val="18"/>
              </w:rPr>
            </w:pPr>
          </w:p>
        </w:tc>
        <w:tc>
          <w:tcPr>
            <w:tcW w:w="1792" w:type="dxa"/>
            <w:tcBorders>
              <w:top w:val="single" w:sz="4" w:space="0" w:color="auto"/>
              <w:bottom w:val="single" w:sz="4" w:space="0" w:color="auto"/>
            </w:tcBorders>
            <w:vAlign w:val="center"/>
          </w:tcPr>
          <w:p w14:paraId="457B4F91" w14:textId="77777777" w:rsidR="0059436B" w:rsidRPr="00C574CB" w:rsidRDefault="0059436B" w:rsidP="000B12E6">
            <w:pPr>
              <w:rPr>
                <w:rFonts w:eastAsia="Times New Roman"/>
                <w:b/>
                <w:bCs/>
                <w:sz w:val="18"/>
                <w:szCs w:val="18"/>
              </w:rPr>
            </w:pPr>
          </w:p>
        </w:tc>
        <w:tc>
          <w:tcPr>
            <w:tcW w:w="5278" w:type="dxa"/>
            <w:gridSpan w:val="5"/>
            <w:tcBorders>
              <w:top w:val="single" w:sz="4" w:space="0" w:color="auto"/>
              <w:bottom w:val="single" w:sz="4" w:space="0" w:color="auto"/>
            </w:tcBorders>
            <w:shd w:val="clear" w:color="auto" w:fill="auto"/>
          </w:tcPr>
          <w:p w14:paraId="26A8583A" w14:textId="77777777" w:rsidR="0059436B" w:rsidRPr="00C574CB" w:rsidRDefault="0059436B" w:rsidP="000B12E6">
            <w:pPr>
              <w:rPr>
                <w:rFonts w:eastAsia="Times New Roman"/>
                <w:sz w:val="18"/>
                <w:szCs w:val="18"/>
              </w:rPr>
            </w:pPr>
          </w:p>
        </w:tc>
        <w:tc>
          <w:tcPr>
            <w:tcW w:w="283" w:type="dxa"/>
            <w:vMerge/>
            <w:tcBorders>
              <w:top w:val="nil"/>
              <w:bottom w:val="nil"/>
            </w:tcBorders>
            <w:vAlign w:val="center"/>
          </w:tcPr>
          <w:p w14:paraId="234D67CA" w14:textId="77777777" w:rsidR="0059436B" w:rsidRPr="00C574CB" w:rsidRDefault="0059436B" w:rsidP="000B12E6">
            <w:pPr>
              <w:rPr>
                <w:rFonts w:eastAsia="Times New Roman"/>
                <w:b/>
                <w:bCs/>
                <w:sz w:val="18"/>
                <w:szCs w:val="18"/>
              </w:rPr>
            </w:pPr>
          </w:p>
        </w:tc>
        <w:tc>
          <w:tcPr>
            <w:tcW w:w="709" w:type="dxa"/>
            <w:tcBorders>
              <w:top w:val="nil"/>
              <w:bottom w:val="single" w:sz="4" w:space="0" w:color="auto"/>
            </w:tcBorders>
            <w:shd w:val="clear" w:color="auto" w:fill="auto"/>
            <w:noWrap/>
            <w:vAlign w:val="bottom"/>
          </w:tcPr>
          <w:p w14:paraId="6B936521" w14:textId="77777777" w:rsidR="0059436B" w:rsidRPr="00C574CB" w:rsidRDefault="0059436B" w:rsidP="000B12E6">
            <w:pPr>
              <w:rPr>
                <w:rFonts w:eastAsia="Times New Roman"/>
                <w:sz w:val="18"/>
                <w:szCs w:val="18"/>
              </w:rPr>
            </w:pPr>
          </w:p>
        </w:tc>
        <w:tc>
          <w:tcPr>
            <w:tcW w:w="567" w:type="dxa"/>
            <w:tcBorders>
              <w:top w:val="nil"/>
              <w:bottom w:val="nil"/>
            </w:tcBorders>
            <w:shd w:val="clear" w:color="auto" w:fill="auto"/>
            <w:noWrap/>
            <w:vAlign w:val="center"/>
          </w:tcPr>
          <w:p w14:paraId="109B9E66" w14:textId="77777777" w:rsidR="0059436B" w:rsidRPr="00C574CB" w:rsidRDefault="0059436B" w:rsidP="000B12E6">
            <w:pPr>
              <w:jc w:val="center"/>
              <w:rPr>
                <w:rFonts w:eastAsia="Times New Roman"/>
                <w:sz w:val="18"/>
                <w:szCs w:val="18"/>
              </w:rPr>
            </w:pPr>
          </w:p>
        </w:tc>
        <w:tc>
          <w:tcPr>
            <w:tcW w:w="709" w:type="dxa"/>
            <w:tcBorders>
              <w:top w:val="nil"/>
              <w:bottom w:val="single" w:sz="4" w:space="0" w:color="auto"/>
            </w:tcBorders>
            <w:shd w:val="clear" w:color="000000" w:fill="FFFFFF"/>
            <w:noWrap/>
            <w:vAlign w:val="bottom"/>
          </w:tcPr>
          <w:p w14:paraId="3D1868D3" w14:textId="77777777" w:rsidR="0059436B" w:rsidRPr="00C574CB" w:rsidRDefault="0059436B" w:rsidP="000B12E6">
            <w:pPr>
              <w:rPr>
                <w:rFonts w:eastAsia="Times New Roman"/>
                <w:sz w:val="18"/>
                <w:szCs w:val="18"/>
              </w:rPr>
            </w:pPr>
          </w:p>
        </w:tc>
      </w:tr>
      <w:tr w:rsidR="0059436B" w:rsidRPr="00C574CB" w14:paraId="2693092C" w14:textId="77777777" w:rsidTr="0059436B">
        <w:trPr>
          <w:trHeight w:val="207"/>
        </w:trPr>
        <w:tc>
          <w:tcPr>
            <w:tcW w:w="468" w:type="dxa"/>
            <w:vMerge w:val="restart"/>
            <w:tcBorders>
              <w:top w:val="single" w:sz="4" w:space="0" w:color="auto"/>
              <w:left w:val="single" w:sz="4" w:space="0" w:color="auto"/>
              <w:right w:val="single" w:sz="4" w:space="0" w:color="auto"/>
            </w:tcBorders>
            <w:vAlign w:val="center"/>
          </w:tcPr>
          <w:p w14:paraId="294B1079" w14:textId="77777777" w:rsidR="0059436B" w:rsidRPr="00C574CB" w:rsidRDefault="0059436B" w:rsidP="000B12E6">
            <w:pPr>
              <w:jc w:val="center"/>
              <w:rPr>
                <w:rFonts w:eastAsia="Times New Roman"/>
                <w:b/>
                <w:bCs/>
                <w:sz w:val="18"/>
                <w:szCs w:val="18"/>
              </w:rPr>
            </w:pPr>
            <w:r w:rsidRPr="00C574CB">
              <w:rPr>
                <w:rFonts w:eastAsia="Times New Roman"/>
                <w:b/>
                <w:bCs/>
                <w:sz w:val="18"/>
                <w:szCs w:val="18"/>
              </w:rPr>
              <w:t>8</w:t>
            </w:r>
          </w:p>
        </w:tc>
        <w:tc>
          <w:tcPr>
            <w:tcW w:w="1792" w:type="dxa"/>
            <w:vMerge w:val="restart"/>
            <w:tcBorders>
              <w:top w:val="single" w:sz="4" w:space="0" w:color="auto"/>
              <w:left w:val="single" w:sz="4" w:space="0" w:color="auto"/>
              <w:right w:val="single" w:sz="4" w:space="0" w:color="auto"/>
            </w:tcBorders>
            <w:vAlign w:val="center"/>
          </w:tcPr>
          <w:p w14:paraId="3FC3B95D" w14:textId="77777777" w:rsidR="0059436B" w:rsidRPr="00C574CB" w:rsidRDefault="0059436B" w:rsidP="000B12E6">
            <w:pPr>
              <w:jc w:val="center"/>
              <w:rPr>
                <w:rFonts w:eastAsia="Times New Roman"/>
                <w:b/>
                <w:bCs/>
                <w:sz w:val="18"/>
                <w:szCs w:val="18"/>
              </w:rPr>
            </w:pPr>
            <w:r w:rsidRPr="00C574CB">
              <w:rPr>
                <w:rFonts w:eastAsia="Times New Roman"/>
                <w:b/>
                <w:bCs/>
                <w:sz w:val="18"/>
                <w:szCs w:val="18"/>
              </w:rPr>
              <w:t>Фасад</w:t>
            </w:r>
          </w:p>
        </w:tc>
        <w:tc>
          <w:tcPr>
            <w:tcW w:w="5278" w:type="dxa"/>
            <w:gridSpan w:val="5"/>
            <w:tcBorders>
              <w:top w:val="single" w:sz="4" w:space="0" w:color="auto"/>
              <w:left w:val="nil"/>
              <w:bottom w:val="single" w:sz="4" w:space="0" w:color="auto"/>
              <w:right w:val="single" w:sz="4" w:space="0" w:color="auto"/>
            </w:tcBorders>
            <w:shd w:val="clear" w:color="auto" w:fill="auto"/>
          </w:tcPr>
          <w:p w14:paraId="52AB0298" w14:textId="77777777" w:rsidR="0059436B" w:rsidRPr="00C574CB" w:rsidRDefault="0059436B" w:rsidP="000B12E6">
            <w:pPr>
              <w:rPr>
                <w:rFonts w:eastAsia="Times New Roman"/>
                <w:sz w:val="18"/>
                <w:szCs w:val="18"/>
              </w:rPr>
            </w:pPr>
            <w:r w:rsidRPr="00C574CB">
              <w:rPr>
                <w:rFonts w:eastAsia="Times New Roman"/>
                <w:sz w:val="18"/>
                <w:szCs w:val="18"/>
              </w:rPr>
              <w:t>остекление (внешнее и внутреннее)</w:t>
            </w:r>
          </w:p>
        </w:tc>
        <w:tc>
          <w:tcPr>
            <w:tcW w:w="283" w:type="dxa"/>
            <w:vMerge/>
            <w:tcBorders>
              <w:top w:val="nil"/>
              <w:left w:val="single" w:sz="4" w:space="0" w:color="auto"/>
              <w:bottom w:val="nil"/>
              <w:right w:val="nil"/>
            </w:tcBorders>
            <w:vAlign w:val="center"/>
          </w:tcPr>
          <w:p w14:paraId="058F6AF2"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6A0684B4" w14:textId="77777777" w:rsidR="0059436B" w:rsidRPr="00C574CB"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171DCF79"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tcPr>
          <w:p w14:paraId="6DAD25E1" w14:textId="77777777" w:rsidR="0059436B" w:rsidRPr="00C574CB" w:rsidRDefault="0059436B" w:rsidP="000B12E6">
            <w:pPr>
              <w:rPr>
                <w:rFonts w:eastAsia="Times New Roman"/>
                <w:sz w:val="18"/>
                <w:szCs w:val="18"/>
              </w:rPr>
            </w:pPr>
          </w:p>
        </w:tc>
      </w:tr>
      <w:tr w:rsidR="0059436B" w:rsidRPr="00C574CB" w14:paraId="47EB7472" w14:textId="77777777" w:rsidTr="0059436B">
        <w:trPr>
          <w:trHeight w:val="207"/>
        </w:trPr>
        <w:tc>
          <w:tcPr>
            <w:tcW w:w="468" w:type="dxa"/>
            <w:vMerge/>
            <w:tcBorders>
              <w:left w:val="single" w:sz="4" w:space="0" w:color="auto"/>
              <w:right w:val="single" w:sz="4" w:space="0" w:color="auto"/>
            </w:tcBorders>
            <w:vAlign w:val="center"/>
          </w:tcPr>
          <w:p w14:paraId="71D3AE21" w14:textId="77777777" w:rsidR="0059436B" w:rsidRPr="00C574CB"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60CC1D53"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tcPr>
          <w:p w14:paraId="118DE461" w14:textId="77777777" w:rsidR="0059436B" w:rsidRPr="00C574CB" w:rsidRDefault="0059436B" w:rsidP="000B12E6">
            <w:pPr>
              <w:rPr>
                <w:rFonts w:eastAsia="Times New Roman"/>
                <w:sz w:val="18"/>
                <w:szCs w:val="18"/>
              </w:rPr>
            </w:pPr>
            <w:r w:rsidRPr="00C574CB">
              <w:rPr>
                <w:rFonts w:eastAsia="Times New Roman"/>
                <w:sz w:val="18"/>
                <w:szCs w:val="18"/>
              </w:rPr>
              <w:t>кровля/козырьки</w:t>
            </w:r>
          </w:p>
        </w:tc>
        <w:tc>
          <w:tcPr>
            <w:tcW w:w="283" w:type="dxa"/>
            <w:vMerge/>
            <w:tcBorders>
              <w:top w:val="nil"/>
              <w:left w:val="single" w:sz="4" w:space="0" w:color="auto"/>
              <w:bottom w:val="nil"/>
              <w:right w:val="nil"/>
            </w:tcBorders>
            <w:vAlign w:val="center"/>
          </w:tcPr>
          <w:p w14:paraId="0B7F0DF2"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2446B2F0" w14:textId="77777777" w:rsidR="0059436B" w:rsidRPr="00C574CB"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474B799A"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tcPr>
          <w:p w14:paraId="3584EFAC" w14:textId="77777777" w:rsidR="0059436B" w:rsidRPr="00C574CB" w:rsidRDefault="0059436B" w:rsidP="000B12E6">
            <w:pPr>
              <w:rPr>
                <w:rFonts w:eastAsia="Times New Roman"/>
                <w:sz w:val="18"/>
                <w:szCs w:val="18"/>
              </w:rPr>
            </w:pPr>
          </w:p>
        </w:tc>
      </w:tr>
      <w:tr w:rsidR="0059436B" w:rsidRPr="00C574CB" w14:paraId="64B8CA97" w14:textId="77777777" w:rsidTr="0059436B">
        <w:trPr>
          <w:trHeight w:val="207"/>
        </w:trPr>
        <w:tc>
          <w:tcPr>
            <w:tcW w:w="468" w:type="dxa"/>
            <w:vMerge/>
            <w:tcBorders>
              <w:left w:val="single" w:sz="4" w:space="0" w:color="auto"/>
              <w:right w:val="single" w:sz="4" w:space="0" w:color="auto"/>
            </w:tcBorders>
            <w:vAlign w:val="center"/>
          </w:tcPr>
          <w:p w14:paraId="2EDF26E3" w14:textId="77777777" w:rsidR="0059436B" w:rsidRPr="00C574CB"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41E39467"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tcPr>
          <w:p w14:paraId="52C10743" w14:textId="77777777" w:rsidR="0059436B" w:rsidRPr="00C574CB" w:rsidRDefault="0059436B" w:rsidP="000B12E6">
            <w:pPr>
              <w:rPr>
                <w:rFonts w:eastAsia="Times New Roman"/>
                <w:sz w:val="18"/>
                <w:szCs w:val="18"/>
              </w:rPr>
            </w:pPr>
            <w:r w:rsidRPr="00C574CB">
              <w:rPr>
                <w:rFonts w:eastAsia="Times New Roman"/>
                <w:sz w:val="18"/>
                <w:szCs w:val="18"/>
              </w:rPr>
              <w:t>фасад/вывески</w:t>
            </w:r>
          </w:p>
        </w:tc>
        <w:tc>
          <w:tcPr>
            <w:tcW w:w="283" w:type="dxa"/>
            <w:vMerge/>
            <w:tcBorders>
              <w:top w:val="nil"/>
              <w:left w:val="single" w:sz="4" w:space="0" w:color="auto"/>
              <w:bottom w:val="nil"/>
              <w:right w:val="nil"/>
            </w:tcBorders>
            <w:vAlign w:val="center"/>
          </w:tcPr>
          <w:p w14:paraId="524078FE"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0E6E9872" w14:textId="77777777" w:rsidR="0059436B" w:rsidRPr="00C574CB"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43DAFDAB"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tcPr>
          <w:p w14:paraId="43426210" w14:textId="77777777" w:rsidR="0059436B" w:rsidRPr="00C574CB" w:rsidRDefault="0059436B" w:rsidP="000B12E6">
            <w:pPr>
              <w:rPr>
                <w:rFonts w:eastAsia="Times New Roman"/>
                <w:sz w:val="18"/>
                <w:szCs w:val="18"/>
              </w:rPr>
            </w:pPr>
          </w:p>
        </w:tc>
      </w:tr>
      <w:tr w:rsidR="0059436B" w:rsidRPr="00C574CB" w14:paraId="07AFF876" w14:textId="77777777" w:rsidTr="0059436B">
        <w:trPr>
          <w:trHeight w:val="207"/>
        </w:trPr>
        <w:tc>
          <w:tcPr>
            <w:tcW w:w="468" w:type="dxa"/>
            <w:vMerge/>
            <w:tcBorders>
              <w:left w:val="single" w:sz="4" w:space="0" w:color="auto"/>
              <w:bottom w:val="single" w:sz="4" w:space="0" w:color="auto"/>
              <w:right w:val="single" w:sz="4" w:space="0" w:color="auto"/>
            </w:tcBorders>
            <w:vAlign w:val="center"/>
          </w:tcPr>
          <w:p w14:paraId="2040E756" w14:textId="77777777" w:rsidR="0059436B" w:rsidRPr="00C574CB" w:rsidRDefault="0059436B" w:rsidP="000B12E6">
            <w:pPr>
              <w:rPr>
                <w:rFonts w:eastAsia="Times New Roman"/>
                <w:b/>
                <w:bCs/>
                <w:sz w:val="18"/>
                <w:szCs w:val="18"/>
              </w:rPr>
            </w:pPr>
          </w:p>
        </w:tc>
        <w:tc>
          <w:tcPr>
            <w:tcW w:w="1792" w:type="dxa"/>
            <w:vMerge/>
            <w:tcBorders>
              <w:left w:val="single" w:sz="4" w:space="0" w:color="auto"/>
              <w:bottom w:val="single" w:sz="4" w:space="0" w:color="auto"/>
              <w:right w:val="single" w:sz="4" w:space="0" w:color="auto"/>
            </w:tcBorders>
            <w:vAlign w:val="center"/>
          </w:tcPr>
          <w:p w14:paraId="74F797F8"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tcPr>
          <w:p w14:paraId="598DFB1B" w14:textId="77777777" w:rsidR="0059436B" w:rsidRPr="00C574CB" w:rsidRDefault="0059436B" w:rsidP="000B12E6">
            <w:pPr>
              <w:rPr>
                <w:rFonts w:eastAsia="Times New Roman"/>
                <w:sz w:val="18"/>
                <w:szCs w:val="18"/>
              </w:rPr>
            </w:pPr>
            <w:r w:rsidRPr="00763EB8">
              <w:rPr>
                <w:rFonts w:eastAsia="Times New Roman"/>
                <w:sz w:val="18"/>
                <w:szCs w:val="18"/>
              </w:rPr>
              <w:t>Иное (указать при необходимости)</w:t>
            </w:r>
          </w:p>
        </w:tc>
        <w:tc>
          <w:tcPr>
            <w:tcW w:w="283" w:type="dxa"/>
            <w:vMerge/>
            <w:tcBorders>
              <w:top w:val="nil"/>
              <w:left w:val="single" w:sz="4" w:space="0" w:color="auto"/>
              <w:bottom w:val="nil"/>
              <w:right w:val="nil"/>
            </w:tcBorders>
            <w:vAlign w:val="center"/>
          </w:tcPr>
          <w:p w14:paraId="36E717F2"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5A8E7049" w14:textId="77777777" w:rsidR="0059436B" w:rsidRPr="00C574CB"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25768467"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tcPr>
          <w:p w14:paraId="4EC21BC3" w14:textId="77777777" w:rsidR="0059436B" w:rsidRPr="00C574CB" w:rsidRDefault="0059436B" w:rsidP="000B12E6">
            <w:pPr>
              <w:rPr>
                <w:rFonts w:eastAsia="Times New Roman"/>
                <w:sz w:val="18"/>
                <w:szCs w:val="18"/>
              </w:rPr>
            </w:pPr>
          </w:p>
        </w:tc>
      </w:tr>
      <w:tr w:rsidR="0059436B" w:rsidRPr="00C574CB" w14:paraId="232DB599" w14:textId="77777777" w:rsidTr="0059436B">
        <w:trPr>
          <w:trHeight w:val="207"/>
        </w:trPr>
        <w:tc>
          <w:tcPr>
            <w:tcW w:w="468" w:type="dxa"/>
            <w:tcBorders>
              <w:top w:val="single" w:sz="4" w:space="0" w:color="auto"/>
              <w:bottom w:val="single" w:sz="4" w:space="0" w:color="auto"/>
            </w:tcBorders>
            <w:vAlign w:val="center"/>
          </w:tcPr>
          <w:p w14:paraId="04DB7A92" w14:textId="77777777" w:rsidR="0059436B" w:rsidRPr="00C574CB" w:rsidRDefault="0059436B" w:rsidP="000B12E6">
            <w:pPr>
              <w:rPr>
                <w:rFonts w:eastAsia="Times New Roman"/>
                <w:b/>
                <w:bCs/>
                <w:sz w:val="18"/>
                <w:szCs w:val="18"/>
              </w:rPr>
            </w:pPr>
          </w:p>
        </w:tc>
        <w:tc>
          <w:tcPr>
            <w:tcW w:w="1792" w:type="dxa"/>
            <w:tcBorders>
              <w:top w:val="single" w:sz="4" w:space="0" w:color="auto"/>
              <w:bottom w:val="single" w:sz="4" w:space="0" w:color="auto"/>
            </w:tcBorders>
            <w:vAlign w:val="center"/>
          </w:tcPr>
          <w:p w14:paraId="72F9F340" w14:textId="77777777" w:rsidR="0059436B" w:rsidRPr="00C574CB" w:rsidRDefault="0059436B" w:rsidP="000B12E6">
            <w:pPr>
              <w:rPr>
                <w:rFonts w:eastAsia="Times New Roman"/>
                <w:b/>
                <w:bCs/>
                <w:sz w:val="18"/>
                <w:szCs w:val="18"/>
              </w:rPr>
            </w:pPr>
          </w:p>
        </w:tc>
        <w:tc>
          <w:tcPr>
            <w:tcW w:w="5278" w:type="dxa"/>
            <w:gridSpan w:val="5"/>
            <w:tcBorders>
              <w:top w:val="single" w:sz="4" w:space="0" w:color="auto"/>
              <w:bottom w:val="single" w:sz="4" w:space="0" w:color="auto"/>
            </w:tcBorders>
            <w:shd w:val="clear" w:color="auto" w:fill="auto"/>
            <w:vAlign w:val="bottom"/>
          </w:tcPr>
          <w:p w14:paraId="79F5D1A3" w14:textId="77777777" w:rsidR="0059436B" w:rsidRPr="00C574CB" w:rsidRDefault="0059436B" w:rsidP="000B12E6">
            <w:pPr>
              <w:rPr>
                <w:rFonts w:eastAsia="Times New Roman"/>
                <w:sz w:val="18"/>
                <w:szCs w:val="18"/>
              </w:rPr>
            </w:pPr>
          </w:p>
        </w:tc>
        <w:tc>
          <w:tcPr>
            <w:tcW w:w="283" w:type="dxa"/>
            <w:vMerge/>
            <w:tcBorders>
              <w:top w:val="nil"/>
              <w:bottom w:val="nil"/>
            </w:tcBorders>
            <w:vAlign w:val="center"/>
          </w:tcPr>
          <w:p w14:paraId="66784FED" w14:textId="77777777" w:rsidR="0059436B" w:rsidRPr="00C574CB" w:rsidRDefault="0059436B" w:rsidP="000B12E6">
            <w:pPr>
              <w:rPr>
                <w:rFonts w:eastAsia="Times New Roman"/>
                <w:b/>
                <w:bCs/>
                <w:sz w:val="18"/>
                <w:szCs w:val="18"/>
              </w:rPr>
            </w:pPr>
          </w:p>
        </w:tc>
        <w:tc>
          <w:tcPr>
            <w:tcW w:w="709" w:type="dxa"/>
            <w:tcBorders>
              <w:top w:val="nil"/>
              <w:bottom w:val="single" w:sz="4" w:space="0" w:color="auto"/>
            </w:tcBorders>
            <w:shd w:val="clear" w:color="auto" w:fill="auto"/>
            <w:noWrap/>
            <w:vAlign w:val="bottom"/>
          </w:tcPr>
          <w:p w14:paraId="309F1EBA" w14:textId="77777777" w:rsidR="0059436B" w:rsidRPr="00C574CB" w:rsidRDefault="0059436B" w:rsidP="000B12E6">
            <w:pPr>
              <w:rPr>
                <w:rFonts w:eastAsia="Times New Roman"/>
                <w:sz w:val="18"/>
                <w:szCs w:val="18"/>
              </w:rPr>
            </w:pPr>
          </w:p>
        </w:tc>
        <w:tc>
          <w:tcPr>
            <w:tcW w:w="567" w:type="dxa"/>
            <w:tcBorders>
              <w:top w:val="nil"/>
              <w:bottom w:val="nil"/>
            </w:tcBorders>
            <w:shd w:val="clear" w:color="auto" w:fill="auto"/>
            <w:noWrap/>
            <w:vAlign w:val="center"/>
          </w:tcPr>
          <w:p w14:paraId="636A8110" w14:textId="77777777" w:rsidR="0059436B" w:rsidRPr="00C574CB" w:rsidRDefault="0059436B" w:rsidP="000B12E6">
            <w:pPr>
              <w:jc w:val="center"/>
              <w:rPr>
                <w:rFonts w:eastAsia="Times New Roman"/>
                <w:sz w:val="18"/>
                <w:szCs w:val="18"/>
              </w:rPr>
            </w:pPr>
          </w:p>
        </w:tc>
        <w:tc>
          <w:tcPr>
            <w:tcW w:w="709" w:type="dxa"/>
            <w:tcBorders>
              <w:top w:val="nil"/>
              <w:bottom w:val="single" w:sz="4" w:space="0" w:color="auto"/>
            </w:tcBorders>
            <w:shd w:val="clear" w:color="000000" w:fill="FFFFFF"/>
            <w:noWrap/>
            <w:vAlign w:val="bottom"/>
          </w:tcPr>
          <w:p w14:paraId="07E62532" w14:textId="77777777" w:rsidR="0059436B" w:rsidRPr="00C574CB" w:rsidRDefault="0059436B" w:rsidP="000B12E6">
            <w:pPr>
              <w:rPr>
                <w:rFonts w:eastAsia="Times New Roman"/>
                <w:sz w:val="18"/>
                <w:szCs w:val="18"/>
              </w:rPr>
            </w:pPr>
          </w:p>
        </w:tc>
      </w:tr>
      <w:tr w:rsidR="0059436B" w:rsidRPr="00C574CB" w14:paraId="09CB886C" w14:textId="77777777" w:rsidTr="0059436B">
        <w:trPr>
          <w:trHeight w:val="207"/>
        </w:trPr>
        <w:tc>
          <w:tcPr>
            <w:tcW w:w="468" w:type="dxa"/>
            <w:vMerge w:val="restart"/>
            <w:tcBorders>
              <w:top w:val="single" w:sz="4" w:space="0" w:color="auto"/>
              <w:left w:val="single" w:sz="4" w:space="0" w:color="auto"/>
              <w:right w:val="single" w:sz="4" w:space="0" w:color="auto"/>
            </w:tcBorders>
            <w:vAlign w:val="center"/>
          </w:tcPr>
          <w:p w14:paraId="2B9C7E88" w14:textId="77777777" w:rsidR="0059436B" w:rsidRPr="00C574CB" w:rsidRDefault="0059436B" w:rsidP="000B12E6">
            <w:pPr>
              <w:jc w:val="center"/>
              <w:rPr>
                <w:rFonts w:eastAsia="Times New Roman"/>
                <w:b/>
                <w:bCs/>
                <w:sz w:val="18"/>
                <w:szCs w:val="18"/>
              </w:rPr>
            </w:pPr>
            <w:r w:rsidRPr="00C574CB">
              <w:rPr>
                <w:rFonts w:eastAsia="Times New Roman"/>
                <w:b/>
                <w:bCs/>
                <w:sz w:val="18"/>
                <w:szCs w:val="18"/>
              </w:rPr>
              <w:t>9</w:t>
            </w:r>
          </w:p>
        </w:tc>
        <w:tc>
          <w:tcPr>
            <w:tcW w:w="1792" w:type="dxa"/>
            <w:vMerge w:val="restart"/>
            <w:tcBorders>
              <w:top w:val="single" w:sz="4" w:space="0" w:color="auto"/>
              <w:left w:val="single" w:sz="4" w:space="0" w:color="auto"/>
              <w:right w:val="single" w:sz="4" w:space="0" w:color="auto"/>
            </w:tcBorders>
            <w:vAlign w:val="center"/>
          </w:tcPr>
          <w:p w14:paraId="2DAEF9FB" w14:textId="77777777" w:rsidR="0059436B" w:rsidRPr="00C574CB" w:rsidRDefault="0059436B" w:rsidP="000B12E6">
            <w:pPr>
              <w:jc w:val="center"/>
              <w:rPr>
                <w:rFonts w:eastAsia="Times New Roman"/>
                <w:b/>
                <w:bCs/>
                <w:sz w:val="18"/>
                <w:szCs w:val="18"/>
              </w:rPr>
            </w:pPr>
            <w:r w:rsidRPr="00C574CB">
              <w:rPr>
                <w:rFonts w:eastAsia="Times New Roman"/>
                <w:b/>
                <w:bCs/>
                <w:sz w:val="18"/>
                <w:szCs w:val="18"/>
              </w:rPr>
              <w:t>Территория и открытые автостоянки</w:t>
            </w:r>
          </w:p>
        </w:tc>
        <w:tc>
          <w:tcPr>
            <w:tcW w:w="5278" w:type="dxa"/>
            <w:gridSpan w:val="5"/>
            <w:tcBorders>
              <w:top w:val="single" w:sz="4" w:space="0" w:color="auto"/>
              <w:left w:val="nil"/>
              <w:bottom w:val="single" w:sz="4" w:space="0" w:color="auto"/>
              <w:right w:val="single" w:sz="4" w:space="0" w:color="auto"/>
            </w:tcBorders>
            <w:shd w:val="clear" w:color="auto" w:fill="auto"/>
          </w:tcPr>
          <w:p w14:paraId="2CB8CC1B" w14:textId="77777777" w:rsidR="0059436B" w:rsidRPr="00C574CB" w:rsidRDefault="0059436B" w:rsidP="000B12E6">
            <w:pPr>
              <w:rPr>
                <w:rFonts w:eastAsia="Times New Roman"/>
                <w:sz w:val="18"/>
                <w:szCs w:val="18"/>
              </w:rPr>
            </w:pPr>
            <w:r w:rsidRPr="00C574CB">
              <w:rPr>
                <w:rFonts w:eastAsia="Times New Roman"/>
                <w:sz w:val="18"/>
                <w:szCs w:val="18"/>
              </w:rPr>
              <w:t>открытая автостоянка</w:t>
            </w:r>
          </w:p>
        </w:tc>
        <w:tc>
          <w:tcPr>
            <w:tcW w:w="283" w:type="dxa"/>
            <w:vMerge/>
            <w:tcBorders>
              <w:top w:val="nil"/>
              <w:left w:val="single" w:sz="4" w:space="0" w:color="auto"/>
              <w:bottom w:val="nil"/>
              <w:right w:val="nil"/>
            </w:tcBorders>
            <w:vAlign w:val="center"/>
          </w:tcPr>
          <w:p w14:paraId="487AEAF2"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2E94162A" w14:textId="77777777" w:rsidR="0059436B" w:rsidRPr="00C574CB"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02231158"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tcPr>
          <w:p w14:paraId="165D0668" w14:textId="77777777" w:rsidR="0059436B" w:rsidRPr="00C574CB" w:rsidRDefault="0059436B" w:rsidP="000B12E6">
            <w:pPr>
              <w:rPr>
                <w:rFonts w:eastAsia="Times New Roman"/>
                <w:sz w:val="18"/>
                <w:szCs w:val="18"/>
              </w:rPr>
            </w:pPr>
          </w:p>
        </w:tc>
      </w:tr>
      <w:tr w:rsidR="0059436B" w:rsidRPr="00C574CB" w14:paraId="06786408" w14:textId="77777777" w:rsidTr="0059436B">
        <w:trPr>
          <w:trHeight w:val="207"/>
        </w:trPr>
        <w:tc>
          <w:tcPr>
            <w:tcW w:w="468" w:type="dxa"/>
            <w:vMerge/>
            <w:tcBorders>
              <w:left w:val="single" w:sz="4" w:space="0" w:color="auto"/>
              <w:right w:val="single" w:sz="4" w:space="0" w:color="auto"/>
            </w:tcBorders>
            <w:vAlign w:val="center"/>
          </w:tcPr>
          <w:p w14:paraId="603D4A09" w14:textId="77777777" w:rsidR="0059436B" w:rsidRPr="00C574CB"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2A4E1AF4"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tcPr>
          <w:p w14:paraId="116CDAC2" w14:textId="77777777" w:rsidR="0059436B" w:rsidRPr="00C574CB" w:rsidRDefault="0059436B" w:rsidP="000B12E6">
            <w:pPr>
              <w:rPr>
                <w:rFonts w:eastAsia="Times New Roman"/>
                <w:sz w:val="18"/>
                <w:szCs w:val="18"/>
              </w:rPr>
            </w:pPr>
            <w:r w:rsidRPr="00C574CB">
              <w:rPr>
                <w:rFonts w:eastAsia="Times New Roman"/>
                <w:sz w:val="18"/>
                <w:szCs w:val="18"/>
              </w:rPr>
              <w:t>озеленение</w:t>
            </w:r>
          </w:p>
        </w:tc>
        <w:tc>
          <w:tcPr>
            <w:tcW w:w="283" w:type="dxa"/>
            <w:vMerge/>
            <w:tcBorders>
              <w:top w:val="nil"/>
              <w:left w:val="single" w:sz="4" w:space="0" w:color="auto"/>
              <w:bottom w:val="nil"/>
              <w:right w:val="nil"/>
            </w:tcBorders>
            <w:vAlign w:val="center"/>
          </w:tcPr>
          <w:p w14:paraId="18110F55"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6185F4F6" w14:textId="77777777" w:rsidR="0059436B" w:rsidRPr="00C574CB"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6B136D56"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tcPr>
          <w:p w14:paraId="635672A1" w14:textId="77777777" w:rsidR="0059436B" w:rsidRPr="00C574CB" w:rsidRDefault="0059436B" w:rsidP="000B12E6">
            <w:pPr>
              <w:rPr>
                <w:rFonts w:eastAsia="Times New Roman"/>
                <w:sz w:val="18"/>
                <w:szCs w:val="18"/>
              </w:rPr>
            </w:pPr>
          </w:p>
        </w:tc>
      </w:tr>
      <w:tr w:rsidR="0059436B" w:rsidRPr="00C574CB" w14:paraId="40292610" w14:textId="77777777" w:rsidTr="0059436B">
        <w:trPr>
          <w:trHeight w:val="207"/>
        </w:trPr>
        <w:tc>
          <w:tcPr>
            <w:tcW w:w="468" w:type="dxa"/>
            <w:vMerge/>
            <w:tcBorders>
              <w:left w:val="single" w:sz="4" w:space="0" w:color="auto"/>
              <w:right w:val="single" w:sz="4" w:space="0" w:color="auto"/>
            </w:tcBorders>
            <w:vAlign w:val="center"/>
          </w:tcPr>
          <w:p w14:paraId="53A23CB4" w14:textId="77777777" w:rsidR="0059436B" w:rsidRPr="00C574CB"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11FFAF44"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tcPr>
          <w:p w14:paraId="18F3906F" w14:textId="77777777" w:rsidR="0059436B" w:rsidRPr="00C574CB" w:rsidRDefault="0059436B" w:rsidP="000B12E6">
            <w:pPr>
              <w:rPr>
                <w:rFonts w:eastAsia="Times New Roman"/>
                <w:sz w:val="18"/>
                <w:szCs w:val="18"/>
              </w:rPr>
            </w:pPr>
            <w:r w:rsidRPr="00C574CB">
              <w:rPr>
                <w:rFonts w:eastAsia="Times New Roman"/>
                <w:sz w:val="18"/>
                <w:szCs w:val="18"/>
              </w:rPr>
              <w:t>территория</w:t>
            </w:r>
          </w:p>
        </w:tc>
        <w:tc>
          <w:tcPr>
            <w:tcW w:w="283" w:type="dxa"/>
            <w:vMerge/>
            <w:tcBorders>
              <w:top w:val="nil"/>
              <w:left w:val="single" w:sz="4" w:space="0" w:color="auto"/>
              <w:bottom w:val="nil"/>
              <w:right w:val="nil"/>
            </w:tcBorders>
            <w:vAlign w:val="center"/>
          </w:tcPr>
          <w:p w14:paraId="52F8A5CD"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27FD7B25" w14:textId="77777777" w:rsidR="0059436B" w:rsidRPr="00C574CB"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426A13D5"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tcPr>
          <w:p w14:paraId="7A87A09A" w14:textId="77777777" w:rsidR="0059436B" w:rsidRPr="00C574CB" w:rsidRDefault="0059436B" w:rsidP="000B12E6">
            <w:pPr>
              <w:rPr>
                <w:rFonts w:eastAsia="Times New Roman"/>
                <w:sz w:val="18"/>
                <w:szCs w:val="18"/>
              </w:rPr>
            </w:pPr>
          </w:p>
        </w:tc>
      </w:tr>
      <w:tr w:rsidR="0059436B" w:rsidRPr="00C574CB" w14:paraId="2E074AFF" w14:textId="77777777" w:rsidTr="0059436B">
        <w:trPr>
          <w:trHeight w:val="207"/>
        </w:trPr>
        <w:tc>
          <w:tcPr>
            <w:tcW w:w="468" w:type="dxa"/>
            <w:vMerge/>
            <w:tcBorders>
              <w:left w:val="single" w:sz="4" w:space="0" w:color="auto"/>
              <w:right w:val="single" w:sz="4" w:space="0" w:color="auto"/>
            </w:tcBorders>
            <w:vAlign w:val="center"/>
          </w:tcPr>
          <w:p w14:paraId="05A5FFDE" w14:textId="77777777" w:rsidR="0059436B" w:rsidRPr="00C574CB"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4C55A923"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tcPr>
          <w:p w14:paraId="0D46741E" w14:textId="77777777" w:rsidR="0059436B" w:rsidRPr="00C574CB" w:rsidRDefault="0059436B" w:rsidP="000B12E6">
            <w:pPr>
              <w:rPr>
                <w:rFonts w:eastAsia="Times New Roman"/>
                <w:sz w:val="18"/>
                <w:szCs w:val="18"/>
              </w:rPr>
            </w:pPr>
            <w:r w:rsidRPr="00C574CB">
              <w:rPr>
                <w:rFonts w:eastAsia="Times New Roman"/>
                <w:sz w:val="18"/>
                <w:szCs w:val="18"/>
              </w:rPr>
              <w:t>крыльцо</w:t>
            </w:r>
          </w:p>
        </w:tc>
        <w:tc>
          <w:tcPr>
            <w:tcW w:w="283" w:type="dxa"/>
            <w:vMerge/>
            <w:tcBorders>
              <w:top w:val="nil"/>
              <w:left w:val="single" w:sz="4" w:space="0" w:color="auto"/>
              <w:bottom w:val="nil"/>
              <w:right w:val="nil"/>
            </w:tcBorders>
            <w:vAlign w:val="center"/>
          </w:tcPr>
          <w:p w14:paraId="62E1528D"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7928D924" w14:textId="77777777" w:rsidR="0059436B" w:rsidRPr="00C574CB"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2F1F25D4"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tcPr>
          <w:p w14:paraId="58FAF148" w14:textId="77777777" w:rsidR="0059436B" w:rsidRPr="00C574CB" w:rsidRDefault="0059436B" w:rsidP="000B12E6">
            <w:pPr>
              <w:rPr>
                <w:rFonts w:eastAsia="Times New Roman"/>
                <w:sz w:val="18"/>
                <w:szCs w:val="18"/>
              </w:rPr>
            </w:pPr>
          </w:p>
        </w:tc>
      </w:tr>
      <w:tr w:rsidR="0059436B" w:rsidRPr="00C574CB" w14:paraId="617A38B7" w14:textId="77777777" w:rsidTr="0059436B">
        <w:trPr>
          <w:trHeight w:val="207"/>
        </w:trPr>
        <w:tc>
          <w:tcPr>
            <w:tcW w:w="468" w:type="dxa"/>
            <w:vMerge/>
            <w:tcBorders>
              <w:left w:val="single" w:sz="4" w:space="0" w:color="auto"/>
              <w:bottom w:val="single" w:sz="4" w:space="0" w:color="auto"/>
              <w:right w:val="single" w:sz="4" w:space="0" w:color="auto"/>
            </w:tcBorders>
            <w:vAlign w:val="center"/>
          </w:tcPr>
          <w:p w14:paraId="68D4EB6E" w14:textId="77777777" w:rsidR="0059436B" w:rsidRPr="00C574CB" w:rsidRDefault="0059436B" w:rsidP="000B12E6">
            <w:pPr>
              <w:rPr>
                <w:rFonts w:eastAsia="Times New Roman"/>
                <w:b/>
                <w:bCs/>
                <w:sz w:val="18"/>
                <w:szCs w:val="18"/>
              </w:rPr>
            </w:pPr>
          </w:p>
        </w:tc>
        <w:tc>
          <w:tcPr>
            <w:tcW w:w="1792" w:type="dxa"/>
            <w:vMerge/>
            <w:tcBorders>
              <w:left w:val="single" w:sz="4" w:space="0" w:color="auto"/>
              <w:bottom w:val="single" w:sz="4" w:space="0" w:color="auto"/>
              <w:right w:val="single" w:sz="4" w:space="0" w:color="auto"/>
            </w:tcBorders>
            <w:vAlign w:val="center"/>
          </w:tcPr>
          <w:p w14:paraId="4B58D026"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tcPr>
          <w:p w14:paraId="29361EF1" w14:textId="77777777" w:rsidR="0059436B" w:rsidRPr="00C574CB" w:rsidRDefault="0059436B" w:rsidP="000B12E6">
            <w:pPr>
              <w:rPr>
                <w:rFonts w:eastAsia="Times New Roman"/>
                <w:sz w:val="18"/>
                <w:szCs w:val="18"/>
              </w:rPr>
            </w:pPr>
            <w:r w:rsidRPr="00763EB8">
              <w:rPr>
                <w:rFonts w:eastAsia="Times New Roman"/>
                <w:sz w:val="18"/>
                <w:szCs w:val="18"/>
              </w:rPr>
              <w:t>Иное (указать при необходимости)</w:t>
            </w:r>
          </w:p>
        </w:tc>
        <w:tc>
          <w:tcPr>
            <w:tcW w:w="283" w:type="dxa"/>
            <w:vMerge/>
            <w:tcBorders>
              <w:top w:val="nil"/>
              <w:left w:val="single" w:sz="4" w:space="0" w:color="auto"/>
              <w:bottom w:val="nil"/>
              <w:right w:val="nil"/>
            </w:tcBorders>
            <w:vAlign w:val="center"/>
          </w:tcPr>
          <w:p w14:paraId="1C4DD4ED"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70EE459C" w14:textId="77777777" w:rsidR="0059436B" w:rsidRPr="00C574CB"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7FF176BE"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tcPr>
          <w:p w14:paraId="6D6547A3" w14:textId="77777777" w:rsidR="0059436B" w:rsidRPr="00C574CB" w:rsidRDefault="0059436B" w:rsidP="000B12E6">
            <w:pPr>
              <w:rPr>
                <w:rFonts w:eastAsia="Times New Roman"/>
                <w:sz w:val="18"/>
                <w:szCs w:val="18"/>
              </w:rPr>
            </w:pPr>
          </w:p>
        </w:tc>
      </w:tr>
      <w:tr w:rsidR="0059436B" w:rsidRPr="00C574CB" w14:paraId="0EBCFA16" w14:textId="77777777" w:rsidTr="0059436B">
        <w:trPr>
          <w:trHeight w:val="207"/>
        </w:trPr>
        <w:tc>
          <w:tcPr>
            <w:tcW w:w="468" w:type="dxa"/>
            <w:tcBorders>
              <w:top w:val="single" w:sz="4" w:space="0" w:color="auto"/>
              <w:bottom w:val="single" w:sz="4" w:space="0" w:color="auto"/>
            </w:tcBorders>
            <w:vAlign w:val="center"/>
          </w:tcPr>
          <w:p w14:paraId="28DEB21A" w14:textId="77777777" w:rsidR="0059436B" w:rsidRPr="00C574CB" w:rsidRDefault="0059436B" w:rsidP="000B12E6">
            <w:pPr>
              <w:rPr>
                <w:rFonts w:eastAsia="Times New Roman"/>
                <w:b/>
                <w:bCs/>
                <w:sz w:val="18"/>
                <w:szCs w:val="18"/>
              </w:rPr>
            </w:pPr>
          </w:p>
        </w:tc>
        <w:tc>
          <w:tcPr>
            <w:tcW w:w="1792" w:type="dxa"/>
            <w:tcBorders>
              <w:top w:val="single" w:sz="4" w:space="0" w:color="auto"/>
              <w:bottom w:val="single" w:sz="4" w:space="0" w:color="auto"/>
            </w:tcBorders>
            <w:vAlign w:val="center"/>
          </w:tcPr>
          <w:p w14:paraId="02635F53" w14:textId="77777777" w:rsidR="0059436B" w:rsidRPr="00C574CB" w:rsidRDefault="0059436B" w:rsidP="000B12E6">
            <w:pPr>
              <w:rPr>
                <w:rFonts w:eastAsia="Times New Roman"/>
                <w:b/>
                <w:bCs/>
                <w:sz w:val="18"/>
                <w:szCs w:val="18"/>
              </w:rPr>
            </w:pPr>
          </w:p>
        </w:tc>
        <w:tc>
          <w:tcPr>
            <w:tcW w:w="5278" w:type="dxa"/>
            <w:gridSpan w:val="5"/>
            <w:tcBorders>
              <w:top w:val="single" w:sz="4" w:space="0" w:color="auto"/>
              <w:bottom w:val="single" w:sz="4" w:space="0" w:color="auto"/>
            </w:tcBorders>
            <w:shd w:val="clear" w:color="auto" w:fill="auto"/>
            <w:vAlign w:val="bottom"/>
          </w:tcPr>
          <w:p w14:paraId="394C9864" w14:textId="77777777" w:rsidR="0059436B" w:rsidRPr="00C574CB" w:rsidRDefault="0059436B" w:rsidP="000B12E6">
            <w:pPr>
              <w:rPr>
                <w:rFonts w:eastAsia="Times New Roman"/>
                <w:sz w:val="18"/>
                <w:szCs w:val="18"/>
              </w:rPr>
            </w:pPr>
          </w:p>
        </w:tc>
        <w:tc>
          <w:tcPr>
            <w:tcW w:w="283" w:type="dxa"/>
            <w:vMerge/>
            <w:tcBorders>
              <w:top w:val="nil"/>
              <w:bottom w:val="nil"/>
            </w:tcBorders>
            <w:vAlign w:val="center"/>
          </w:tcPr>
          <w:p w14:paraId="4A7F18BC" w14:textId="77777777" w:rsidR="0059436B" w:rsidRPr="00C574CB" w:rsidRDefault="0059436B" w:rsidP="000B12E6">
            <w:pPr>
              <w:rPr>
                <w:rFonts w:eastAsia="Times New Roman"/>
                <w:b/>
                <w:bCs/>
                <w:sz w:val="18"/>
                <w:szCs w:val="18"/>
              </w:rPr>
            </w:pPr>
          </w:p>
        </w:tc>
        <w:tc>
          <w:tcPr>
            <w:tcW w:w="709" w:type="dxa"/>
            <w:tcBorders>
              <w:top w:val="nil"/>
              <w:bottom w:val="single" w:sz="4" w:space="0" w:color="auto"/>
            </w:tcBorders>
            <w:shd w:val="clear" w:color="auto" w:fill="auto"/>
            <w:noWrap/>
            <w:vAlign w:val="bottom"/>
          </w:tcPr>
          <w:p w14:paraId="08E4BE11" w14:textId="77777777" w:rsidR="0059436B" w:rsidRPr="00C574CB" w:rsidRDefault="0059436B" w:rsidP="000B12E6">
            <w:pPr>
              <w:rPr>
                <w:rFonts w:eastAsia="Times New Roman"/>
                <w:sz w:val="18"/>
                <w:szCs w:val="18"/>
              </w:rPr>
            </w:pPr>
          </w:p>
        </w:tc>
        <w:tc>
          <w:tcPr>
            <w:tcW w:w="567" w:type="dxa"/>
            <w:tcBorders>
              <w:top w:val="nil"/>
              <w:bottom w:val="nil"/>
            </w:tcBorders>
            <w:shd w:val="clear" w:color="auto" w:fill="auto"/>
            <w:noWrap/>
            <w:vAlign w:val="center"/>
          </w:tcPr>
          <w:p w14:paraId="4A5C3684" w14:textId="77777777" w:rsidR="0059436B" w:rsidRPr="00C574CB" w:rsidRDefault="0059436B" w:rsidP="000B12E6">
            <w:pPr>
              <w:jc w:val="center"/>
              <w:rPr>
                <w:rFonts w:eastAsia="Times New Roman"/>
                <w:sz w:val="18"/>
                <w:szCs w:val="18"/>
              </w:rPr>
            </w:pPr>
          </w:p>
        </w:tc>
        <w:tc>
          <w:tcPr>
            <w:tcW w:w="709" w:type="dxa"/>
            <w:tcBorders>
              <w:top w:val="single" w:sz="4" w:space="0" w:color="auto"/>
              <w:bottom w:val="single" w:sz="4" w:space="0" w:color="auto"/>
            </w:tcBorders>
            <w:shd w:val="clear" w:color="000000" w:fill="FFFFFF"/>
            <w:noWrap/>
            <w:vAlign w:val="bottom"/>
          </w:tcPr>
          <w:p w14:paraId="4EA44377" w14:textId="77777777" w:rsidR="0059436B" w:rsidRPr="00C574CB" w:rsidRDefault="0059436B" w:rsidP="000B12E6">
            <w:pPr>
              <w:rPr>
                <w:rFonts w:eastAsia="Times New Roman"/>
                <w:sz w:val="18"/>
                <w:szCs w:val="18"/>
              </w:rPr>
            </w:pPr>
          </w:p>
        </w:tc>
      </w:tr>
      <w:tr w:rsidR="0059436B" w:rsidRPr="00C574CB" w14:paraId="39C043BE" w14:textId="77777777" w:rsidTr="0059436B">
        <w:trPr>
          <w:trHeight w:val="274"/>
        </w:trPr>
        <w:tc>
          <w:tcPr>
            <w:tcW w:w="468" w:type="dxa"/>
            <w:vMerge w:val="restart"/>
            <w:tcBorders>
              <w:top w:val="single" w:sz="4" w:space="0" w:color="auto"/>
              <w:left w:val="single" w:sz="4" w:space="0" w:color="auto"/>
              <w:right w:val="single" w:sz="4" w:space="0" w:color="auto"/>
            </w:tcBorders>
            <w:vAlign w:val="center"/>
          </w:tcPr>
          <w:p w14:paraId="02D2C6E8" w14:textId="77777777" w:rsidR="0059436B" w:rsidRPr="00C574CB" w:rsidRDefault="0059436B" w:rsidP="000B12E6">
            <w:pPr>
              <w:rPr>
                <w:rFonts w:eastAsia="Times New Roman"/>
                <w:b/>
                <w:bCs/>
                <w:sz w:val="18"/>
                <w:szCs w:val="18"/>
              </w:rPr>
            </w:pPr>
            <w:r w:rsidRPr="00C574CB">
              <w:rPr>
                <w:rFonts w:eastAsia="Times New Roman"/>
                <w:b/>
                <w:bCs/>
                <w:sz w:val="18"/>
                <w:szCs w:val="18"/>
              </w:rPr>
              <w:t>10</w:t>
            </w:r>
          </w:p>
        </w:tc>
        <w:tc>
          <w:tcPr>
            <w:tcW w:w="1792" w:type="dxa"/>
            <w:vMerge w:val="restart"/>
            <w:tcBorders>
              <w:top w:val="single" w:sz="4" w:space="0" w:color="auto"/>
              <w:left w:val="single" w:sz="4" w:space="0" w:color="auto"/>
              <w:right w:val="single" w:sz="4" w:space="0" w:color="auto"/>
            </w:tcBorders>
            <w:vAlign w:val="center"/>
          </w:tcPr>
          <w:p w14:paraId="6B256C80" w14:textId="77777777" w:rsidR="0059436B" w:rsidRPr="00C574CB" w:rsidRDefault="0059436B" w:rsidP="000B12E6">
            <w:pPr>
              <w:jc w:val="center"/>
              <w:rPr>
                <w:rFonts w:eastAsia="Times New Roman"/>
                <w:b/>
                <w:bCs/>
                <w:sz w:val="18"/>
                <w:szCs w:val="18"/>
              </w:rPr>
            </w:pPr>
            <w:r w:rsidRPr="00C574CB">
              <w:rPr>
                <w:rFonts w:eastAsia="Times New Roman"/>
                <w:b/>
                <w:bCs/>
                <w:sz w:val="18"/>
                <w:szCs w:val="18"/>
              </w:rPr>
              <w:t>Визуальный контроль производственного процесса</w:t>
            </w: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15C04984" w14:textId="77777777" w:rsidR="0059436B" w:rsidRPr="00C574CB" w:rsidRDefault="0059436B" w:rsidP="000B12E6">
            <w:pPr>
              <w:rPr>
                <w:rFonts w:eastAsia="Times New Roman"/>
                <w:sz w:val="18"/>
                <w:szCs w:val="18"/>
              </w:rPr>
            </w:pPr>
            <w:r w:rsidRPr="00C574CB">
              <w:rPr>
                <w:rFonts w:eastAsia="Times New Roman"/>
                <w:sz w:val="18"/>
                <w:szCs w:val="18"/>
              </w:rPr>
              <w:t>внешний вид персонала СПО</w:t>
            </w:r>
          </w:p>
        </w:tc>
        <w:tc>
          <w:tcPr>
            <w:tcW w:w="283" w:type="dxa"/>
            <w:vMerge/>
            <w:tcBorders>
              <w:top w:val="nil"/>
              <w:left w:val="single" w:sz="4" w:space="0" w:color="auto"/>
              <w:bottom w:val="nil"/>
              <w:right w:val="nil"/>
            </w:tcBorders>
            <w:vAlign w:val="center"/>
          </w:tcPr>
          <w:p w14:paraId="0CD0FD6F"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489752CE" w14:textId="77777777" w:rsidR="0059436B" w:rsidRPr="00C574CB"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70508D9D"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tcPr>
          <w:p w14:paraId="5D55A5A3" w14:textId="77777777" w:rsidR="0059436B" w:rsidRPr="00C574CB" w:rsidRDefault="0059436B" w:rsidP="000B12E6">
            <w:pPr>
              <w:rPr>
                <w:rFonts w:eastAsia="Times New Roman"/>
                <w:sz w:val="18"/>
                <w:szCs w:val="18"/>
              </w:rPr>
            </w:pPr>
          </w:p>
        </w:tc>
      </w:tr>
      <w:tr w:rsidR="0059436B" w:rsidRPr="00C574CB" w14:paraId="4D0F90DA" w14:textId="77777777" w:rsidTr="0059436B">
        <w:trPr>
          <w:trHeight w:val="301"/>
        </w:trPr>
        <w:tc>
          <w:tcPr>
            <w:tcW w:w="468" w:type="dxa"/>
            <w:vMerge/>
            <w:tcBorders>
              <w:left w:val="single" w:sz="4" w:space="0" w:color="auto"/>
              <w:right w:val="single" w:sz="4" w:space="0" w:color="auto"/>
            </w:tcBorders>
            <w:vAlign w:val="center"/>
          </w:tcPr>
          <w:p w14:paraId="1FF3AE96" w14:textId="77777777" w:rsidR="0059436B" w:rsidRPr="00C574CB"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627D6CCF"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00C42382" w14:textId="77777777" w:rsidR="0059436B" w:rsidRPr="00C574CB" w:rsidRDefault="0059436B" w:rsidP="000B12E6">
            <w:pPr>
              <w:rPr>
                <w:rFonts w:eastAsia="Times New Roman"/>
                <w:sz w:val="18"/>
                <w:szCs w:val="18"/>
              </w:rPr>
            </w:pPr>
            <w:r w:rsidRPr="00C574CB">
              <w:rPr>
                <w:rFonts w:eastAsia="Times New Roman"/>
                <w:sz w:val="18"/>
                <w:szCs w:val="18"/>
              </w:rPr>
              <w:t>инвентарь</w:t>
            </w:r>
          </w:p>
        </w:tc>
        <w:tc>
          <w:tcPr>
            <w:tcW w:w="283" w:type="dxa"/>
            <w:vMerge/>
            <w:tcBorders>
              <w:top w:val="nil"/>
              <w:left w:val="single" w:sz="4" w:space="0" w:color="auto"/>
              <w:bottom w:val="nil"/>
              <w:right w:val="nil"/>
            </w:tcBorders>
            <w:vAlign w:val="center"/>
          </w:tcPr>
          <w:p w14:paraId="7F92F1B0"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434EE75F" w14:textId="77777777" w:rsidR="0059436B" w:rsidRPr="00C574CB"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450F053F"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tcPr>
          <w:p w14:paraId="6C4924A4" w14:textId="77777777" w:rsidR="0059436B" w:rsidRPr="00C574CB" w:rsidRDefault="0059436B" w:rsidP="000B12E6">
            <w:pPr>
              <w:rPr>
                <w:rFonts w:eastAsia="Times New Roman"/>
                <w:sz w:val="18"/>
                <w:szCs w:val="18"/>
              </w:rPr>
            </w:pPr>
          </w:p>
        </w:tc>
      </w:tr>
      <w:tr w:rsidR="0059436B" w:rsidRPr="00C574CB" w14:paraId="53011EFF" w14:textId="77777777" w:rsidTr="0059436B">
        <w:trPr>
          <w:trHeight w:val="190"/>
        </w:trPr>
        <w:tc>
          <w:tcPr>
            <w:tcW w:w="468" w:type="dxa"/>
            <w:vMerge/>
            <w:tcBorders>
              <w:left w:val="single" w:sz="4" w:space="0" w:color="auto"/>
              <w:right w:val="single" w:sz="4" w:space="0" w:color="auto"/>
            </w:tcBorders>
            <w:vAlign w:val="center"/>
          </w:tcPr>
          <w:p w14:paraId="6934DCF9" w14:textId="77777777" w:rsidR="0059436B" w:rsidRPr="00C574CB"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2C0E3E3C"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39764E5A" w14:textId="77777777" w:rsidR="0059436B" w:rsidRPr="00C574CB" w:rsidRDefault="0059436B" w:rsidP="000B12E6">
            <w:pPr>
              <w:rPr>
                <w:rFonts w:eastAsia="Times New Roman"/>
                <w:sz w:val="18"/>
                <w:szCs w:val="18"/>
              </w:rPr>
            </w:pPr>
            <w:r w:rsidRPr="00C574CB">
              <w:rPr>
                <w:rFonts w:eastAsia="Times New Roman"/>
                <w:sz w:val="18"/>
                <w:szCs w:val="18"/>
              </w:rPr>
              <w:t>помещение</w:t>
            </w:r>
          </w:p>
        </w:tc>
        <w:tc>
          <w:tcPr>
            <w:tcW w:w="283" w:type="dxa"/>
            <w:vMerge/>
            <w:tcBorders>
              <w:top w:val="nil"/>
              <w:left w:val="single" w:sz="4" w:space="0" w:color="auto"/>
              <w:bottom w:val="nil"/>
              <w:right w:val="nil"/>
            </w:tcBorders>
            <w:vAlign w:val="center"/>
          </w:tcPr>
          <w:p w14:paraId="0AA8A246"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0266072A" w14:textId="77777777" w:rsidR="0059436B" w:rsidRPr="00C574CB"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1F2D7E6C"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tcPr>
          <w:p w14:paraId="2F57B680" w14:textId="77777777" w:rsidR="0059436B" w:rsidRPr="00C574CB" w:rsidRDefault="0059436B" w:rsidP="000B12E6">
            <w:pPr>
              <w:rPr>
                <w:rFonts w:eastAsia="Times New Roman"/>
                <w:sz w:val="18"/>
                <w:szCs w:val="18"/>
              </w:rPr>
            </w:pPr>
          </w:p>
        </w:tc>
      </w:tr>
      <w:tr w:rsidR="0059436B" w:rsidRPr="00C574CB" w14:paraId="4F631EE1" w14:textId="77777777" w:rsidTr="0059436B">
        <w:trPr>
          <w:trHeight w:val="190"/>
        </w:trPr>
        <w:tc>
          <w:tcPr>
            <w:tcW w:w="468" w:type="dxa"/>
            <w:vMerge/>
            <w:tcBorders>
              <w:left w:val="single" w:sz="4" w:space="0" w:color="auto"/>
              <w:bottom w:val="single" w:sz="4" w:space="0" w:color="auto"/>
              <w:right w:val="single" w:sz="4" w:space="0" w:color="auto"/>
            </w:tcBorders>
            <w:vAlign w:val="center"/>
          </w:tcPr>
          <w:p w14:paraId="6D0EF5F3" w14:textId="77777777" w:rsidR="0059436B" w:rsidRPr="00C574CB" w:rsidRDefault="0059436B" w:rsidP="000B12E6">
            <w:pPr>
              <w:rPr>
                <w:rFonts w:eastAsia="Times New Roman"/>
                <w:b/>
                <w:bCs/>
                <w:sz w:val="18"/>
                <w:szCs w:val="18"/>
              </w:rPr>
            </w:pPr>
          </w:p>
        </w:tc>
        <w:tc>
          <w:tcPr>
            <w:tcW w:w="1792" w:type="dxa"/>
            <w:vMerge/>
            <w:tcBorders>
              <w:left w:val="single" w:sz="4" w:space="0" w:color="auto"/>
              <w:bottom w:val="single" w:sz="4" w:space="0" w:color="auto"/>
              <w:right w:val="single" w:sz="4" w:space="0" w:color="auto"/>
            </w:tcBorders>
            <w:vAlign w:val="center"/>
          </w:tcPr>
          <w:p w14:paraId="71FE58E5"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45A53F81" w14:textId="77777777" w:rsidR="0059436B" w:rsidRPr="00C574CB" w:rsidRDefault="0059436B" w:rsidP="000B12E6">
            <w:pPr>
              <w:rPr>
                <w:rFonts w:eastAsia="Times New Roman"/>
                <w:sz w:val="18"/>
                <w:szCs w:val="18"/>
              </w:rPr>
            </w:pPr>
            <w:r w:rsidRPr="00763EB8">
              <w:rPr>
                <w:rFonts w:eastAsia="Times New Roman"/>
                <w:sz w:val="18"/>
                <w:szCs w:val="18"/>
              </w:rPr>
              <w:t>Иное (указать при необходимости)</w:t>
            </w:r>
          </w:p>
        </w:tc>
        <w:tc>
          <w:tcPr>
            <w:tcW w:w="283" w:type="dxa"/>
            <w:vMerge/>
            <w:tcBorders>
              <w:top w:val="nil"/>
              <w:left w:val="single" w:sz="4" w:space="0" w:color="auto"/>
              <w:bottom w:val="nil"/>
              <w:right w:val="nil"/>
            </w:tcBorders>
            <w:vAlign w:val="center"/>
          </w:tcPr>
          <w:p w14:paraId="6F820A82"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6ADA047A" w14:textId="77777777" w:rsidR="0059436B" w:rsidRPr="00C574CB"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48EAA1D9"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tcPr>
          <w:p w14:paraId="6C4FE077" w14:textId="77777777" w:rsidR="0059436B" w:rsidRPr="00C574CB" w:rsidRDefault="0059436B" w:rsidP="000B12E6">
            <w:pPr>
              <w:rPr>
                <w:rFonts w:eastAsia="Times New Roman"/>
                <w:sz w:val="18"/>
                <w:szCs w:val="18"/>
              </w:rPr>
            </w:pPr>
          </w:p>
        </w:tc>
      </w:tr>
      <w:tr w:rsidR="0059436B" w:rsidRPr="00C574CB" w14:paraId="7698B45E" w14:textId="77777777" w:rsidTr="0059436B">
        <w:trPr>
          <w:trHeight w:val="64"/>
        </w:trPr>
        <w:tc>
          <w:tcPr>
            <w:tcW w:w="468" w:type="dxa"/>
            <w:vAlign w:val="center"/>
          </w:tcPr>
          <w:p w14:paraId="28A47C13" w14:textId="77777777" w:rsidR="0059436B" w:rsidRPr="00C574CB" w:rsidRDefault="0059436B" w:rsidP="000B12E6">
            <w:pPr>
              <w:rPr>
                <w:rFonts w:eastAsia="Times New Roman"/>
                <w:b/>
                <w:bCs/>
                <w:sz w:val="18"/>
                <w:szCs w:val="18"/>
              </w:rPr>
            </w:pPr>
          </w:p>
        </w:tc>
        <w:tc>
          <w:tcPr>
            <w:tcW w:w="1792" w:type="dxa"/>
            <w:vAlign w:val="center"/>
          </w:tcPr>
          <w:p w14:paraId="4938B2AD" w14:textId="77777777" w:rsidR="0059436B" w:rsidRDefault="0059436B" w:rsidP="000B12E6">
            <w:pPr>
              <w:rPr>
                <w:rFonts w:eastAsia="Times New Roman"/>
                <w:b/>
                <w:bCs/>
                <w:sz w:val="18"/>
                <w:szCs w:val="18"/>
              </w:rPr>
            </w:pPr>
          </w:p>
          <w:p w14:paraId="1F2B8585" w14:textId="77777777" w:rsidR="0059436B" w:rsidRPr="00C574CB" w:rsidRDefault="0059436B" w:rsidP="000B12E6">
            <w:pPr>
              <w:rPr>
                <w:rFonts w:eastAsia="Times New Roman"/>
                <w:b/>
                <w:bCs/>
                <w:sz w:val="18"/>
                <w:szCs w:val="18"/>
              </w:rPr>
            </w:pPr>
          </w:p>
        </w:tc>
        <w:tc>
          <w:tcPr>
            <w:tcW w:w="5278" w:type="dxa"/>
            <w:gridSpan w:val="5"/>
            <w:tcBorders>
              <w:top w:val="single" w:sz="4" w:space="0" w:color="auto"/>
            </w:tcBorders>
            <w:shd w:val="clear" w:color="auto" w:fill="auto"/>
            <w:vAlign w:val="bottom"/>
          </w:tcPr>
          <w:p w14:paraId="63ADFDA8" w14:textId="77777777" w:rsidR="0059436B" w:rsidRPr="00C574CB" w:rsidRDefault="0059436B" w:rsidP="000B12E6">
            <w:pPr>
              <w:rPr>
                <w:rFonts w:eastAsia="Times New Roman"/>
                <w:sz w:val="18"/>
                <w:szCs w:val="18"/>
              </w:rPr>
            </w:pPr>
          </w:p>
        </w:tc>
        <w:tc>
          <w:tcPr>
            <w:tcW w:w="283" w:type="dxa"/>
            <w:vMerge/>
            <w:tcBorders>
              <w:top w:val="nil"/>
            </w:tcBorders>
            <w:vAlign w:val="center"/>
          </w:tcPr>
          <w:p w14:paraId="24E8F4AB" w14:textId="77777777" w:rsidR="0059436B" w:rsidRPr="00C574CB" w:rsidRDefault="0059436B" w:rsidP="000B12E6">
            <w:pPr>
              <w:rPr>
                <w:rFonts w:eastAsia="Times New Roman"/>
                <w:b/>
                <w:bCs/>
                <w:sz w:val="18"/>
                <w:szCs w:val="18"/>
              </w:rPr>
            </w:pPr>
          </w:p>
        </w:tc>
        <w:tc>
          <w:tcPr>
            <w:tcW w:w="709" w:type="dxa"/>
            <w:tcBorders>
              <w:top w:val="nil"/>
              <w:bottom w:val="single" w:sz="4" w:space="0" w:color="auto"/>
            </w:tcBorders>
            <w:shd w:val="clear" w:color="auto" w:fill="auto"/>
            <w:noWrap/>
            <w:vAlign w:val="bottom"/>
          </w:tcPr>
          <w:p w14:paraId="17FF0769" w14:textId="77777777" w:rsidR="0059436B" w:rsidRPr="00C574CB" w:rsidRDefault="0059436B" w:rsidP="000B12E6">
            <w:pPr>
              <w:rPr>
                <w:rFonts w:eastAsia="Times New Roman"/>
                <w:sz w:val="18"/>
                <w:szCs w:val="18"/>
              </w:rPr>
            </w:pPr>
          </w:p>
        </w:tc>
        <w:tc>
          <w:tcPr>
            <w:tcW w:w="567" w:type="dxa"/>
            <w:tcBorders>
              <w:top w:val="nil"/>
            </w:tcBorders>
            <w:shd w:val="clear" w:color="auto" w:fill="auto"/>
            <w:noWrap/>
            <w:vAlign w:val="center"/>
          </w:tcPr>
          <w:p w14:paraId="2DCBFEF8" w14:textId="77777777" w:rsidR="0059436B" w:rsidRPr="00C574CB" w:rsidRDefault="0059436B" w:rsidP="000B12E6">
            <w:pPr>
              <w:jc w:val="center"/>
              <w:rPr>
                <w:rFonts w:eastAsia="Times New Roman"/>
                <w:sz w:val="18"/>
                <w:szCs w:val="18"/>
              </w:rPr>
            </w:pPr>
          </w:p>
        </w:tc>
        <w:tc>
          <w:tcPr>
            <w:tcW w:w="709" w:type="dxa"/>
            <w:tcBorders>
              <w:top w:val="nil"/>
              <w:bottom w:val="single" w:sz="4" w:space="0" w:color="auto"/>
            </w:tcBorders>
            <w:shd w:val="clear" w:color="000000" w:fill="FFFFFF"/>
            <w:noWrap/>
            <w:vAlign w:val="bottom"/>
          </w:tcPr>
          <w:p w14:paraId="06012FF0" w14:textId="77777777" w:rsidR="0059436B" w:rsidRPr="00C574CB" w:rsidRDefault="0059436B" w:rsidP="000B12E6">
            <w:pPr>
              <w:rPr>
                <w:rFonts w:eastAsia="Times New Roman"/>
                <w:sz w:val="18"/>
                <w:szCs w:val="18"/>
              </w:rPr>
            </w:pPr>
          </w:p>
        </w:tc>
      </w:tr>
      <w:tr w:rsidR="0059436B" w:rsidRPr="00C574CB" w14:paraId="1365ADB8" w14:textId="77777777" w:rsidTr="0059436B">
        <w:trPr>
          <w:trHeight w:val="274"/>
        </w:trPr>
        <w:tc>
          <w:tcPr>
            <w:tcW w:w="468" w:type="dxa"/>
            <w:vMerge w:val="restart"/>
            <w:tcBorders>
              <w:top w:val="single" w:sz="4" w:space="0" w:color="auto"/>
              <w:left w:val="single" w:sz="4" w:space="0" w:color="auto"/>
              <w:right w:val="single" w:sz="4" w:space="0" w:color="auto"/>
            </w:tcBorders>
            <w:vAlign w:val="center"/>
          </w:tcPr>
          <w:p w14:paraId="5B4C8477" w14:textId="77777777" w:rsidR="0059436B" w:rsidRPr="00C574CB" w:rsidRDefault="0059436B" w:rsidP="000B12E6">
            <w:pPr>
              <w:rPr>
                <w:rFonts w:eastAsia="Times New Roman"/>
                <w:b/>
                <w:bCs/>
                <w:sz w:val="18"/>
                <w:szCs w:val="18"/>
              </w:rPr>
            </w:pPr>
            <w:r w:rsidRPr="00C574CB">
              <w:rPr>
                <w:rFonts w:eastAsia="Times New Roman"/>
                <w:b/>
                <w:bCs/>
                <w:sz w:val="18"/>
                <w:szCs w:val="18"/>
              </w:rPr>
              <w:t>1</w:t>
            </w:r>
            <w:r>
              <w:rPr>
                <w:rFonts w:eastAsia="Times New Roman"/>
                <w:b/>
                <w:bCs/>
                <w:sz w:val="18"/>
                <w:szCs w:val="18"/>
              </w:rPr>
              <w:t>1</w:t>
            </w:r>
          </w:p>
        </w:tc>
        <w:tc>
          <w:tcPr>
            <w:tcW w:w="1792" w:type="dxa"/>
            <w:vMerge w:val="restart"/>
            <w:tcBorders>
              <w:top w:val="single" w:sz="4" w:space="0" w:color="auto"/>
              <w:left w:val="single" w:sz="4" w:space="0" w:color="auto"/>
              <w:right w:val="single" w:sz="4" w:space="0" w:color="auto"/>
            </w:tcBorders>
            <w:vAlign w:val="center"/>
          </w:tcPr>
          <w:p w14:paraId="2182AF0F" w14:textId="77777777" w:rsidR="0059436B" w:rsidRPr="00C574CB" w:rsidRDefault="0059436B" w:rsidP="000B12E6">
            <w:pPr>
              <w:rPr>
                <w:rFonts w:eastAsia="Times New Roman"/>
                <w:b/>
                <w:bCs/>
                <w:sz w:val="18"/>
                <w:szCs w:val="18"/>
              </w:rPr>
            </w:pPr>
            <w:r w:rsidRPr="00763EB8">
              <w:rPr>
                <w:rFonts w:eastAsia="Times New Roman"/>
                <w:b/>
                <w:bCs/>
                <w:sz w:val="18"/>
                <w:szCs w:val="18"/>
              </w:rPr>
              <w:t>Иное (указать при необходимости)</w:t>
            </w: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2D82A685" w14:textId="77777777" w:rsidR="0059436B" w:rsidRPr="00C574CB" w:rsidRDefault="0059436B" w:rsidP="000B12E6">
            <w:pPr>
              <w:rPr>
                <w:rFonts w:eastAsia="Times New Roman"/>
                <w:sz w:val="18"/>
                <w:szCs w:val="18"/>
              </w:rPr>
            </w:pPr>
          </w:p>
        </w:tc>
        <w:tc>
          <w:tcPr>
            <w:tcW w:w="283" w:type="dxa"/>
            <w:vMerge w:val="restart"/>
            <w:tcBorders>
              <w:top w:val="nil"/>
              <w:left w:val="single" w:sz="4" w:space="0" w:color="auto"/>
              <w:bottom w:val="nil"/>
              <w:right w:val="nil"/>
            </w:tcBorders>
            <w:vAlign w:val="center"/>
          </w:tcPr>
          <w:p w14:paraId="083B0E84" w14:textId="77777777" w:rsidR="0059436B" w:rsidRPr="00C574CB" w:rsidRDefault="0059436B" w:rsidP="000B12E6">
            <w:pPr>
              <w:rPr>
                <w:rFonts w:eastAsia="Times New Roman"/>
                <w:b/>
                <w:bCs/>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A89B65" w14:textId="77777777" w:rsidR="0059436B" w:rsidRPr="00C574CB"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4B5E496F" w14:textId="77777777" w:rsidR="0059436B" w:rsidRPr="00C574CB" w:rsidRDefault="0059436B" w:rsidP="000B12E6">
            <w:pPr>
              <w:jc w:val="center"/>
              <w:rPr>
                <w:rFonts w:eastAsia="Times New Roman"/>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B33F5B2" w14:textId="77777777" w:rsidR="0059436B" w:rsidRPr="00C574CB" w:rsidRDefault="0059436B" w:rsidP="000B12E6">
            <w:pPr>
              <w:rPr>
                <w:rFonts w:eastAsia="Times New Roman"/>
                <w:sz w:val="18"/>
                <w:szCs w:val="18"/>
              </w:rPr>
            </w:pPr>
          </w:p>
        </w:tc>
      </w:tr>
      <w:tr w:rsidR="0059436B" w:rsidRPr="00C574CB" w14:paraId="5A344E5E" w14:textId="77777777" w:rsidTr="0059436B">
        <w:trPr>
          <w:trHeight w:val="301"/>
        </w:trPr>
        <w:tc>
          <w:tcPr>
            <w:tcW w:w="468" w:type="dxa"/>
            <w:vMerge/>
            <w:tcBorders>
              <w:left w:val="single" w:sz="4" w:space="0" w:color="auto"/>
              <w:right w:val="single" w:sz="4" w:space="0" w:color="auto"/>
            </w:tcBorders>
            <w:vAlign w:val="center"/>
          </w:tcPr>
          <w:p w14:paraId="3EC62FA7" w14:textId="77777777" w:rsidR="0059436B" w:rsidRPr="00C574CB"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541F0244"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44A6DA6C" w14:textId="77777777" w:rsidR="0059436B" w:rsidRPr="00C574CB" w:rsidRDefault="0059436B" w:rsidP="000B12E6">
            <w:pPr>
              <w:rPr>
                <w:rFonts w:eastAsia="Times New Roman"/>
                <w:sz w:val="18"/>
                <w:szCs w:val="18"/>
              </w:rPr>
            </w:pPr>
          </w:p>
        </w:tc>
        <w:tc>
          <w:tcPr>
            <w:tcW w:w="283" w:type="dxa"/>
            <w:vMerge/>
            <w:tcBorders>
              <w:top w:val="nil"/>
              <w:left w:val="single" w:sz="4" w:space="0" w:color="auto"/>
              <w:bottom w:val="nil"/>
              <w:right w:val="nil"/>
            </w:tcBorders>
            <w:vAlign w:val="center"/>
          </w:tcPr>
          <w:p w14:paraId="50163467" w14:textId="77777777" w:rsidR="0059436B" w:rsidRPr="00C574CB" w:rsidRDefault="0059436B" w:rsidP="000B12E6">
            <w:pPr>
              <w:rPr>
                <w:rFonts w:eastAsia="Times New Roman"/>
                <w:b/>
                <w:bCs/>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E54515" w14:textId="77777777" w:rsidR="0059436B" w:rsidRPr="00C574CB"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3C982586" w14:textId="77777777" w:rsidR="0059436B" w:rsidRPr="00C574CB" w:rsidRDefault="0059436B" w:rsidP="000B12E6">
            <w:pPr>
              <w:jc w:val="center"/>
              <w:rPr>
                <w:rFonts w:eastAsia="Times New Roman"/>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3E458ED" w14:textId="77777777" w:rsidR="0059436B" w:rsidRPr="00C574CB" w:rsidRDefault="0059436B" w:rsidP="000B12E6">
            <w:pPr>
              <w:rPr>
                <w:rFonts w:eastAsia="Times New Roman"/>
                <w:sz w:val="18"/>
                <w:szCs w:val="18"/>
              </w:rPr>
            </w:pPr>
          </w:p>
        </w:tc>
      </w:tr>
      <w:tr w:rsidR="0059436B" w:rsidRPr="00C574CB" w14:paraId="138710AD" w14:textId="77777777" w:rsidTr="0059436B">
        <w:trPr>
          <w:trHeight w:val="190"/>
        </w:trPr>
        <w:tc>
          <w:tcPr>
            <w:tcW w:w="468" w:type="dxa"/>
            <w:vMerge/>
            <w:tcBorders>
              <w:left w:val="single" w:sz="4" w:space="0" w:color="auto"/>
              <w:bottom w:val="single" w:sz="4" w:space="0" w:color="auto"/>
              <w:right w:val="single" w:sz="4" w:space="0" w:color="auto"/>
            </w:tcBorders>
            <w:vAlign w:val="center"/>
          </w:tcPr>
          <w:p w14:paraId="23AF56EC" w14:textId="77777777" w:rsidR="0059436B" w:rsidRPr="00C574CB" w:rsidRDefault="0059436B" w:rsidP="000B12E6">
            <w:pPr>
              <w:rPr>
                <w:rFonts w:eastAsia="Times New Roman"/>
                <w:b/>
                <w:bCs/>
                <w:sz w:val="18"/>
                <w:szCs w:val="18"/>
              </w:rPr>
            </w:pPr>
          </w:p>
        </w:tc>
        <w:tc>
          <w:tcPr>
            <w:tcW w:w="1792" w:type="dxa"/>
            <w:vMerge/>
            <w:tcBorders>
              <w:left w:val="single" w:sz="4" w:space="0" w:color="auto"/>
              <w:bottom w:val="single" w:sz="4" w:space="0" w:color="auto"/>
              <w:right w:val="single" w:sz="4" w:space="0" w:color="auto"/>
            </w:tcBorders>
            <w:vAlign w:val="center"/>
          </w:tcPr>
          <w:p w14:paraId="18A66F5B" w14:textId="77777777" w:rsidR="0059436B" w:rsidRPr="00C574CB"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440AC4CF" w14:textId="77777777" w:rsidR="0059436B" w:rsidRPr="00C574CB" w:rsidRDefault="0059436B" w:rsidP="000B12E6">
            <w:pPr>
              <w:rPr>
                <w:rFonts w:eastAsia="Times New Roman"/>
                <w:sz w:val="18"/>
                <w:szCs w:val="18"/>
              </w:rPr>
            </w:pPr>
          </w:p>
        </w:tc>
        <w:tc>
          <w:tcPr>
            <w:tcW w:w="283" w:type="dxa"/>
            <w:vMerge/>
            <w:tcBorders>
              <w:top w:val="nil"/>
              <w:left w:val="single" w:sz="4" w:space="0" w:color="auto"/>
              <w:bottom w:val="nil"/>
              <w:right w:val="nil"/>
            </w:tcBorders>
            <w:vAlign w:val="center"/>
          </w:tcPr>
          <w:p w14:paraId="6C2D0F5D" w14:textId="77777777" w:rsidR="0059436B" w:rsidRPr="00C574CB" w:rsidRDefault="0059436B" w:rsidP="000B12E6">
            <w:pPr>
              <w:rPr>
                <w:rFonts w:eastAsia="Times New Roman"/>
                <w:b/>
                <w:bCs/>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17B35EA5" w14:textId="77777777" w:rsidR="0059436B" w:rsidRPr="00C574CB"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57429D28" w14:textId="77777777" w:rsidR="0059436B" w:rsidRPr="00C574CB" w:rsidRDefault="0059436B" w:rsidP="000B12E6">
            <w:pPr>
              <w:jc w:val="center"/>
              <w:rPr>
                <w:rFonts w:eastAsia="Times New Roman"/>
                <w:sz w:val="18"/>
                <w:szCs w:val="18"/>
              </w:rPr>
            </w:pPr>
          </w:p>
        </w:tc>
        <w:tc>
          <w:tcPr>
            <w:tcW w:w="709" w:type="dxa"/>
            <w:tcBorders>
              <w:top w:val="nil"/>
              <w:left w:val="single" w:sz="4" w:space="0" w:color="auto"/>
              <w:bottom w:val="single" w:sz="4" w:space="0" w:color="auto"/>
              <w:right w:val="single" w:sz="4" w:space="0" w:color="auto"/>
            </w:tcBorders>
            <w:shd w:val="clear" w:color="000000" w:fill="FFFFFF"/>
            <w:noWrap/>
            <w:vAlign w:val="bottom"/>
          </w:tcPr>
          <w:p w14:paraId="3193F0BB" w14:textId="77777777" w:rsidR="0059436B" w:rsidRPr="00C574CB" w:rsidRDefault="0059436B" w:rsidP="000B12E6">
            <w:pPr>
              <w:rPr>
                <w:rFonts w:eastAsia="Times New Roman"/>
                <w:sz w:val="18"/>
                <w:szCs w:val="18"/>
              </w:rPr>
            </w:pPr>
          </w:p>
        </w:tc>
      </w:tr>
    </w:tbl>
    <w:p w14:paraId="3F976F0D" w14:textId="77777777" w:rsidR="00C9611F" w:rsidRDefault="00C9611F" w:rsidP="0059436B"/>
    <w:p w14:paraId="2F8C1406" w14:textId="77777777" w:rsidR="0059436B" w:rsidRDefault="0059436B" w:rsidP="0059436B">
      <w:r w:rsidRPr="00C9611F">
        <w:rPr>
          <w:b/>
        </w:rPr>
        <w:t>Замечания:</w:t>
      </w:r>
      <w:r>
        <w:t xml:space="preserve"> __________________________________________________________________________________________________________________________________________________________</w:t>
      </w:r>
    </w:p>
    <w:tbl>
      <w:tblPr>
        <w:tblW w:w="10359" w:type="dxa"/>
        <w:tblInd w:w="-318" w:type="dxa"/>
        <w:tblLayout w:type="fixed"/>
        <w:tblLook w:val="04A0" w:firstRow="1" w:lastRow="0" w:firstColumn="1" w:lastColumn="0" w:noHBand="0" w:noVBand="1"/>
      </w:tblPr>
      <w:tblGrid>
        <w:gridCol w:w="296"/>
        <w:gridCol w:w="1096"/>
        <w:gridCol w:w="868"/>
        <w:gridCol w:w="1310"/>
        <w:gridCol w:w="12"/>
        <w:gridCol w:w="1281"/>
        <w:gridCol w:w="12"/>
        <w:gridCol w:w="751"/>
        <w:gridCol w:w="12"/>
        <w:gridCol w:w="510"/>
        <w:gridCol w:w="12"/>
        <w:gridCol w:w="632"/>
        <w:gridCol w:w="8"/>
        <w:gridCol w:w="228"/>
        <w:gridCol w:w="8"/>
        <w:gridCol w:w="1385"/>
        <w:gridCol w:w="8"/>
        <w:gridCol w:w="223"/>
        <w:gridCol w:w="336"/>
        <w:gridCol w:w="140"/>
        <w:gridCol w:w="8"/>
        <w:gridCol w:w="228"/>
        <w:gridCol w:w="8"/>
        <w:gridCol w:w="58"/>
        <w:gridCol w:w="102"/>
        <w:gridCol w:w="234"/>
        <w:gridCol w:w="237"/>
        <w:gridCol w:w="356"/>
      </w:tblGrid>
      <w:tr w:rsidR="0059436B" w:rsidRPr="004D612F" w14:paraId="77AE61F3" w14:textId="77777777" w:rsidTr="000B12E6">
        <w:trPr>
          <w:gridAfter w:val="1"/>
          <w:wAfter w:w="356" w:type="dxa"/>
          <w:trHeight w:val="463"/>
        </w:trPr>
        <w:tc>
          <w:tcPr>
            <w:tcW w:w="296" w:type="dxa"/>
            <w:tcBorders>
              <w:top w:val="nil"/>
              <w:left w:val="nil"/>
              <w:bottom w:val="nil"/>
              <w:right w:val="nil"/>
            </w:tcBorders>
            <w:shd w:val="clear" w:color="auto" w:fill="auto"/>
            <w:vAlign w:val="bottom"/>
            <w:hideMark/>
          </w:tcPr>
          <w:p w14:paraId="2BE8FCE7" w14:textId="77777777" w:rsidR="0059436B" w:rsidRPr="004D612F" w:rsidRDefault="0059436B" w:rsidP="000B12E6">
            <w:pPr>
              <w:jc w:val="center"/>
            </w:pPr>
          </w:p>
        </w:tc>
        <w:tc>
          <w:tcPr>
            <w:tcW w:w="4567" w:type="dxa"/>
            <w:gridSpan w:val="5"/>
            <w:tcBorders>
              <w:top w:val="nil"/>
              <w:left w:val="nil"/>
              <w:bottom w:val="nil"/>
              <w:right w:val="single" w:sz="4" w:space="0" w:color="000000"/>
            </w:tcBorders>
            <w:shd w:val="clear" w:color="auto" w:fill="auto"/>
            <w:vAlign w:val="bottom"/>
            <w:hideMark/>
          </w:tcPr>
          <w:p w14:paraId="243AF1C7" w14:textId="77777777" w:rsidR="0059436B" w:rsidRPr="004D612F" w:rsidRDefault="0059436B" w:rsidP="000B12E6">
            <w:r w:rsidRPr="004D612F">
              <w:t>Общее количество вопросов</w:t>
            </w:r>
          </w:p>
        </w:tc>
        <w:tc>
          <w:tcPr>
            <w:tcW w:w="763" w:type="dxa"/>
            <w:gridSpan w:val="2"/>
            <w:tcBorders>
              <w:top w:val="single" w:sz="4" w:space="0" w:color="auto"/>
              <w:left w:val="nil"/>
              <w:bottom w:val="single" w:sz="4" w:space="0" w:color="auto"/>
              <w:right w:val="single" w:sz="4" w:space="0" w:color="auto"/>
            </w:tcBorders>
            <w:shd w:val="clear" w:color="auto" w:fill="auto"/>
            <w:vAlign w:val="bottom"/>
            <w:hideMark/>
          </w:tcPr>
          <w:p w14:paraId="045A1A31" w14:textId="77777777" w:rsidR="0059436B" w:rsidRPr="004D612F" w:rsidRDefault="0059436B" w:rsidP="000B12E6">
            <w:pPr>
              <w:jc w:val="right"/>
            </w:pPr>
            <w:r w:rsidRPr="004D612F">
              <w:t>0</w:t>
            </w:r>
          </w:p>
        </w:tc>
        <w:tc>
          <w:tcPr>
            <w:tcW w:w="522" w:type="dxa"/>
            <w:gridSpan w:val="2"/>
            <w:tcBorders>
              <w:top w:val="nil"/>
              <w:left w:val="nil"/>
              <w:bottom w:val="nil"/>
              <w:right w:val="nil"/>
            </w:tcBorders>
            <w:shd w:val="clear" w:color="auto" w:fill="auto"/>
            <w:vAlign w:val="bottom"/>
            <w:hideMark/>
          </w:tcPr>
          <w:p w14:paraId="0FAB7470" w14:textId="77777777" w:rsidR="0059436B" w:rsidRPr="004D612F" w:rsidRDefault="0059436B" w:rsidP="000B12E6"/>
        </w:tc>
        <w:tc>
          <w:tcPr>
            <w:tcW w:w="644" w:type="dxa"/>
            <w:gridSpan w:val="2"/>
            <w:tcBorders>
              <w:top w:val="nil"/>
              <w:left w:val="nil"/>
              <w:bottom w:val="nil"/>
              <w:right w:val="nil"/>
            </w:tcBorders>
            <w:shd w:val="clear" w:color="auto" w:fill="auto"/>
            <w:noWrap/>
            <w:vAlign w:val="bottom"/>
            <w:hideMark/>
          </w:tcPr>
          <w:p w14:paraId="3F9EADBA" w14:textId="77777777" w:rsidR="0059436B" w:rsidRPr="004D612F" w:rsidRDefault="0059436B" w:rsidP="000B12E6"/>
        </w:tc>
        <w:tc>
          <w:tcPr>
            <w:tcW w:w="1629" w:type="dxa"/>
            <w:gridSpan w:val="4"/>
            <w:tcBorders>
              <w:top w:val="nil"/>
              <w:left w:val="nil"/>
              <w:bottom w:val="nil"/>
              <w:right w:val="nil"/>
            </w:tcBorders>
            <w:shd w:val="clear" w:color="auto" w:fill="auto"/>
            <w:noWrap/>
            <w:vAlign w:val="bottom"/>
            <w:hideMark/>
          </w:tcPr>
          <w:p w14:paraId="457B8586" w14:textId="77777777" w:rsidR="0059436B" w:rsidRPr="004D612F" w:rsidRDefault="0059436B" w:rsidP="000B12E6"/>
        </w:tc>
        <w:tc>
          <w:tcPr>
            <w:tcW w:w="1009" w:type="dxa"/>
            <w:gridSpan w:val="8"/>
            <w:tcBorders>
              <w:top w:val="nil"/>
              <w:left w:val="nil"/>
              <w:bottom w:val="nil"/>
              <w:right w:val="nil"/>
            </w:tcBorders>
            <w:shd w:val="clear" w:color="auto" w:fill="auto"/>
            <w:noWrap/>
            <w:vAlign w:val="bottom"/>
            <w:hideMark/>
          </w:tcPr>
          <w:p w14:paraId="2EBE2E10" w14:textId="77777777" w:rsidR="0059436B" w:rsidRPr="004D612F" w:rsidRDefault="0059436B" w:rsidP="000B12E6"/>
        </w:tc>
        <w:tc>
          <w:tcPr>
            <w:tcW w:w="336" w:type="dxa"/>
            <w:gridSpan w:val="2"/>
            <w:tcBorders>
              <w:top w:val="nil"/>
              <w:left w:val="nil"/>
              <w:bottom w:val="nil"/>
              <w:right w:val="nil"/>
            </w:tcBorders>
            <w:shd w:val="clear" w:color="auto" w:fill="auto"/>
            <w:noWrap/>
            <w:vAlign w:val="bottom"/>
            <w:hideMark/>
          </w:tcPr>
          <w:p w14:paraId="50F9E11F" w14:textId="77777777" w:rsidR="0059436B" w:rsidRPr="004D612F" w:rsidRDefault="0059436B" w:rsidP="000B12E6"/>
        </w:tc>
        <w:tc>
          <w:tcPr>
            <w:tcW w:w="237" w:type="dxa"/>
            <w:tcBorders>
              <w:top w:val="nil"/>
              <w:left w:val="nil"/>
              <w:bottom w:val="nil"/>
              <w:right w:val="nil"/>
            </w:tcBorders>
            <w:shd w:val="clear" w:color="auto" w:fill="auto"/>
            <w:noWrap/>
            <w:vAlign w:val="bottom"/>
            <w:hideMark/>
          </w:tcPr>
          <w:p w14:paraId="1D3E3CC7" w14:textId="77777777" w:rsidR="0059436B" w:rsidRPr="004D612F" w:rsidRDefault="0059436B" w:rsidP="000B12E6"/>
        </w:tc>
      </w:tr>
      <w:tr w:rsidR="0059436B" w:rsidRPr="004D612F" w14:paraId="60763CDA" w14:textId="77777777" w:rsidTr="000B12E6">
        <w:trPr>
          <w:gridAfter w:val="1"/>
          <w:wAfter w:w="356" w:type="dxa"/>
          <w:trHeight w:val="286"/>
        </w:trPr>
        <w:tc>
          <w:tcPr>
            <w:tcW w:w="296" w:type="dxa"/>
            <w:tcBorders>
              <w:top w:val="nil"/>
              <w:left w:val="nil"/>
              <w:bottom w:val="nil"/>
              <w:right w:val="nil"/>
            </w:tcBorders>
            <w:shd w:val="clear" w:color="auto" w:fill="auto"/>
            <w:vAlign w:val="bottom"/>
            <w:hideMark/>
          </w:tcPr>
          <w:p w14:paraId="77F0A84D" w14:textId="77777777" w:rsidR="0059436B" w:rsidRPr="004D612F" w:rsidRDefault="0059436B" w:rsidP="000B12E6">
            <w:pPr>
              <w:jc w:val="center"/>
            </w:pPr>
          </w:p>
        </w:tc>
        <w:tc>
          <w:tcPr>
            <w:tcW w:w="4567" w:type="dxa"/>
            <w:gridSpan w:val="5"/>
            <w:tcBorders>
              <w:top w:val="nil"/>
              <w:left w:val="nil"/>
              <w:bottom w:val="nil"/>
              <w:right w:val="single" w:sz="4" w:space="0" w:color="000000"/>
            </w:tcBorders>
            <w:shd w:val="clear" w:color="auto" w:fill="auto"/>
            <w:vAlign w:val="bottom"/>
            <w:hideMark/>
          </w:tcPr>
          <w:p w14:paraId="66758A15" w14:textId="77777777" w:rsidR="0059436B" w:rsidRPr="004D612F" w:rsidRDefault="0059436B" w:rsidP="000B12E6">
            <w:r w:rsidRPr="004D612F">
              <w:t>Количество положительных ответов</w:t>
            </w:r>
          </w:p>
        </w:tc>
        <w:tc>
          <w:tcPr>
            <w:tcW w:w="763" w:type="dxa"/>
            <w:gridSpan w:val="2"/>
            <w:tcBorders>
              <w:top w:val="nil"/>
              <w:left w:val="nil"/>
              <w:bottom w:val="single" w:sz="4" w:space="0" w:color="auto"/>
              <w:right w:val="single" w:sz="4" w:space="0" w:color="auto"/>
            </w:tcBorders>
            <w:shd w:val="clear" w:color="auto" w:fill="auto"/>
            <w:vAlign w:val="bottom"/>
            <w:hideMark/>
          </w:tcPr>
          <w:p w14:paraId="463F2810" w14:textId="77777777" w:rsidR="0059436B" w:rsidRPr="004D612F" w:rsidRDefault="0059436B" w:rsidP="000B12E6">
            <w:pPr>
              <w:jc w:val="right"/>
            </w:pPr>
            <w:r w:rsidRPr="004D612F">
              <w:t>0</w:t>
            </w:r>
          </w:p>
        </w:tc>
        <w:tc>
          <w:tcPr>
            <w:tcW w:w="522" w:type="dxa"/>
            <w:gridSpan w:val="2"/>
            <w:tcBorders>
              <w:top w:val="nil"/>
              <w:left w:val="nil"/>
              <w:bottom w:val="nil"/>
              <w:right w:val="nil"/>
            </w:tcBorders>
            <w:shd w:val="clear" w:color="auto" w:fill="auto"/>
            <w:vAlign w:val="bottom"/>
            <w:hideMark/>
          </w:tcPr>
          <w:p w14:paraId="7FF0BEE2" w14:textId="77777777" w:rsidR="0059436B" w:rsidRPr="004D612F" w:rsidRDefault="0059436B" w:rsidP="000B12E6"/>
        </w:tc>
        <w:tc>
          <w:tcPr>
            <w:tcW w:w="644" w:type="dxa"/>
            <w:gridSpan w:val="2"/>
            <w:tcBorders>
              <w:top w:val="nil"/>
              <w:left w:val="nil"/>
              <w:bottom w:val="nil"/>
              <w:right w:val="nil"/>
            </w:tcBorders>
            <w:shd w:val="clear" w:color="auto" w:fill="auto"/>
            <w:noWrap/>
            <w:vAlign w:val="bottom"/>
            <w:hideMark/>
          </w:tcPr>
          <w:p w14:paraId="51D7D278" w14:textId="77777777" w:rsidR="0059436B" w:rsidRPr="004D612F" w:rsidRDefault="0059436B" w:rsidP="000B12E6"/>
        </w:tc>
        <w:tc>
          <w:tcPr>
            <w:tcW w:w="1629" w:type="dxa"/>
            <w:gridSpan w:val="4"/>
            <w:tcBorders>
              <w:top w:val="nil"/>
              <w:left w:val="nil"/>
              <w:bottom w:val="nil"/>
              <w:right w:val="nil"/>
            </w:tcBorders>
            <w:shd w:val="clear" w:color="auto" w:fill="auto"/>
            <w:noWrap/>
            <w:vAlign w:val="bottom"/>
            <w:hideMark/>
          </w:tcPr>
          <w:p w14:paraId="5FB234DC" w14:textId="77777777" w:rsidR="0059436B" w:rsidRPr="004D612F" w:rsidRDefault="0059436B" w:rsidP="000B12E6"/>
        </w:tc>
        <w:tc>
          <w:tcPr>
            <w:tcW w:w="1009" w:type="dxa"/>
            <w:gridSpan w:val="8"/>
            <w:tcBorders>
              <w:top w:val="nil"/>
              <w:left w:val="nil"/>
              <w:bottom w:val="nil"/>
              <w:right w:val="nil"/>
            </w:tcBorders>
            <w:shd w:val="clear" w:color="auto" w:fill="auto"/>
            <w:noWrap/>
            <w:vAlign w:val="bottom"/>
            <w:hideMark/>
          </w:tcPr>
          <w:p w14:paraId="52A2D202" w14:textId="77777777" w:rsidR="0059436B" w:rsidRPr="004D612F" w:rsidRDefault="0059436B" w:rsidP="000B12E6"/>
        </w:tc>
        <w:tc>
          <w:tcPr>
            <w:tcW w:w="336" w:type="dxa"/>
            <w:gridSpan w:val="2"/>
            <w:tcBorders>
              <w:top w:val="nil"/>
              <w:left w:val="nil"/>
              <w:bottom w:val="nil"/>
              <w:right w:val="nil"/>
            </w:tcBorders>
            <w:shd w:val="clear" w:color="auto" w:fill="auto"/>
            <w:noWrap/>
            <w:vAlign w:val="bottom"/>
            <w:hideMark/>
          </w:tcPr>
          <w:p w14:paraId="4B5F7AC1" w14:textId="77777777" w:rsidR="0059436B" w:rsidRPr="004D612F" w:rsidRDefault="0059436B" w:rsidP="000B12E6"/>
        </w:tc>
        <w:tc>
          <w:tcPr>
            <w:tcW w:w="237" w:type="dxa"/>
            <w:tcBorders>
              <w:top w:val="nil"/>
              <w:left w:val="nil"/>
              <w:bottom w:val="nil"/>
              <w:right w:val="nil"/>
            </w:tcBorders>
            <w:shd w:val="clear" w:color="auto" w:fill="auto"/>
            <w:noWrap/>
            <w:vAlign w:val="bottom"/>
            <w:hideMark/>
          </w:tcPr>
          <w:p w14:paraId="28F52AC3" w14:textId="77777777" w:rsidR="0059436B" w:rsidRPr="004D612F" w:rsidRDefault="0059436B" w:rsidP="000B12E6"/>
        </w:tc>
      </w:tr>
      <w:tr w:rsidR="0059436B" w:rsidRPr="004D612F" w14:paraId="13A17409" w14:textId="77777777" w:rsidTr="000B12E6">
        <w:trPr>
          <w:gridAfter w:val="1"/>
          <w:wAfter w:w="356" w:type="dxa"/>
          <w:trHeight w:val="261"/>
        </w:trPr>
        <w:tc>
          <w:tcPr>
            <w:tcW w:w="296" w:type="dxa"/>
            <w:tcBorders>
              <w:top w:val="nil"/>
              <w:left w:val="nil"/>
              <w:bottom w:val="nil"/>
              <w:right w:val="nil"/>
            </w:tcBorders>
            <w:shd w:val="clear" w:color="auto" w:fill="auto"/>
            <w:vAlign w:val="bottom"/>
            <w:hideMark/>
          </w:tcPr>
          <w:p w14:paraId="33095202" w14:textId="77777777" w:rsidR="0059436B" w:rsidRPr="004D612F" w:rsidRDefault="0059436B" w:rsidP="000B12E6">
            <w:pPr>
              <w:jc w:val="center"/>
            </w:pPr>
          </w:p>
        </w:tc>
        <w:tc>
          <w:tcPr>
            <w:tcW w:w="4567" w:type="dxa"/>
            <w:gridSpan w:val="5"/>
            <w:tcBorders>
              <w:top w:val="nil"/>
              <w:left w:val="nil"/>
              <w:bottom w:val="nil"/>
              <w:right w:val="single" w:sz="4" w:space="0" w:color="000000"/>
            </w:tcBorders>
            <w:shd w:val="clear" w:color="auto" w:fill="auto"/>
            <w:vAlign w:val="bottom"/>
            <w:hideMark/>
          </w:tcPr>
          <w:p w14:paraId="079BF644" w14:textId="77777777" w:rsidR="0059436B" w:rsidRPr="004D612F" w:rsidRDefault="0059436B" w:rsidP="000B12E6">
            <w:r w:rsidRPr="004D612F">
              <w:t>Количество отрицательных ответов</w:t>
            </w:r>
          </w:p>
        </w:tc>
        <w:tc>
          <w:tcPr>
            <w:tcW w:w="763" w:type="dxa"/>
            <w:gridSpan w:val="2"/>
            <w:tcBorders>
              <w:top w:val="nil"/>
              <w:left w:val="nil"/>
              <w:bottom w:val="single" w:sz="4" w:space="0" w:color="auto"/>
              <w:right w:val="single" w:sz="4" w:space="0" w:color="auto"/>
            </w:tcBorders>
            <w:shd w:val="clear" w:color="auto" w:fill="auto"/>
            <w:vAlign w:val="bottom"/>
            <w:hideMark/>
          </w:tcPr>
          <w:p w14:paraId="05433286" w14:textId="77777777" w:rsidR="0059436B" w:rsidRPr="004D612F" w:rsidRDefault="0059436B" w:rsidP="000B12E6">
            <w:pPr>
              <w:jc w:val="right"/>
            </w:pPr>
            <w:r w:rsidRPr="004D612F">
              <w:t>0</w:t>
            </w:r>
          </w:p>
        </w:tc>
        <w:tc>
          <w:tcPr>
            <w:tcW w:w="522" w:type="dxa"/>
            <w:gridSpan w:val="2"/>
            <w:tcBorders>
              <w:top w:val="nil"/>
              <w:left w:val="nil"/>
              <w:bottom w:val="nil"/>
              <w:right w:val="nil"/>
            </w:tcBorders>
            <w:shd w:val="clear" w:color="auto" w:fill="auto"/>
            <w:vAlign w:val="bottom"/>
            <w:hideMark/>
          </w:tcPr>
          <w:p w14:paraId="7DF5EB69" w14:textId="77777777" w:rsidR="0059436B" w:rsidRPr="004D612F" w:rsidRDefault="0059436B" w:rsidP="000B12E6"/>
        </w:tc>
        <w:tc>
          <w:tcPr>
            <w:tcW w:w="644" w:type="dxa"/>
            <w:gridSpan w:val="2"/>
            <w:tcBorders>
              <w:top w:val="nil"/>
              <w:left w:val="nil"/>
              <w:bottom w:val="nil"/>
              <w:right w:val="nil"/>
            </w:tcBorders>
            <w:shd w:val="clear" w:color="auto" w:fill="auto"/>
            <w:noWrap/>
            <w:vAlign w:val="bottom"/>
            <w:hideMark/>
          </w:tcPr>
          <w:p w14:paraId="5E5505D7" w14:textId="77777777" w:rsidR="0059436B" w:rsidRPr="004D612F" w:rsidRDefault="0059436B" w:rsidP="000B12E6"/>
        </w:tc>
        <w:tc>
          <w:tcPr>
            <w:tcW w:w="1629" w:type="dxa"/>
            <w:gridSpan w:val="4"/>
            <w:tcBorders>
              <w:top w:val="nil"/>
              <w:left w:val="nil"/>
              <w:bottom w:val="nil"/>
              <w:right w:val="nil"/>
            </w:tcBorders>
            <w:shd w:val="clear" w:color="auto" w:fill="auto"/>
            <w:noWrap/>
            <w:vAlign w:val="bottom"/>
            <w:hideMark/>
          </w:tcPr>
          <w:p w14:paraId="7ECDFC1E" w14:textId="77777777" w:rsidR="0059436B" w:rsidRPr="004D612F" w:rsidRDefault="0059436B" w:rsidP="000B12E6"/>
        </w:tc>
        <w:tc>
          <w:tcPr>
            <w:tcW w:w="1009" w:type="dxa"/>
            <w:gridSpan w:val="8"/>
            <w:tcBorders>
              <w:top w:val="nil"/>
              <w:left w:val="nil"/>
              <w:bottom w:val="nil"/>
              <w:right w:val="nil"/>
            </w:tcBorders>
            <w:shd w:val="clear" w:color="auto" w:fill="auto"/>
            <w:noWrap/>
            <w:vAlign w:val="bottom"/>
            <w:hideMark/>
          </w:tcPr>
          <w:p w14:paraId="3F4E0422" w14:textId="77777777" w:rsidR="0059436B" w:rsidRPr="004D612F" w:rsidRDefault="0059436B" w:rsidP="000B12E6"/>
        </w:tc>
        <w:tc>
          <w:tcPr>
            <w:tcW w:w="336" w:type="dxa"/>
            <w:gridSpan w:val="2"/>
            <w:tcBorders>
              <w:top w:val="nil"/>
              <w:left w:val="nil"/>
              <w:bottom w:val="nil"/>
              <w:right w:val="nil"/>
            </w:tcBorders>
            <w:shd w:val="clear" w:color="auto" w:fill="auto"/>
            <w:noWrap/>
            <w:vAlign w:val="bottom"/>
            <w:hideMark/>
          </w:tcPr>
          <w:p w14:paraId="2F01624C" w14:textId="77777777" w:rsidR="0059436B" w:rsidRPr="004D612F" w:rsidRDefault="0059436B" w:rsidP="000B12E6"/>
        </w:tc>
        <w:tc>
          <w:tcPr>
            <w:tcW w:w="237" w:type="dxa"/>
            <w:tcBorders>
              <w:top w:val="nil"/>
              <w:left w:val="nil"/>
              <w:bottom w:val="nil"/>
              <w:right w:val="nil"/>
            </w:tcBorders>
            <w:shd w:val="clear" w:color="auto" w:fill="auto"/>
            <w:noWrap/>
            <w:vAlign w:val="bottom"/>
            <w:hideMark/>
          </w:tcPr>
          <w:p w14:paraId="6324BE32" w14:textId="77777777" w:rsidR="0059436B" w:rsidRPr="004D612F" w:rsidRDefault="0059436B" w:rsidP="000B12E6"/>
        </w:tc>
      </w:tr>
      <w:tr w:rsidR="0059436B" w:rsidRPr="004D612F" w14:paraId="4EF585BE" w14:textId="77777777" w:rsidTr="000B12E6">
        <w:trPr>
          <w:gridAfter w:val="1"/>
          <w:wAfter w:w="356" w:type="dxa"/>
          <w:trHeight w:val="255"/>
        </w:trPr>
        <w:tc>
          <w:tcPr>
            <w:tcW w:w="296" w:type="dxa"/>
            <w:tcBorders>
              <w:top w:val="nil"/>
              <w:left w:val="nil"/>
              <w:bottom w:val="nil"/>
              <w:right w:val="nil"/>
            </w:tcBorders>
            <w:shd w:val="clear" w:color="auto" w:fill="auto"/>
            <w:vAlign w:val="bottom"/>
            <w:hideMark/>
          </w:tcPr>
          <w:p w14:paraId="33ED3804" w14:textId="77777777" w:rsidR="0059436B" w:rsidRPr="004D612F" w:rsidRDefault="0059436B" w:rsidP="000B12E6">
            <w:pPr>
              <w:jc w:val="center"/>
            </w:pPr>
          </w:p>
        </w:tc>
        <w:tc>
          <w:tcPr>
            <w:tcW w:w="1096" w:type="dxa"/>
            <w:tcBorders>
              <w:top w:val="nil"/>
              <w:left w:val="nil"/>
              <w:bottom w:val="nil"/>
              <w:right w:val="nil"/>
            </w:tcBorders>
            <w:shd w:val="clear" w:color="auto" w:fill="auto"/>
            <w:vAlign w:val="bottom"/>
            <w:hideMark/>
          </w:tcPr>
          <w:p w14:paraId="2E8AB484" w14:textId="77777777" w:rsidR="0059436B" w:rsidRPr="004D612F" w:rsidRDefault="0059436B" w:rsidP="000B12E6"/>
        </w:tc>
        <w:tc>
          <w:tcPr>
            <w:tcW w:w="868" w:type="dxa"/>
            <w:tcBorders>
              <w:top w:val="nil"/>
              <w:left w:val="nil"/>
              <w:bottom w:val="nil"/>
              <w:right w:val="nil"/>
            </w:tcBorders>
            <w:shd w:val="clear" w:color="auto" w:fill="auto"/>
            <w:vAlign w:val="bottom"/>
            <w:hideMark/>
          </w:tcPr>
          <w:p w14:paraId="1A3BF53C" w14:textId="77777777" w:rsidR="0059436B" w:rsidRPr="004D612F" w:rsidRDefault="0059436B" w:rsidP="000B12E6"/>
        </w:tc>
        <w:tc>
          <w:tcPr>
            <w:tcW w:w="1322" w:type="dxa"/>
            <w:gridSpan w:val="2"/>
            <w:tcBorders>
              <w:top w:val="nil"/>
              <w:left w:val="nil"/>
              <w:bottom w:val="nil"/>
              <w:right w:val="nil"/>
            </w:tcBorders>
            <w:shd w:val="clear" w:color="auto" w:fill="auto"/>
            <w:vAlign w:val="bottom"/>
            <w:hideMark/>
          </w:tcPr>
          <w:p w14:paraId="093BCB01" w14:textId="77777777" w:rsidR="0059436B" w:rsidRPr="004D612F" w:rsidRDefault="0059436B" w:rsidP="000B12E6"/>
        </w:tc>
        <w:tc>
          <w:tcPr>
            <w:tcW w:w="1293" w:type="dxa"/>
            <w:gridSpan w:val="2"/>
            <w:tcBorders>
              <w:top w:val="nil"/>
              <w:left w:val="nil"/>
              <w:bottom w:val="nil"/>
              <w:right w:val="nil"/>
            </w:tcBorders>
            <w:shd w:val="clear" w:color="auto" w:fill="auto"/>
            <w:vAlign w:val="bottom"/>
            <w:hideMark/>
          </w:tcPr>
          <w:p w14:paraId="55E78E6C" w14:textId="77777777" w:rsidR="0059436B" w:rsidRPr="004D612F" w:rsidRDefault="0059436B" w:rsidP="000B12E6"/>
        </w:tc>
        <w:tc>
          <w:tcPr>
            <w:tcW w:w="763" w:type="dxa"/>
            <w:gridSpan w:val="2"/>
            <w:tcBorders>
              <w:top w:val="nil"/>
              <w:left w:val="nil"/>
              <w:bottom w:val="nil"/>
              <w:right w:val="nil"/>
            </w:tcBorders>
            <w:shd w:val="clear" w:color="auto" w:fill="auto"/>
            <w:vAlign w:val="bottom"/>
            <w:hideMark/>
          </w:tcPr>
          <w:p w14:paraId="2F4FB3C1" w14:textId="77777777" w:rsidR="0059436B" w:rsidRPr="004D612F" w:rsidRDefault="0059436B" w:rsidP="000B12E6"/>
        </w:tc>
        <w:tc>
          <w:tcPr>
            <w:tcW w:w="522" w:type="dxa"/>
            <w:gridSpan w:val="2"/>
            <w:tcBorders>
              <w:top w:val="nil"/>
              <w:left w:val="nil"/>
              <w:bottom w:val="nil"/>
              <w:right w:val="nil"/>
            </w:tcBorders>
            <w:shd w:val="clear" w:color="auto" w:fill="auto"/>
            <w:vAlign w:val="bottom"/>
            <w:hideMark/>
          </w:tcPr>
          <w:p w14:paraId="1FAFC9E2" w14:textId="77777777" w:rsidR="0059436B" w:rsidRPr="004D612F" w:rsidRDefault="0059436B" w:rsidP="000B12E6"/>
        </w:tc>
        <w:tc>
          <w:tcPr>
            <w:tcW w:w="640" w:type="dxa"/>
            <w:gridSpan w:val="2"/>
            <w:tcBorders>
              <w:top w:val="nil"/>
              <w:left w:val="nil"/>
              <w:bottom w:val="nil"/>
              <w:right w:val="nil"/>
            </w:tcBorders>
            <w:shd w:val="clear" w:color="auto" w:fill="auto"/>
            <w:noWrap/>
            <w:vAlign w:val="bottom"/>
            <w:hideMark/>
          </w:tcPr>
          <w:p w14:paraId="35E0A39E" w14:textId="77777777" w:rsidR="0059436B" w:rsidRPr="004D612F" w:rsidRDefault="0059436B" w:rsidP="000B12E6"/>
        </w:tc>
        <w:tc>
          <w:tcPr>
            <w:tcW w:w="1629" w:type="dxa"/>
            <w:gridSpan w:val="4"/>
            <w:tcBorders>
              <w:top w:val="nil"/>
              <w:left w:val="nil"/>
              <w:bottom w:val="nil"/>
              <w:right w:val="nil"/>
            </w:tcBorders>
            <w:shd w:val="clear" w:color="auto" w:fill="auto"/>
            <w:noWrap/>
            <w:vAlign w:val="bottom"/>
            <w:hideMark/>
          </w:tcPr>
          <w:p w14:paraId="05F1A6F0" w14:textId="77777777" w:rsidR="0059436B" w:rsidRPr="004D612F" w:rsidRDefault="0059436B" w:rsidP="000B12E6"/>
        </w:tc>
        <w:tc>
          <w:tcPr>
            <w:tcW w:w="1001" w:type="dxa"/>
            <w:gridSpan w:val="7"/>
            <w:tcBorders>
              <w:top w:val="nil"/>
              <w:left w:val="nil"/>
              <w:bottom w:val="nil"/>
              <w:right w:val="nil"/>
            </w:tcBorders>
            <w:shd w:val="clear" w:color="auto" w:fill="auto"/>
            <w:noWrap/>
            <w:vAlign w:val="bottom"/>
            <w:hideMark/>
          </w:tcPr>
          <w:p w14:paraId="229E040E" w14:textId="77777777" w:rsidR="0059436B" w:rsidRPr="004D612F" w:rsidRDefault="0059436B" w:rsidP="000B12E6"/>
        </w:tc>
        <w:tc>
          <w:tcPr>
            <w:tcW w:w="336" w:type="dxa"/>
            <w:gridSpan w:val="2"/>
            <w:tcBorders>
              <w:top w:val="nil"/>
              <w:left w:val="nil"/>
              <w:bottom w:val="nil"/>
              <w:right w:val="nil"/>
            </w:tcBorders>
            <w:shd w:val="clear" w:color="auto" w:fill="auto"/>
            <w:noWrap/>
            <w:vAlign w:val="bottom"/>
            <w:hideMark/>
          </w:tcPr>
          <w:p w14:paraId="230E4FC6" w14:textId="77777777" w:rsidR="0059436B" w:rsidRPr="004D612F" w:rsidRDefault="0059436B" w:rsidP="000B12E6"/>
        </w:tc>
        <w:tc>
          <w:tcPr>
            <w:tcW w:w="237" w:type="dxa"/>
            <w:tcBorders>
              <w:top w:val="nil"/>
              <w:left w:val="nil"/>
              <w:bottom w:val="nil"/>
              <w:right w:val="nil"/>
            </w:tcBorders>
            <w:shd w:val="clear" w:color="auto" w:fill="auto"/>
            <w:noWrap/>
            <w:vAlign w:val="bottom"/>
            <w:hideMark/>
          </w:tcPr>
          <w:p w14:paraId="77172BBA" w14:textId="77777777" w:rsidR="0059436B" w:rsidRPr="004D612F" w:rsidRDefault="0059436B" w:rsidP="000B12E6"/>
        </w:tc>
      </w:tr>
      <w:tr w:rsidR="0059436B" w:rsidRPr="004D612F" w14:paraId="1019E739" w14:textId="77777777" w:rsidTr="000B12E6">
        <w:trPr>
          <w:gridAfter w:val="1"/>
          <w:wAfter w:w="356" w:type="dxa"/>
          <w:trHeight w:val="255"/>
        </w:trPr>
        <w:tc>
          <w:tcPr>
            <w:tcW w:w="296" w:type="dxa"/>
            <w:tcBorders>
              <w:top w:val="nil"/>
              <w:left w:val="nil"/>
              <w:bottom w:val="nil"/>
              <w:right w:val="nil"/>
            </w:tcBorders>
            <w:shd w:val="clear" w:color="auto" w:fill="auto"/>
            <w:vAlign w:val="bottom"/>
            <w:hideMark/>
          </w:tcPr>
          <w:p w14:paraId="3C189793" w14:textId="77777777" w:rsidR="0059436B" w:rsidRPr="004D612F" w:rsidRDefault="0059436B" w:rsidP="000B12E6">
            <w:pPr>
              <w:jc w:val="center"/>
            </w:pPr>
          </w:p>
        </w:tc>
        <w:tc>
          <w:tcPr>
            <w:tcW w:w="1964" w:type="dxa"/>
            <w:gridSpan w:val="2"/>
            <w:tcBorders>
              <w:top w:val="nil"/>
              <w:left w:val="nil"/>
              <w:bottom w:val="nil"/>
              <w:right w:val="nil"/>
            </w:tcBorders>
            <w:shd w:val="clear" w:color="auto" w:fill="auto"/>
            <w:vAlign w:val="bottom"/>
            <w:hideMark/>
          </w:tcPr>
          <w:p w14:paraId="167BBC2B" w14:textId="77777777" w:rsidR="0059436B" w:rsidRPr="004D612F" w:rsidRDefault="0059436B" w:rsidP="000B12E6">
            <w:pPr>
              <w:jc w:val="center"/>
            </w:pPr>
            <w:r w:rsidRPr="004D612F">
              <w:t xml:space="preserve"> %  качества</w:t>
            </w:r>
          </w:p>
        </w:tc>
        <w:tc>
          <w:tcPr>
            <w:tcW w:w="1322" w:type="dxa"/>
            <w:gridSpan w:val="2"/>
            <w:tcBorders>
              <w:top w:val="nil"/>
              <w:left w:val="nil"/>
              <w:bottom w:val="single" w:sz="4" w:space="0" w:color="auto"/>
              <w:right w:val="nil"/>
            </w:tcBorders>
            <w:shd w:val="clear" w:color="auto" w:fill="auto"/>
            <w:vAlign w:val="bottom"/>
            <w:hideMark/>
          </w:tcPr>
          <w:p w14:paraId="23EE8854" w14:textId="77777777" w:rsidR="0059436B" w:rsidRPr="004D612F" w:rsidRDefault="0059436B" w:rsidP="000B12E6">
            <w:r w:rsidRPr="004D612F">
              <w:t> </w:t>
            </w:r>
          </w:p>
        </w:tc>
        <w:tc>
          <w:tcPr>
            <w:tcW w:w="1293" w:type="dxa"/>
            <w:gridSpan w:val="2"/>
            <w:tcBorders>
              <w:top w:val="nil"/>
              <w:left w:val="nil"/>
              <w:bottom w:val="single" w:sz="4" w:space="0" w:color="auto"/>
              <w:right w:val="nil"/>
            </w:tcBorders>
            <w:shd w:val="clear" w:color="auto" w:fill="auto"/>
            <w:vAlign w:val="bottom"/>
            <w:hideMark/>
          </w:tcPr>
          <w:p w14:paraId="10F0B5AB" w14:textId="77777777" w:rsidR="0059436B" w:rsidRPr="004D612F" w:rsidRDefault="0059436B" w:rsidP="000B12E6">
            <w:r w:rsidRPr="004D612F">
              <w:t> </w:t>
            </w:r>
          </w:p>
        </w:tc>
        <w:tc>
          <w:tcPr>
            <w:tcW w:w="763" w:type="dxa"/>
            <w:gridSpan w:val="2"/>
            <w:tcBorders>
              <w:top w:val="nil"/>
              <w:left w:val="nil"/>
              <w:bottom w:val="single" w:sz="4" w:space="0" w:color="auto"/>
              <w:right w:val="nil"/>
            </w:tcBorders>
            <w:shd w:val="clear" w:color="auto" w:fill="auto"/>
            <w:vAlign w:val="bottom"/>
            <w:hideMark/>
          </w:tcPr>
          <w:p w14:paraId="7D76089B" w14:textId="77777777" w:rsidR="0059436B" w:rsidRPr="004D612F" w:rsidRDefault="0059436B" w:rsidP="000B12E6">
            <w:pPr>
              <w:jc w:val="right"/>
            </w:pPr>
            <w:r w:rsidRPr="004D612F">
              <w:t>0%</w:t>
            </w:r>
          </w:p>
        </w:tc>
        <w:tc>
          <w:tcPr>
            <w:tcW w:w="522" w:type="dxa"/>
            <w:gridSpan w:val="2"/>
            <w:tcBorders>
              <w:top w:val="nil"/>
              <w:left w:val="nil"/>
              <w:bottom w:val="single" w:sz="4" w:space="0" w:color="auto"/>
              <w:right w:val="nil"/>
            </w:tcBorders>
            <w:shd w:val="clear" w:color="auto" w:fill="auto"/>
            <w:vAlign w:val="bottom"/>
            <w:hideMark/>
          </w:tcPr>
          <w:p w14:paraId="343517F2" w14:textId="77777777" w:rsidR="0059436B" w:rsidRPr="004D612F" w:rsidRDefault="0059436B" w:rsidP="000B12E6">
            <w:r w:rsidRPr="004D612F">
              <w:t> </w:t>
            </w:r>
          </w:p>
        </w:tc>
        <w:tc>
          <w:tcPr>
            <w:tcW w:w="640" w:type="dxa"/>
            <w:gridSpan w:val="2"/>
            <w:tcBorders>
              <w:top w:val="nil"/>
              <w:left w:val="nil"/>
              <w:bottom w:val="single" w:sz="4" w:space="0" w:color="auto"/>
              <w:right w:val="nil"/>
            </w:tcBorders>
            <w:shd w:val="clear" w:color="auto" w:fill="auto"/>
            <w:noWrap/>
            <w:vAlign w:val="bottom"/>
            <w:hideMark/>
          </w:tcPr>
          <w:p w14:paraId="73E47FA5" w14:textId="77777777" w:rsidR="0059436B" w:rsidRPr="004D612F" w:rsidRDefault="0059436B" w:rsidP="000B12E6">
            <w:r w:rsidRPr="004D612F">
              <w:t> </w:t>
            </w:r>
          </w:p>
        </w:tc>
        <w:tc>
          <w:tcPr>
            <w:tcW w:w="1629" w:type="dxa"/>
            <w:gridSpan w:val="4"/>
            <w:tcBorders>
              <w:top w:val="nil"/>
              <w:left w:val="nil"/>
              <w:bottom w:val="single" w:sz="4" w:space="0" w:color="auto"/>
              <w:right w:val="nil"/>
            </w:tcBorders>
            <w:shd w:val="clear" w:color="auto" w:fill="auto"/>
            <w:noWrap/>
            <w:vAlign w:val="bottom"/>
            <w:hideMark/>
          </w:tcPr>
          <w:p w14:paraId="2001C9E4" w14:textId="77777777" w:rsidR="0059436B" w:rsidRPr="004D612F" w:rsidRDefault="0059436B" w:rsidP="000B12E6">
            <w:r w:rsidRPr="004D612F">
              <w:t> </w:t>
            </w:r>
          </w:p>
        </w:tc>
        <w:tc>
          <w:tcPr>
            <w:tcW w:w="1001" w:type="dxa"/>
            <w:gridSpan w:val="7"/>
            <w:tcBorders>
              <w:top w:val="nil"/>
              <w:left w:val="nil"/>
              <w:bottom w:val="single" w:sz="4" w:space="0" w:color="auto"/>
              <w:right w:val="nil"/>
            </w:tcBorders>
            <w:shd w:val="clear" w:color="auto" w:fill="auto"/>
            <w:noWrap/>
            <w:vAlign w:val="bottom"/>
            <w:hideMark/>
          </w:tcPr>
          <w:p w14:paraId="7FAAE77F" w14:textId="77777777" w:rsidR="0059436B" w:rsidRPr="004D612F" w:rsidRDefault="0059436B" w:rsidP="000B12E6">
            <w:r w:rsidRPr="004D612F">
              <w:t> </w:t>
            </w:r>
          </w:p>
        </w:tc>
        <w:tc>
          <w:tcPr>
            <w:tcW w:w="336" w:type="dxa"/>
            <w:gridSpan w:val="2"/>
            <w:tcBorders>
              <w:top w:val="nil"/>
              <w:left w:val="nil"/>
              <w:bottom w:val="single" w:sz="4" w:space="0" w:color="auto"/>
              <w:right w:val="nil"/>
            </w:tcBorders>
            <w:shd w:val="clear" w:color="auto" w:fill="auto"/>
            <w:noWrap/>
            <w:vAlign w:val="bottom"/>
            <w:hideMark/>
          </w:tcPr>
          <w:p w14:paraId="5A7FF1C4" w14:textId="77777777" w:rsidR="0059436B" w:rsidRPr="004D612F" w:rsidRDefault="0059436B" w:rsidP="000B12E6">
            <w:r w:rsidRPr="004D612F">
              <w:t> </w:t>
            </w:r>
          </w:p>
        </w:tc>
        <w:tc>
          <w:tcPr>
            <w:tcW w:w="237" w:type="dxa"/>
            <w:tcBorders>
              <w:top w:val="nil"/>
              <w:left w:val="nil"/>
              <w:bottom w:val="nil"/>
              <w:right w:val="nil"/>
            </w:tcBorders>
            <w:shd w:val="clear" w:color="auto" w:fill="auto"/>
            <w:noWrap/>
            <w:vAlign w:val="bottom"/>
            <w:hideMark/>
          </w:tcPr>
          <w:p w14:paraId="796AC524" w14:textId="77777777" w:rsidR="0059436B" w:rsidRPr="004D612F" w:rsidRDefault="0059436B" w:rsidP="000B12E6"/>
        </w:tc>
      </w:tr>
      <w:tr w:rsidR="0059436B" w:rsidRPr="004D612F" w14:paraId="0A9CE123" w14:textId="77777777" w:rsidTr="000B12E6">
        <w:trPr>
          <w:gridAfter w:val="1"/>
          <w:wAfter w:w="356" w:type="dxa"/>
          <w:trHeight w:val="255"/>
        </w:trPr>
        <w:tc>
          <w:tcPr>
            <w:tcW w:w="296" w:type="dxa"/>
            <w:tcBorders>
              <w:top w:val="nil"/>
              <w:left w:val="nil"/>
              <w:bottom w:val="nil"/>
              <w:right w:val="nil"/>
            </w:tcBorders>
            <w:shd w:val="clear" w:color="auto" w:fill="auto"/>
            <w:vAlign w:val="bottom"/>
            <w:hideMark/>
          </w:tcPr>
          <w:p w14:paraId="4CC833F9" w14:textId="77777777" w:rsidR="0059436B" w:rsidRPr="004D612F" w:rsidRDefault="0059436B" w:rsidP="000B12E6">
            <w:pPr>
              <w:jc w:val="center"/>
            </w:pPr>
          </w:p>
        </w:tc>
        <w:tc>
          <w:tcPr>
            <w:tcW w:w="1096" w:type="dxa"/>
            <w:tcBorders>
              <w:top w:val="nil"/>
              <w:left w:val="nil"/>
              <w:bottom w:val="nil"/>
              <w:right w:val="nil"/>
            </w:tcBorders>
            <w:shd w:val="clear" w:color="auto" w:fill="auto"/>
            <w:vAlign w:val="bottom"/>
            <w:hideMark/>
          </w:tcPr>
          <w:p w14:paraId="377EAF20" w14:textId="77777777" w:rsidR="0059436B" w:rsidRPr="004D612F" w:rsidRDefault="0059436B" w:rsidP="000B12E6"/>
        </w:tc>
        <w:tc>
          <w:tcPr>
            <w:tcW w:w="868" w:type="dxa"/>
            <w:tcBorders>
              <w:top w:val="nil"/>
              <w:left w:val="nil"/>
              <w:bottom w:val="nil"/>
              <w:right w:val="nil"/>
            </w:tcBorders>
            <w:shd w:val="clear" w:color="auto" w:fill="auto"/>
            <w:vAlign w:val="bottom"/>
            <w:hideMark/>
          </w:tcPr>
          <w:p w14:paraId="12112609" w14:textId="77777777" w:rsidR="0059436B" w:rsidRPr="004D612F" w:rsidRDefault="0059436B" w:rsidP="000B12E6"/>
        </w:tc>
        <w:tc>
          <w:tcPr>
            <w:tcW w:w="1322" w:type="dxa"/>
            <w:gridSpan w:val="2"/>
            <w:tcBorders>
              <w:top w:val="nil"/>
              <w:left w:val="nil"/>
              <w:bottom w:val="nil"/>
              <w:right w:val="nil"/>
            </w:tcBorders>
            <w:shd w:val="clear" w:color="auto" w:fill="auto"/>
            <w:vAlign w:val="bottom"/>
            <w:hideMark/>
          </w:tcPr>
          <w:p w14:paraId="36ECDEB8" w14:textId="77777777" w:rsidR="0059436B" w:rsidRPr="004D612F" w:rsidRDefault="0059436B" w:rsidP="000B12E6"/>
        </w:tc>
        <w:tc>
          <w:tcPr>
            <w:tcW w:w="1293" w:type="dxa"/>
            <w:gridSpan w:val="2"/>
            <w:tcBorders>
              <w:top w:val="nil"/>
              <w:left w:val="nil"/>
              <w:bottom w:val="nil"/>
              <w:right w:val="nil"/>
            </w:tcBorders>
            <w:shd w:val="clear" w:color="auto" w:fill="auto"/>
            <w:vAlign w:val="bottom"/>
            <w:hideMark/>
          </w:tcPr>
          <w:p w14:paraId="3828FC35" w14:textId="77777777" w:rsidR="0059436B" w:rsidRPr="004D612F" w:rsidRDefault="0059436B" w:rsidP="000B12E6"/>
        </w:tc>
        <w:tc>
          <w:tcPr>
            <w:tcW w:w="763" w:type="dxa"/>
            <w:gridSpan w:val="2"/>
            <w:tcBorders>
              <w:top w:val="nil"/>
              <w:left w:val="nil"/>
              <w:bottom w:val="nil"/>
              <w:right w:val="nil"/>
            </w:tcBorders>
            <w:shd w:val="clear" w:color="auto" w:fill="auto"/>
            <w:vAlign w:val="bottom"/>
            <w:hideMark/>
          </w:tcPr>
          <w:p w14:paraId="17603C0C" w14:textId="77777777" w:rsidR="0059436B" w:rsidRPr="004D612F" w:rsidRDefault="0059436B" w:rsidP="000B12E6"/>
        </w:tc>
        <w:tc>
          <w:tcPr>
            <w:tcW w:w="522" w:type="dxa"/>
            <w:gridSpan w:val="2"/>
            <w:tcBorders>
              <w:top w:val="nil"/>
              <w:left w:val="nil"/>
              <w:bottom w:val="nil"/>
              <w:right w:val="nil"/>
            </w:tcBorders>
            <w:shd w:val="clear" w:color="auto" w:fill="auto"/>
            <w:vAlign w:val="bottom"/>
            <w:hideMark/>
          </w:tcPr>
          <w:p w14:paraId="61EC5413" w14:textId="77777777" w:rsidR="0059436B" w:rsidRPr="004D612F" w:rsidRDefault="0059436B" w:rsidP="000B12E6"/>
        </w:tc>
        <w:tc>
          <w:tcPr>
            <w:tcW w:w="640" w:type="dxa"/>
            <w:gridSpan w:val="2"/>
            <w:tcBorders>
              <w:top w:val="nil"/>
              <w:left w:val="nil"/>
              <w:bottom w:val="nil"/>
              <w:right w:val="nil"/>
            </w:tcBorders>
            <w:shd w:val="clear" w:color="auto" w:fill="auto"/>
            <w:noWrap/>
            <w:vAlign w:val="bottom"/>
            <w:hideMark/>
          </w:tcPr>
          <w:p w14:paraId="42625430" w14:textId="77777777" w:rsidR="0059436B" w:rsidRPr="004D612F" w:rsidRDefault="0059436B" w:rsidP="000B12E6"/>
        </w:tc>
        <w:tc>
          <w:tcPr>
            <w:tcW w:w="1629" w:type="dxa"/>
            <w:gridSpan w:val="4"/>
            <w:tcBorders>
              <w:top w:val="nil"/>
              <w:left w:val="nil"/>
              <w:bottom w:val="nil"/>
              <w:right w:val="nil"/>
            </w:tcBorders>
            <w:shd w:val="clear" w:color="auto" w:fill="auto"/>
            <w:noWrap/>
            <w:vAlign w:val="bottom"/>
            <w:hideMark/>
          </w:tcPr>
          <w:p w14:paraId="514495DF" w14:textId="77777777" w:rsidR="0059436B" w:rsidRPr="004D612F" w:rsidRDefault="0059436B" w:rsidP="000B12E6"/>
        </w:tc>
        <w:tc>
          <w:tcPr>
            <w:tcW w:w="1001" w:type="dxa"/>
            <w:gridSpan w:val="7"/>
            <w:tcBorders>
              <w:top w:val="nil"/>
              <w:left w:val="nil"/>
              <w:bottom w:val="nil"/>
              <w:right w:val="nil"/>
            </w:tcBorders>
            <w:shd w:val="clear" w:color="auto" w:fill="auto"/>
            <w:noWrap/>
            <w:vAlign w:val="bottom"/>
            <w:hideMark/>
          </w:tcPr>
          <w:p w14:paraId="4F365D15" w14:textId="77777777" w:rsidR="0059436B" w:rsidRPr="004D612F" w:rsidRDefault="0059436B" w:rsidP="000B12E6"/>
        </w:tc>
        <w:tc>
          <w:tcPr>
            <w:tcW w:w="336" w:type="dxa"/>
            <w:gridSpan w:val="2"/>
            <w:tcBorders>
              <w:top w:val="nil"/>
              <w:left w:val="nil"/>
              <w:bottom w:val="nil"/>
              <w:right w:val="nil"/>
            </w:tcBorders>
            <w:shd w:val="clear" w:color="auto" w:fill="auto"/>
            <w:noWrap/>
            <w:vAlign w:val="bottom"/>
            <w:hideMark/>
          </w:tcPr>
          <w:p w14:paraId="739DDCFF" w14:textId="77777777" w:rsidR="0059436B" w:rsidRPr="004D612F" w:rsidRDefault="0059436B" w:rsidP="000B12E6"/>
        </w:tc>
        <w:tc>
          <w:tcPr>
            <w:tcW w:w="237" w:type="dxa"/>
            <w:tcBorders>
              <w:top w:val="nil"/>
              <w:left w:val="nil"/>
              <w:bottom w:val="nil"/>
              <w:right w:val="nil"/>
            </w:tcBorders>
            <w:shd w:val="clear" w:color="auto" w:fill="auto"/>
            <w:noWrap/>
            <w:vAlign w:val="bottom"/>
            <w:hideMark/>
          </w:tcPr>
          <w:p w14:paraId="0A3411D5" w14:textId="77777777" w:rsidR="0059436B" w:rsidRPr="004D612F" w:rsidRDefault="0059436B" w:rsidP="000B12E6"/>
        </w:tc>
      </w:tr>
      <w:tr w:rsidR="0059436B" w:rsidRPr="004D612F" w14:paraId="76FBD0F3" w14:textId="77777777" w:rsidTr="000B12E6">
        <w:trPr>
          <w:gridAfter w:val="1"/>
          <w:wAfter w:w="356" w:type="dxa"/>
          <w:trHeight w:val="255"/>
        </w:trPr>
        <w:tc>
          <w:tcPr>
            <w:tcW w:w="296" w:type="dxa"/>
            <w:tcBorders>
              <w:top w:val="nil"/>
              <w:left w:val="nil"/>
              <w:bottom w:val="nil"/>
              <w:right w:val="nil"/>
            </w:tcBorders>
            <w:shd w:val="clear" w:color="auto" w:fill="auto"/>
            <w:noWrap/>
            <w:vAlign w:val="bottom"/>
            <w:hideMark/>
          </w:tcPr>
          <w:p w14:paraId="3F75BD81" w14:textId="77777777" w:rsidR="0059436B" w:rsidRPr="004D612F" w:rsidRDefault="0059436B" w:rsidP="000B12E6">
            <w:pPr>
              <w:jc w:val="center"/>
            </w:pPr>
          </w:p>
        </w:tc>
        <w:tc>
          <w:tcPr>
            <w:tcW w:w="1096" w:type="dxa"/>
            <w:tcBorders>
              <w:top w:val="nil"/>
              <w:left w:val="nil"/>
              <w:bottom w:val="nil"/>
              <w:right w:val="nil"/>
            </w:tcBorders>
            <w:shd w:val="clear" w:color="auto" w:fill="auto"/>
            <w:noWrap/>
            <w:vAlign w:val="bottom"/>
            <w:hideMark/>
          </w:tcPr>
          <w:p w14:paraId="22F3C3C6" w14:textId="77777777" w:rsidR="0059436B" w:rsidRPr="004D612F" w:rsidRDefault="0059436B" w:rsidP="000B12E6"/>
        </w:tc>
        <w:tc>
          <w:tcPr>
            <w:tcW w:w="2178" w:type="dxa"/>
            <w:gridSpan w:val="2"/>
            <w:tcBorders>
              <w:top w:val="nil"/>
              <w:left w:val="nil"/>
              <w:bottom w:val="nil"/>
              <w:right w:val="nil"/>
            </w:tcBorders>
            <w:shd w:val="clear" w:color="auto" w:fill="auto"/>
            <w:noWrap/>
            <w:vAlign w:val="bottom"/>
            <w:hideMark/>
          </w:tcPr>
          <w:p w14:paraId="7CAA4876" w14:textId="77777777" w:rsidR="0059436B" w:rsidRPr="004D612F" w:rsidRDefault="0059436B" w:rsidP="000B12E6">
            <w:r w:rsidRPr="004D612F">
              <w:t>Комиссия в составе:</w:t>
            </w:r>
          </w:p>
        </w:tc>
        <w:tc>
          <w:tcPr>
            <w:tcW w:w="1293" w:type="dxa"/>
            <w:gridSpan w:val="2"/>
            <w:tcBorders>
              <w:top w:val="nil"/>
              <w:left w:val="nil"/>
              <w:bottom w:val="nil"/>
              <w:right w:val="nil"/>
            </w:tcBorders>
            <w:shd w:val="clear" w:color="auto" w:fill="auto"/>
            <w:noWrap/>
            <w:vAlign w:val="bottom"/>
            <w:hideMark/>
          </w:tcPr>
          <w:p w14:paraId="2BAAC64A" w14:textId="77777777" w:rsidR="0059436B" w:rsidRPr="004D612F" w:rsidRDefault="0059436B" w:rsidP="000B12E6"/>
        </w:tc>
        <w:tc>
          <w:tcPr>
            <w:tcW w:w="763" w:type="dxa"/>
            <w:gridSpan w:val="2"/>
            <w:tcBorders>
              <w:top w:val="nil"/>
              <w:left w:val="nil"/>
              <w:bottom w:val="nil"/>
              <w:right w:val="nil"/>
            </w:tcBorders>
            <w:shd w:val="clear" w:color="auto" w:fill="auto"/>
            <w:noWrap/>
            <w:vAlign w:val="bottom"/>
            <w:hideMark/>
          </w:tcPr>
          <w:p w14:paraId="5185BC41" w14:textId="77777777" w:rsidR="0059436B" w:rsidRPr="004D612F" w:rsidRDefault="0059436B" w:rsidP="000B12E6"/>
        </w:tc>
        <w:tc>
          <w:tcPr>
            <w:tcW w:w="522" w:type="dxa"/>
            <w:gridSpan w:val="2"/>
            <w:tcBorders>
              <w:top w:val="nil"/>
              <w:left w:val="nil"/>
              <w:bottom w:val="nil"/>
              <w:right w:val="nil"/>
            </w:tcBorders>
            <w:shd w:val="clear" w:color="auto" w:fill="auto"/>
            <w:noWrap/>
            <w:vAlign w:val="bottom"/>
            <w:hideMark/>
          </w:tcPr>
          <w:p w14:paraId="1293EC5F" w14:textId="77777777" w:rsidR="0059436B" w:rsidRPr="004D612F" w:rsidRDefault="0059436B" w:rsidP="000B12E6"/>
        </w:tc>
        <w:tc>
          <w:tcPr>
            <w:tcW w:w="644" w:type="dxa"/>
            <w:gridSpan w:val="2"/>
            <w:tcBorders>
              <w:top w:val="nil"/>
              <w:left w:val="nil"/>
              <w:bottom w:val="nil"/>
              <w:right w:val="nil"/>
            </w:tcBorders>
            <w:shd w:val="clear" w:color="auto" w:fill="auto"/>
            <w:noWrap/>
            <w:vAlign w:val="bottom"/>
            <w:hideMark/>
          </w:tcPr>
          <w:p w14:paraId="4FDFBB6C" w14:textId="77777777" w:rsidR="0059436B" w:rsidRPr="004D612F" w:rsidRDefault="0059436B" w:rsidP="000B12E6"/>
        </w:tc>
        <w:tc>
          <w:tcPr>
            <w:tcW w:w="1629" w:type="dxa"/>
            <w:gridSpan w:val="4"/>
            <w:tcBorders>
              <w:top w:val="nil"/>
              <w:left w:val="nil"/>
              <w:bottom w:val="nil"/>
              <w:right w:val="nil"/>
            </w:tcBorders>
            <w:shd w:val="clear" w:color="auto" w:fill="auto"/>
            <w:noWrap/>
            <w:vAlign w:val="bottom"/>
            <w:hideMark/>
          </w:tcPr>
          <w:p w14:paraId="5525FFF1" w14:textId="77777777" w:rsidR="0059436B" w:rsidRPr="004D612F" w:rsidRDefault="0059436B" w:rsidP="000B12E6"/>
        </w:tc>
        <w:tc>
          <w:tcPr>
            <w:tcW w:w="1009" w:type="dxa"/>
            <w:gridSpan w:val="8"/>
            <w:tcBorders>
              <w:top w:val="nil"/>
              <w:left w:val="nil"/>
              <w:bottom w:val="nil"/>
              <w:right w:val="nil"/>
            </w:tcBorders>
            <w:shd w:val="clear" w:color="auto" w:fill="auto"/>
            <w:noWrap/>
            <w:vAlign w:val="bottom"/>
            <w:hideMark/>
          </w:tcPr>
          <w:p w14:paraId="2DD894FF" w14:textId="77777777" w:rsidR="0059436B" w:rsidRPr="004D612F" w:rsidRDefault="0059436B" w:rsidP="000B12E6"/>
        </w:tc>
        <w:tc>
          <w:tcPr>
            <w:tcW w:w="336" w:type="dxa"/>
            <w:gridSpan w:val="2"/>
            <w:tcBorders>
              <w:top w:val="nil"/>
              <w:left w:val="nil"/>
              <w:bottom w:val="nil"/>
              <w:right w:val="nil"/>
            </w:tcBorders>
            <w:shd w:val="clear" w:color="auto" w:fill="auto"/>
            <w:noWrap/>
            <w:vAlign w:val="bottom"/>
            <w:hideMark/>
          </w:tcPr>
          <w:p w14:paraId="68D8C94F" w14:textId="77777777" w:rsidR="0059436B" w:rsidRPr="004D612F" w:rsidRDefault="0059436B" w:rsidP="000B12E6"/>
        </w:tc>
        <w:tc>
          <w:tcPr>
            <w:tcW w:w="237" w:type="dxa"/>
            <w:tcBorders>
              <w:top w:val="nil"/>
              <w:left w:val="nil"/>
              <w:bottom w:val="nil"/>
              <w:right w:val="nil"/>
            </w:tcBorders>
            <w:shd w:val="clear" w:color="auto" w:fill="auto"/>
            <w:noWrap/>
            <w:vAlign w:val="bottom"/>
            <w:hideMark/>
          </w:tcPr>
          <w:p w14:paraId="5FAFD143" w14:textId="77777777" w:rsidR="0059436B" w:rsidRPr="004D612F" w:rsidRDefault="0059436B" w:rsidP="000B12E6"/>
        </w:tc>
      </w:tr>
      <w:tr w:rsidR="0059436B" w:rsidRPr="004D612F" w14:paraId="3D3BE476" w14:textId="77777777" w:rsidTr="000B12E6">
        <w:trPr>
          <w:gridAfter w:val="1"/>
          <w:wAfter w:w="356" w:type="dxa"/>
          <w:trHeight w:val="255"/>
        </w:trPr>
        <w:tc>
          <w:tcPr>
            <w:tcW w:w="296" w:type="dxa"/>
            <w:tcBorders>
              <w:top w:val="nil"/>
              <w:left w:val="nil"/>
              <w:bottom w:val="nil"/>
              <w:right w:val="nil"/>
            </w:tcBorders>
            <w:shd w:val="clear" w:color="auto" w:fill="auto"/>
            <w:noWrap/>
            <w:vAlign w:val="bottom"/>
            <w:hideMark/>
          </w:tcPr>
          <w:p w14:paraId="358C03C6" w14:textId="77777777" w:rsidR="0059436B" w:rsidRPr="004D612F" w:rsidRDefault="0059436B" w:rsidP="000B12E6">
            <w:pPr>
              <w:jc w:val="center"/>
            </w:pPr>
          </w:p>
        </w:tc>
        <w:tc>
          <w:tcPr>
            <w:tcW w:w="1096" w:type="dxa"/>
            <w:tcBorders>
              <w:top w:val="nil"/>
              <w:left w:val="nil"/>
              <w:bottom w:val="nil"/>
              <w:right w:val="nil"/>
            </w:tcBorders>
            <w:shd w:val="clear" w:color="auto" w:fill="auto"/>
            <w:noWrap/>
            <w:vAlign w:val="bottom"/>
            <w:hideMark/>
          </w:tcPr>
          <w:p w14:paraId="57798265" w14:textId="77777777" w:rsidR="0059436B" w:rsidRPr="004D612F" w:rsidRDefault="0059436B" w:rsidP="000B12E6">
            <w:pPr>
              <w:jc w:val="right"/>
            </w:pPr>
          </w:p>
        </w:tc>
        <w:tc>
          <w:tcPr>
            <w:tcW w:w="2178" w:type="dxa"/>
            <w:gridSpan w:val="2"/>
            <w:tcBorders>
              <w:top w:val="nil"/>
              <w:left w:val="nil"/>
              <w:bottom w:val="nil"/>
              <w:right w:val="nil"/>
            </w:tcBorders>
            <w:shd w:val="clear" w:color="auto" w:fill="auto"/>
            <w:noWrap/>
            <w:vAlign w:val="bottom"/>
            <w:hideMark/>
          </w:tcPr>
          <w:p w14:paraId="6B8C30C2" w14:textId="77777777" w:rsidR="0059436B" w:rsidRPr="004D612F" w:rsidRDefault="0059436B" w:rsidP="000B12E6">
            <w:r w:rsidRPr="004D612F">
              <w:t>от "Заказчика":</w:t>
            </w:r>
          </w:p>
        </w:tc>
        <w:tc>
          <w:tcPr>
            <w:tcW w:w="1293" w:type="dxa"/>
            <w:gridSpan w:val="2"/>
            <w:tcBorders>
              <w:top w:val="nil"/>
              <w:left w:val="nil"/>
              <w:bottom w:val="nil"/>
              <w:right w:val="nil"/>
            </w:tcBorders>
            <w:shd w:val="clear" w:color="auto" w:fill="auto"/>
            <w:noWrap/>
            <w:vAlign w:val="bottom"/>
            <w:hideMark/>
          </w:tcPr>
          <w:p w14:paraId="7C377B08" w14:textId="77777777" w:rsidR="0059436B" w:rsidRPr="004D612F" w:rsidRDefault="0059436B" w:rsidP="000B12E6"/>
        </w:tc>
        <w:tc>
          <w:tcPr>
            <w:tcW w:w="763" w:type="dxa"/>
            <w:gridSpan w:val="2"/>
            <w:tcBorders>
              <w:top w:val="nil"/>
              <w:left w:val="nil"/>
              <w:bottom w:val="nil"/>
              <w:right w:val="nil"/>
            </w:tcBorders>
            <w:shd w:val="clear" w:color="auto" w:fill="auto"/>
            <w:noWrap/>
            <w:vAlign w:val="bottom"/>
            <w:hideMark/>
          </w:tcPr>
          <w:p w14:paraId="7777EC25" w14:textId="77777777" w:rsidR="0059436B" w:rsidRPr="004D612F" w:rsidRDefault="0059436B" w:rsidP="000B12E6"/>
        </w:tc>
        <w:tc>
          <w:tcPr>
            <w:tcW w:w="522" w:type="dxa"/>
            <w:gridSpan w:val="2"/>
            <w:tcBorders>
              <w:top w:val="nil"/>
              <w:left w:val="nil"/>
              <w:bottom w:val="nil"/>
              <w:right w:val="nil"/>
            </w:tcBorders>
            <w:shd w:val="clear" w:color="auto" w:fill="auto"/>
            <w:noWrap/>
            <w:vAlign w:val="bottom"/>
            <w:hideMark/>
          </w:tcPr>
          <w:p w14:paraId="4EAB4C97" w14:textId="77777777" w:rsidR="0059436B" w:rsidRPr="004D612F" w:rsidRDefault="0059436B" w:rsidP="000B12E6"/>
        </w:tc>
        <w:tc>
          <w:tcPr>
            <w:tcW w:w="644" w:type="dxa"/>
            <w:gridSpan w:val="2"/>
            <w:tcBorders>
              <w:top w:val="nil"/>
              <w:left w:val="nil"/>
              <w:bottom w:val="nil"/>
              <w:right w:val="nil"/>
            </w:tcBorders>
            <w:shd w:val="clear" w:color="auto" w:fill="auto"/>
            <w:noWrap/>
            <w:vAlign w:val="bottom"/>
            <w:hideMark/>
          </w:tcPr>
          <w:p w14:paraId="1CA60E28" w14:textId="77777777" w:rsidR="0059436B" w:rsidRPr="004D612F" w:rsidRDefault="0059436B" w:rsidP="000B12E6"/>
        </w:tc>
        <w:tc>
          <w:tcPr>
            <w:tcW w:w="1629" w:type="dxa"/>
            <w:gridSpan w:val="4"/>
            <w:tcBorders>
              <w:top w:val="nil"/>
              <w:left w:val="nil"/>
              <w:bottom w:val="nil"/>
              <w:right w:val="nil"/>
            </w:tcBorders>
            <w:shd w:val="clear" w:color="auto" w:fill="auto"/>
            <w:noWrap/>
            <w:vAlign w:val="bottom"/>
            <w:hideMark/>
          </w:tcPr>
          <w:p w14:paraId="2979CB15" w14:textId="77777777" w:rsidR="0059436B" w:rsidRPr="004D612F" w:rsidRDefault="0059436B" w:rsidP="000B12E6"/>
        </w:tc>
        <w:tc>
          <w:tcPr>
            <w:tcW w:w="1009" w:type="dxa"/>
            <w:gridSpan w:val="8"/>
            <w:tcBorders>
              <w:top w:val="nil"/>
              <w:left w:val="nil"/>
              <w:bottom w:val="nil"/>
              <w:right w:val="nil"/>
            </w:tcBorders>
            <w:shd w:val="clear" w:color="auto" w:fill="auto"/>
            <w:noWrap/>
            <w:vAlign w:val="bottom"/>
            <w:hideMark/>
          </w:tcPr>
          <w:p w14:paraId="4070A119" w14:textId="77777777" w:rsidR="0059436B" w:rsidRPr="004D612F" w:rsidRDefault="0059436B" w:rsidP="000B12E6"/>
        </w:tc>
        <w:tc>
          <w:tcPr>
            <w:tcW w:w="336" w:type="dxa"/>
            <w:gridSpan w:val="2"/>
            <w:tcBorders>
              <w:top w:val="nil"/>
              <w:left w:val="nil"/>
              <w:bottom w:val="nil"/>
              <w:right w:val="nil"/>
            </w:tcBorders>
            <w:shd w:val="clear" w:color="auto" w:fill="auto"/>
            <w:noWrap/>
            <w:vAlign w:val="bottom"/>
            <w:hideMark/>
          </w:tcPr>
          <w:p w14:paraId="3BE105F6" w14:textId="77777777" w:rsidR="0059436B" w:rsidRPr="004D612F" w:rsidRDefault="0059436B" w:rsidP="000B12E6"/>
        </w:tc>
        <w:tc>
          <w:tcPr>
            <w:tcW w:w="237" w:type="dxa"/>
            <w:tcBorders>
              <w:top w:val="nil"/>
              <w:left w:val="nil"/>
              <w:bottom w:val="nil"/>
              <w:right w:val="nil"/>
            </w:tcBorders>
            <w:shd w:val="clear" w:color="auto" w:fill="auto"/>
            <w:noWrap/>
            <w:vAlign w:val="bottom"/>
            <w:hideMark/>
          </w:tcPr>
          <w:p w14:paraId="42AE8BF4" w14:textId="77777777" w:rsidR="0059436B" w:rsidRPr="004D612F" w:rsidRDefault="0059436B" w:rsidP="000B12E6"/>
        </w:tc>
      </w:tr>
      <w:tr w:rsidR="0059436B" w:rsidRPr="004D612F" w14:paraId="284FE785" w14:textId="77777777" w:rsidTr="000B12E6">
        <w:trPr>
          <w:trHeight w:val="255"/>
        </w:trPr>
        <w:tc>
          <w:tcPr>
            <w:tcW w:w="296" w:type="dxa"/>
            <w:tcBorders>
              <w:top w:val="nil"/>
              <w:left w:val="nil"/>
              <w:bottom w:val="nil"/>
              <w:right w:val="nil"/>
            </w:tcBorders>
            <w:shd w:val="clear" w:color="auto" w:fill="auto"/>
            <w:noWrap/>
            <w:vAlign w:val="bottom"/>
            <w:hideMark/>
          </w:tcPr>
          <w:p w14:paraId="3DB84E05" w14:textId="77777777" w:rsidR="0059436B" w:rsidRPr="004D612F" w:rsidRDefault="0059436B" w:rsidP="000B12E6">
            <w:pPr>
              <w:jc w:val="center"/>
            </w:pPr>
          </w:p>
        </w:tc>
        <w:tc>
          <w:tcPr>
            <w:tcW w:w="1096" w:type="dxa"/>
            <w:tcBorders>
              <w:top w:val="nil"/>
              <w:left w:val="nil"/>
              <w:bottom w:val="nil"/>
              <w:right w:val="nil"/>
            </w:tcBorders>
            <w:shd w:val="clear" w:color="auto" w:fill="auto"/>
            <w:noWrap/>
            <w:vAlign w:val="bottom"/>
            <w:hideMark/>
          </w:tcPr>
          <w:p w14:paraId="6295F6C6" w14:textId="77777777" w:rsidR="0059436B" w:rsidRPr="004D612F" w:rsidRDefault="0059436B" w:rsidP="000B12E6">
            <w:pPr>
              <w:jc w:val="right"/>
            </w:pPr>
          </w:p>
        </w:tc>
        <w:tc>
          <w:tcPr>
            <w:tcW w:w="4756" w:type="dxa"/>
            <w:gridSpan w:val="8"/>
            <w:tcBorders>
              <w:top w:val="nil"/>
              <w:left w:val="nil"/>
              <w:bottom w:val="single" w:sz="4" w:space="0" w:color="auto"/>
              <w:right w:val="nil"/>
            </w:tcBorders>
            <w:shd w:val="clear" w:color="auto" w:fill="auto"/>
            <w:noWrap/>
            <w:vAlign w:val="bottom"/>
            <w:hideMark/>
          </w:tcPr>
          <w:p w14:paraId="2E28E56B" w14:textId="77777777" w:rsidR="0059436B" w:rsidRPr="004D612F" w:rsidRDefault="0059436B" w:rsidP="000B12E6">
            <w:r w:rsidRPr="004D612F">
              <w:t> </w:t>
            </w:r>
          </w:p>
        </w:tc>
        <w:tc>
          <w:tcPr>
            <w:tcW w:w="644" w:type="dxa"/>
            <w:gridSpan w:val="2"/>
            <w:tcBorders>
              <w:top w:val="nil"/>
              <w:left w:val="nil"/>
              <w:bottom w:val="nil"/>
              <w:right w:val="nil"/>
            </w:tcBorders>
            <w:shd w:val="clear" w:color="auto" w:fill="auto"/>
            <w:noWrap/>
            <w:vAlign w:val="bottom"/>
            <w:hideMark/>
          </w:tcPr>
          <w:p w14:paraId="71F60B64" w14:textId="77777777" w:rsidR="0059436B" w:rsidRPr="004D612F" w:rsidRDefault="0059436B" w:rsidP="000B12E6"/>
        </w:tc>
        <w:tc>
          <w:tcPr>
            <w:tcW w:w="2740" w:type="dxa"/>
            <w:gridSpan w:val="13"/>
            <w:tcBorders>
              <w:top w:val="nil"/>
              <w:left w:val="nil"/>
              <w:bottom w:val="nil"/>
              <w:right w:val="nil"/>
            </w:tcBorders>
            <w:shd w:val="clear" w:color="auto" w:fill="auto"/>
            <w:noWrap/>
            <w:vAlign w:val="bottom"/>
            <w:hideMark/>
          </w:tcPr>
          <w:p w14:paraId="071FED26" w14:textId="77777777" w:rsidR="0059436B" w:rsidRPr="004D612F" w:rsidRDefault="006A27EB" w:rsidP="000B12E6">
            <w:r>
              <w:t xml:space="preserve"> _________________</w:t>
            </w:r>
          </w:p>
        </w:tc>
        <w:tc>
          <w:tcPr>
            <w:tcW w:w="630" w:type="dxa"/>
            <w:gridSpan w:val="3"/>
            <w:tcBorders>
              <w:top w:val="nil"/>
              <w:left w:val="nil"/>
              <w:bottom w:val="nil"/>
              <w:right w:val="nil"/>
            </w:tcBorders>
            <w:shd w:val="clear" w:color="auto" w:fill="auto"/>
            <w:noWrap/>
            <w:vAlign w:val="bottom"/>
            <w:hideMark/>
          </w:tcPr>
          <w:p w14:paraId="6ED97AFB" w14:textId="77777777" w:rsidR="0059436B" w:rsidRPr="004D612F" w:rsidRDefault="0059436B" w:rsidP="000B12E6"/>
        </w:tc>
      </w:tr>
      <w:tr w:rsidR="0059436B" w:rsidRPr="004D612F" w14:paraId="36317272" w14:textId="77777777" w:rsidTr="000B12E6">
        <w:trPr>
          <w:gridAfter w:val="5"/>
          <w:wAfter w:w="987" w:type="dxa"/>
          <w:trHeight w:val="77"/>
        </w:trPr>
        <w:tc>
          <w:tcPr>
            <w:tcW w:w="296" w:type="dxa"/>
            <w:tcBorders>
              <w:top w:val="nil"/>
              <w:left w:val="nil"/>
              <w:bottom w:val="nil"/>
              <w:right w:val="nil"/>
            </w:tcBorders>
            <w:shd w:val="clear" w:color="auto" w:fill="auto"/>
            <w:noWrap/>
            <w:vAlign w:val="bottom"/>
            <w:hideMark/>
          </w:tcPr>
          <w:p w14:paraId="1C71A85E" w14:textId="77777777" w:rsidR="0059436B" w:rsidRPr="004D612F" w:rsidRDefault="0059436B" w:rsidP="000B12E6">
            <w:pPr>
              <w:jc w:val="center"/>
            </w:pPr>
          </w:p>
        </w:tc>
        <w:tc>
          <w:tcPr>
            <w:tcW w:w="1096" w:type="dxa"/>
            <w:tcBorders>
              <w:top w:val="nil"/>
              <w:left w:val="nil"/>
              <w:bottom w:val="nil"/>
              <w:right w:val="nil"/>
            </w:tcBorders>
            <w:shd w:val="clear" w:color="auto" w:fill="auto"/>
            <w:noWrap/>
            <w:vAlign w:val="bottom"/>
            <w:hideMark/>
          </w:tcPr>
          <w:p w14:paraId="4F54E9D3" w14:textId="77777777" w:rsidR="0059436B" w:rsidRPr="004D612F" w:rsidRDefault="0059436B" w:rsidP="000B12E6">
            <w:pPr>
              <w:jc w:val="right"/>
            </w:pPr>
          </w:p>
        </w:tc>
        <w:tc>
          <w:tcPr>
            <w:tcW w:w="868" w:type="dxa"/>
            <w:tcBorders>
              <w:top w:val="nil"/>
              <w:left w:val="nil"/>
              <w:bottom w:val="nil"/>
              <w:right w:val="nil"/>
            </w:tcBorders>
            <w:shd w:val="clear" w:color="auto" w:fill="auto"/>
            <w:noWrap/>
            <w:vAlign w:val="bottom"/>
            <w:hideMark/>
          </w:tcPr>
          <w:p w14:paraId="079B2F07" w14:textId="77777777" w:rsidR="0059436B" w:rsidRPr="004D612F" w:rsidRDefault="0059436B" w:rsidP="000B12E6">
            <w:pPr>
              <w:jc w:val="right"/>
            </w:pPr>
          </w:p>
        </w:tc>
        <w:tc>
          <w:tcPr>
            <w:tcW w:w="1322" w:type="dxa"/>
            <w:gridSpan w:val="2"/>
            <w:tcBorders>
              <w:top w:val="nil"/>
              <w:left w:val="nil"/>
              <w:bottom w:val="nil"/>
              <w:right w:val="nil"/>
            </w:tcBorders>
            <w:shd w:val="clear" w:color="auto" w:fill="auto"/>
            <w:noWrap/>
            <w:vAlign w:val="bottom"/>
            <w:hideMark/>
          </w:tcPr>
          <w:p w14:paraId="6767DE2E" w14:textId="77777777" w:rsidR="0059436B" w:rsidRPr="004D612F" w:rsidRDefault="0059436B" w:rsidP="000B12E6"/>
        </w:tc>
        <w:tc>
          <w:tcPr>
            <w:tcW w:w="1293" w:type="dxa"/>
            <w:gridSpan w:val="2"/>
            <w:tcBorders>
              <w:top w:val="nil"/>
              <w:left w:val="nil"/>
              <w:bottom w:val="nil"/>
              <w:right w:val="nil"/>
            </w:tcBorders>
            <w:shd w:val="clear" w:color="auto" w:fill="auto"/>
            <w:noWrap/>
            <w:vAlign w:val="bottom"/>
            <w:hideMark/>
          </w:tcPr>
          <w:p w14:paraId="16C38539" w14:textId="77777777" w:rsidR="0059436B" w:rsidRPr="004D612F" w:rsidRDefault="0059436B" w:rsidP="000B12E6">
            <w:r w:rsidRPr="004D612F">
              <w:t>Ф.И.О.</w:t>
            </w:r>
          </w:p>
        </w:tc>
        <w:tc>
          <w:tcPr>
            <w:tcW w:w="763" w:type="dxa"/>
            <w:gridSpan w:val="2"/>
            <w:tcBorders>
              <w:top w:val="nil"/>
              <w:left w:val="nil"/>
              <w:bottom w:val="nil"/>
              <w:right w:val="nil"/>
            </w:tcBorders>
            <w:shd w:val="clear" w:color="auto" w:fill="auto"/>
            <w:noWrap/>
            <w:vAlign w:val="bottom"/>
            <w:hideMark/>
          </w:tcPr>
          <w:p w14:paraId="65DA8E82" w14:textId="77777777" w:rsidR="0059436B" w:rsidRPr="004D612F" w:rsidRDefault="0059436B" w:rsidP="000B12E6"/>
        </w:tc>
        <w:tc>
          <w:tcPr>
            <w:tcW w:w="522" w:type="dxa"/>
            <w:gridSpan w:val="2"/>
            <w:tcBorders>
              <w:top w:val="nil"/>
              <w:left w:val="nil"/>
              <w:bottom w:val="nil"/>
              <w:right w:val="nil"/>
            </w:tcBorders>
            <w:shd w:val="clear" w:color="auto" w:fill="auto"/>
            <w:noWrap/>
            <w:vAlign w:val="bottom"/>
            <w:hideMark/>
          </w:tcPr>
          <w:p w14:paraId="0C99F0EA" w14:textId="77777777" w:rsidR="0059436B" w:rsidRPr="004D612F" w:rsidRDefault="0059436B" w:rsidP="000B12E6"/>
        </w:tc>
        <w:tc>
          <w:tcPr>
            <w:tcW w:w="640" w:type="dxa"/>
            <w:gridSpan w:val="2"/>
            <w:tcBorders>
              <w:top w:val="nil"/>
              <w:left w:val="nil"/>
              <w:bottom w:val="nil"/>
              <w:right w:val="nil"/>
            </w:tcBorders>
            <w:shd w:val="clear" w:color="auto" w:fill="auto"/>
            <w:noWrap/>
            <w:vAlign w:val="bottom"/>
            <w:hideMark/>
          </w:tcPr>
          <w:p w14:paraId="08BBF2C4" w14:textId="77777777" w:rsidR="0059436B" w:rsidRPr="004D612F" w:rsidRDefault="0059436B" w:rsidP="000B12E6"/>
        </w:tc>
        <w:tc>
          <w:tcPr>
            <w:tcW w:w="236" w:type="dxa"/>
            <w:gridSpan w:val="2"/>
            <w:tcBorders>
              <w:top w:val="nil"/>
              <w:left w:val="nil"/>
              <w:bottom w:val="nil"/>
              <w:right w:val="nil"/>
            </w:tcBorders>
            <w:shd w:val="clear" w:color="auto" w:fill="auto"/>
            <w:noWrap/>
            <w:vAlign w:val="bottom"/>
            <w:hideMark/>
          </w:tcPr>
          <w:p w14:paraId="2D5CEDB2" w14:textId="77777777" w:rsidR="0059436B" w:rsidRPr="004D612F" w:rsidRDefault="0059436B" w:rsidP="000B12E6"/>
        </w:tc>
        <w:tc>
          <w:tcPr>
            <w:tcW w:w="2100" w:type="dxa"/>
            <w:gridSpan w:val="6"/>
            <w:tcBorders>
              <w:top w:val="nil"/>
              <w:left w:val="nil"/>
              <w:bottom w:val="nil"/>
              <w:right w:val="nil"/>
            </w:tcBorders>
            <w:shd w:val="clear" w:color="auto" w:fill="auto"/>
            <w:noWrap/>
            <w:vAlign w:val="bottom"/>
            <w:hideMark/>
          </w:tcPr>
          <w:p w14:paraId="61178ABF" w14:textId="77777777" w:rsidR="0059436B" w:rsidRPr="004D612F" w:rsidRDefault="0059436B" w:rsidP="000B12E6">
            <w:pPr>
              <w:ind w:left="106"/>
            </w:pPr>
            <w:r w:rsidRPr="004D612F">
              <w:t>подпись</w:t>
            </w:r>
          </w:p>
        </w:tc>
        <w:tc>
          <w:tcPr>
            <w:tcW w:w="236" w:type="dxa"/>
            <w:gridSpan w:val="2"/>
            <w:tcBorders>
              <w:top w:val="nil"/>
              <w:left w:val="nil"/>
              <w:bottom w:val="nil"/>
              <w:right w:val="nil"/>
            </w:tcBorders>
            <w:shd w:val="clear" w:color="auto" w:fill="auto"/>
            <w:noWrap/>
            <w:vAlign w:val="bottom"/>
            <w:hideMark/>
          </w:tcPr>
          <w:p w14:paraId="5F32AD5B" w14:textId="77777777" w:rsidR="0059436B" w:rsidRPr="004D612F" w:rsidRDefault="0059436B" w:rsidP="000B12E6"/>
        </w:tc>
      </w:tr>
      <w:tr w:rsidR="0059436B" w:rsidRPr="004D612F" w14:paraId="3189F54D" w14:textId="77777777" w:rsidTr="000B12E6">
        <w:trPr>
          <w:gridAfter w:val="6"/>
          <w:wAfter w:w="995" w:type="dxa"/>
          <w:trHeight w:val="255"/>
        </w:trPr>
        <w:tc>
          <w:tcPr>
            <w:tcW w:w="296" w:type="dxa"/>
            <w:tcBorders>
              <w:top w:val="nil"/>
              <w:left w:val="nil"/>
              <w:bottom w:val="nil"/>
              <w:right w:val="nil"/>
            </w:tcBorders>
            <w:shd w:val="clear" w:color="auto" w:fill="auto"/>
            <w:noWrap/>
            <w:vAlign w:val="bottom"/>
            <w:hideMark/>
          </w:tcPr>
          <w:p w14:paraId="220058F5" w14:textId="77777777" w:rsidR="0059436B" w:rsidRPr="004D612F" w:rsidRDefault="0059436B" w:rsidP="000B12E6">
            <w:pPr>
              <w:jc w:val="center"/>
            </w:pPr>
          </w:p>
        </w:tc>
        <w:tc>
          <w:tcPr>
            <w:tcW w:w="1096" w:type="dxa"/>
            <w:tcBorders>
              <w:top w:val="nil"/>
              <w:left w:val="nil"/>
              <w:bottom w:val="nil"/>
              <w:right w:val="nil"/>
            </w:tcBorders>
            <w:shd w:val="clear" w:color="auto" w:fill="auto"/>
            <w:noWrap/>
            <w:vAlign w:val="bottom"/>
            <w:hideMark/>
          </w:tcPr>
          <w:p w14:paraId="026164CE" w14:textId="77777777" w:rsidR="0059436B" w:rsidRPr="004D612F" w:rsidRDefault="0059436B" w:rsidP="000B12E6">
            <w:pPr>
              <w:jc w:val="right"/>
            </w:pPr>
          </w:p>
        </w:tc>
        <w:tc>
          <w:tcPr>
            <w:tcW w:w="4756" w:type="dxa"/>
            <w:gridSpan w:val="8"/>
            <w:tcBorders>
              <w:top w:val="nil"/>
              <w:left w:val="nil"/>
              <w:bottom w:val="nil"/>
              <w:right w:val="nil"/>
            </w:tcBorders>
            <w:shd w:val="clear" w:color="auto" w:fill="auto"/>
            <w:noWrap/>
            <w:vAlign w:val="bottom"/>
            <w:hideMark/>
          </w:tcPr>
          <w:p w14:paraId="6D64F658" w14:textId="77777777" w:rsidR="0059436B" w:rsidRPr="004D612F" w:rsidRDefault="0059436B" w:rsidP="000B12E6">
            <w:pPr>
              <w:jc w:val="right"/>
            </w:pPr>
            <w:r w:rsidRPr="004D612F">
              <w:t>_________________</w:t>
            </w:r>
            <w:r w:rsidR="006A27EB">
              <w:t>___________________</w:t>
            </w:r>
          </w:p>
        </w:tc>
        <w:tc>
          <w:tcPr>
            <w:tcW w:w="644" w:type="dxa"/>
            <w:gridSpan w:val="2"/>
            <w:tcBorders>
              <w:top w:val="nil"/>
              <w:left w:val="nil"/>
              <w:bottom w:val="nil"/>
              <w:right w:val="nil"/>
            </w:tcBorders>
            <w:shd w:val="clear" w:color="auto" w:fill="auto"/>
            <w:noWrap/>
            <w:vAlign w:val="bottom"/>
            <w:hideMark/>
          </w:tcPr>
          <w:p w14:paraId="554B810F" w14:textId="77777777" w:rsidR="0059436B" w:rsidRPr="004D612F" w:rsidRDefault="0059436B" w:rsidP="000B12E6"/>
        </w:tc>
        <w:tc>
          <w:tcPr>
            <w:tcW w:w="2336" w:type="dxa"/>
            <w:gridSpan w:val="8"/>
            <w:tcBorders>
              <w:top w:val="nil"/>
              <w:left w:val="nil"/>
              <w:bottom w:val="nil"/>
              <w:right w:val="nil"/>
            </w:tcBorders>
            <w:shd w:val="clear" w:color="auto" w:fill="auto"/>
            <w:noWrap/>
            <w:vAlign w:val="bottom"/>
            <w:hideMark/>
          </w:tcPr>
          <w:p w14:paraId="4CA30D5E" w14:textId="77777777" w:rsidR="0059436B" w:rsidRPr="004D612F" w:rsidRDefault="006A27EB" w:rsidP="000B12E6">
            <w:pPr>
              <w:ind w:left="106"/>
            </w:pPr>
            <w:r>
              <w:t>________________</w:t>
            </w:r>
          </w:p>
        </w:tc>
        <w:tc>
          <w:tcPr>
            <w:tcW w:w="236" w:type="dxa"/>
            <w:gridSpan w:val="2"/>
            <w:tcBorders>
              <w:top w:val="nil"/>
              <w:left w:val="nil"/>
              <w:bottom w:val="nil"/>
              <w:right w:val="nil"/>
            </w:tcBorders>
            <w:shd w:val="clear" w:color="auto" w:fill="auto"/>
            <w:noWrap/>
            <w:vAlign w:val="bottom"/>
            <w:hideMark/>
          </w:tcPr>
          <w:p w14:paraId="26449EB9" w14:textId="77777777" w:rsidR="0059436B" w:rsidRPr="004D612F" w:rsidRDefault="0059436B" w:rsidP="000B12E6">
            <w:pPr>
              <w:ind w:left="106"/>
            </w:pPr>
          </w:p>
        </w:tc>
      </w:tr>
      <w:tr w:rsidR="0059436B" w:rsidRPr="004D612F" w14:paraId="680DFE73" w14:textId="77777777" w:rsidTr="000B12E6">
        <w:trPr>
          <w:gridAfter w:val="5"/>
          <w:wAfter w:w="987" w:type="dxa"/>
          <w:trHeight w:val="255"/>
        </w:trPr>
        <w:tc>
          <w:tcPr>
            <w:tcW w:w="296" w:type="dxa"/>
            <w:tcBorders>
              <w:top w:val="nil"/>
              <w:left w:val="nil"/>
              <w:bottom w:val="nil"/>
              <w:right w:val="nil"/>
            </w:tcBorders>
            <w:shd w:val="clear" w:color="auto" w:fill="auto"/>
            <w:noWrap/>
            <w:vAlign w:val="bottom"/>
            <w:hideMark/>
          </w:tcPr>
          <w:p w14:paraId="14945980" w14:textId="77777777" w:rsidR="0059436B" w:rsidRPr="004D612F" w:rsidRDefault="0059436B" w:rsidP="000B12E6">
            <w:pPr>
              <w:jc w:val="center"/>
            </w:pPr>
          </w:p>
        </w:tc>
        <w:tc>
          <w:tcPr>
            <w:tcW w:w="1096" w:type="dxa"/>
            <w:tcBorders>
              <w:top w:val="nil"/>
              <w:left w:val="nil"/>
              <w:bottom w:val="nil"/>
              <w:right w:val="nil"/>
            </w:tcBorders>
            <w:shd w:val="clear" w:color="auto" w:fill="auto"/>
            <w:noWrap/>
            <w:vAlign w:val="bottom"/>
            <w:hideMark/>
          </w:tcPr>
          <w:p w14:paraId="1A3A44C4" w14:textId="77777777" w:rsidR="0059436B" w:rsidRPr="004D612F" w:rsidRDefault="0059436B" w:rsidP="000B12E6">
            <w:pPr>
              <w:jc w:val="right"/>
            </w:pPr>
          </w:p>
        </w:tc>
        <w:tc>
          <w:tcPr>
            <w:tcW w:w="868" w:type="dxa"/>
            <w:tcBorders>
              <w:top w:val="nil"/>
              <w:left w:val="nil"/>
              <w:bottom w:val="nil"/>
              <w:right w:val="nil"/>
            </w:tcBorders>
            <w:shd w:val="clear" w:color="auto" w:fill="auto"/>
            <w:noWrap/>
            <w:vAlign w:val="bottom"/>
            <w:hideMark/>
          </w:tcPr>
          <w:p w14:paraId="486CCEB2" w14:textId="77777777" w:rsidR="0059436B" w:rsidRPr="004D612F" w:rsidRDefault="0059436B" w:rsidP="000B12E6">
            <w:pPr>
              <w:jc w:val="right"/>
            </w:pPr>
          </w:p>
        </w:tc>
        <w:tc>
          <w:tcPr>
            <w:tcW w:w="1322" w:type="dxa"/>
            <w:gridSpan w:val="2"/>
            <w:tcBorders>
              <w:top w:val="nil"/>
              <w:left w:val="nil"/>
              <w:bottom w:val="nil"/>
              <w:right w:val="nil"/>
            </w:tcBorders>
            <w:shd w:val="clear" w:color="auto" w:fill="auto"/>
            <w:noWrap/>
            <w:vAlign w:val="bottom"/>
            <w:hideMark/>
          </w:tcPr>
          <w:p w14:paraId="1142650C" w14:textId="77777777" w:rsidR="0059436B" w:rsidRPr="004D612F" w:rsidRDefault="0059436B" w:rsidP="000B12E6"/>
        </w:tc>
        <w:tc>
          <w:tcPr>
            <w:tcW w:w="1293" w:type="dxa"/>
            <w:gridSpan w:val="2"/>
            <w:tcBorders>
              <w:top w:val="nil"/>
              <w:left w:val="nil"/>
              <w:bottom w:val="nil"/>
              <w:right w:val="nil"/>
            </w:tcBorders>
            <w:shd w:val="clear" w:color="auto" w:fill="auto"/>
            <w:noWrap/>
            <w:vAlign w:val="bottom"/>
            <w:hideMark/>
          </w:tcPr>
          <w:p w14:paraId="3B2B43CB" w14:textId="77777777" w:rsidR="0059436B" w:rsidRPr="004D612F" w:rsidRDefault="0059436B" w:rsidP="000B12E6">
            <w:r w:rsidRPr="004D612F">
              <w:t>Ф.И.О.</w:t>
            </w:r>
          </w:p>
        </w:tc>
        <w:tc>
          <w:tcPr>
            <w:tcW w:w="763" w:type="dxa"/>
            <w:gridSpan w:val="2"/>
            <w:tcBorders>
              <w:top w:val="nil"/>
              <w:left w:val="nil"/>
              <w:bottom w:val="nil"/>
              <w:right w:val="nil"/>
            </w:tcBorders>
            <w:shd w:val="clear" w:color="auto" w:fill="auto"/>
            <w:noWrap/>
            <w:vAlign w:val="bottom"/>
            <w:hideMark/>
          </w:tcPr>
          <w:p w14:paraId="05D492B3" w14:textId="77777777" w:rsidR="0059436B" w:rsidRPr="004D612F" w:rsidRDefault="0059436B" w:rsidP="000B12E6"/>
        </w:tc>
        <w:tc>
          <w:tcPr>
            <w:tcW w:w="522" w:type="dxa"/>
            <w:gridSpan w:val="2"/>
            <w:tcBorders>
              <w:top w:val="nil"/>
              <w:left w:val="nil"/>
              <w:bottom w:val="nil"/>
              <w:right w:val="nil"/>
            </w:tcBorders>
            <w:shd w:val="clear" w:color="auto" w:fill="auto"/>
            <w:noWrap/>
            <w:vAlign w:val="bottom"/>
            <w:hideMark/>
          </w:tcPr>
          <w:p w14:paraId="470C893C" w14:textId="77777777" w:rsidR="0059436B" w:rsidRPr="004D612F" w:rsidRDefault="0059436B" w:rsidP="000B12E6"/>
        </w:tc>
        <w:tc>
          <w:tcPr>
            <w:tcW w:w="640" w:type="dxa"/>
            <w:gridSpan w:val="2"/>
            <w:tcBorders>
              <w:top w:val="nil"/>
              <w:left w:val="nil"/>
              <w:bottom w:val="nil"/>
              <w:right w:val="nil"/>
            </w:tcBorders>
            <w:shd w:val="clear" w:color="auto" w:fill="auto"/>
            <w:noWrap/>
            <w:vAlign w:val="bottom"/>
            <w:hideMark/>
          </w:tcPr>
          <w:p w14:paraId="46F9A314" w14:textId="77777777" w:rsidR="0059436B" w:rsidRPr="004D612F" w:rsidRDefault="0059436B" w:rsidP="000B12E6"/>
        </w:tc>
        <w:tc>
          <w:tcPr>
            <w:tcW w:w="236" w:type="dxa"/>
            <w:gridSpan w:val="2"/>
            <w:tcBorders>
              <w:top w:val="nil"/>
              <w:left w:val="nil"/>
              <w:bottom w:val="nil"/>
              <w:right w:val="nil"/>
            </w:tcBorders>
            <w:shd w:val="clear" w:color="auto" w:fill="auto"/>
            <w:noWrap/>
            <w:vAlign w:val="bottom"/>
            <w:hideMark/>
          </w:tcPr>
          <w:p w14:paraId="71F21FC3" w14:textId="77777777" w:rsidR="0059436B" w:rsidRPr="004D612F" w:rsidRDefault="0059436B" w:rsidP="000B12E6"/>
        </w:tc>
        <w:tc>
          <w:tcPr>
            <w:tcW w:w="2100" w:type="dxa"/>
            <w:gridSpan w:val="6"/>
            <w:tcBorders>
              <w:top w:val="nil"/>
              <w:left w:val="nil"/>
              <w:bottom w:val="nil"/>
              <w:right w:val="nil"/>
            </w:tcBorders>
            <w:shd w:val="clear" w:color="auto" w:fill="auto"/>
            <w:noWrap/>
            <w:vAlign w:val="bottom"/>
            <w:hideMark/>
          </w:tcPr>
          <w:p w14:paraId="70B97273" w14:textId="77777777" w:rsidR="0059436B" w:rsidRPr="004D612F" w:rsidRDefault="0059436B" w:rsidP="000B12E6">
            <w:pPr>
              <w:ind w:left="106"/>
            </w:pPr>
            <w:r w:rsidRPr="004D612F">
              <w:t>подпись</w:t>
            </w:r>
          </w:p>
        </w:tc>
        <w:tc>
          <w:tcPr>
            <w:tcW w:w="236" w:type="dxa"/>
            <w:gridSpan w:val="2"/>
            <w:tcBorders>
              <w:top w:val="nil"/>
              <w:left w:val="nil"/>
              <w:bottom w:val="nil"/>
              <w:right w:val="nil"/>
            </w:tcBorders>
            <w:shd w:val="clear" w:color="auto" w:fill="auto"/>
            <w:noWrap/>
            <w:vAlign w:val="bottom"/>
            <w:hideMark/>
          </w:tcPr>
          <w:p w14:paraId="1568944D" w14:textId="77777777" w:rsidR="0059436B" w:rsidRPr="004D612F" w:rsidRDefault="0059436B" w:rsidP="000B12E6"/>
        </w:tc>
      </w:tr>
      <w:tr w:rsidR="0059436B" w:rsidRPr="004D612F" w14:paraId="5D292D2B" w14:textId="77777777" w:rsidTr="000B12E6">
        <w:trPr>
          <w:gridAfter w:val="3"/>
          <w:wAfter w:w="827" w:type="dxa"/>
          <w:trHeight w:val="255"/>
        </w:trPr>
        <w:tc>
          <w:tcPr>
            <w:tcW w:w="296" w:type="dxa"/>
            <w:tcBorders>
              <w:top w:val="nil"/>
              <w:left w:val="nil"/>
              <w:bottom w:val="nil"/>
              <w:right w:val="nil"/>
            </w:tcBorders>
            <w:shd w:val="clear" w:color="auto" w:fill="auto"/>
            <w:noWrap/>
            <w:vAlign w:val="bottom"/>
            <w:hideMark/>
          </w:tcPr>
          <w:p w14:paraId="7BE76F9E" w14:textId="77777777" w:rsidR="0059436B" w:rsidRPr="004D612F" w:rsidRDefault="0059436B" w:rsidP="000B12E6">
            <w:pPr>
              <w:jc w:val="center"/>
            </w:pPr>
          </w:p>
        </w:tc>
        <w:tc>
          <w:tcPr>
            <w:tcW w:w="1096" w:type="dxa"/>
            <w:tcBorders>
              <w:top w:val="nil"/>
              <w:left w:val="nil"/>
              <w:bottom w:val="nil"/>
              <w:right w:val="nil"/>
            </w:tcBorders>
            <w:shd w:val="clear" w:color="auto" w:fill="auto"/>
            <w:noWrap/>
            <w:vAlign w:val="bottom"/>
            <w:hideMark/>
          </w:tcPr>
          <w:p w14:paraId="78B20B8A" w14:textId="77777777" w:rsidR="0059436B" w:rsidRPr="004D612F" w:rsidRDefault="0059436B" w:rsidP="000B12E6">
            <w:pPr>
              <w:jc w:val="right"/>
            </w:pPr>
          </w:p>
        </w:tc>
        <w:tc>
          <w:tcPr>
            <w:tcW w:w="2178" w:type="dxa"/>
            <w:gridSpan w:val="2"/>
            <w:tcBorders>
              <w:top w:val="nil"/>
              <w:left w:val="nil"/>
              <w:bottom w:val="nil"/>
              <w:right w:val="nil"/>
            </w:tcBorders>
            <w:shd w:val="clear" w:color="auto" w:fill="auto"/>
            <w:noWrap/>
            <w:vAlign w:val="bottom"/>
            <w:hideMark/>
          </w:tcPr>
          <w:p w14:paraId="617192CF" w14:textId="77777777" w:rsidR="0059436B" w:rsidRPr="004D612F" w:rsidRDefault="0059436B" w:rsidP="000B12E6">
            <w:r w:rsidRPr="004D612F">
              <w:t>от "Исполнителя":</w:t>
            </w:r>
          </w:p>
        </w:tc>
        <w:tc>
          <w:tcPr>
            <w:tcW w:w="1293" w:type="dxa"/>
            <w:gridSpan w:val="2"/>
            <w:tcBorders>
              <w:top w:val="nil"/>
              <w:left w:val="nil"/>
              <w:bottom w:val="nil"/>
              <w:right w:val="nil"/>
            </w:tcBorders>
            <w:shd w:val="clear" w:color="auto" w:fill="auto"/>
            <w:noWrap/>
            <w:vAlign w:val="bottom"/>
            <w:hideMark/>
          </w:tcPr>
          <w:p w14:paraId="5D19FBC5" w14:textId="77777777" w:rsidR="0059436B" w:rsidRPr="004D612F" w:rsidRDefault="0059436B" w:rsidP="000B12E6"/>
        </w:tc>
        <w:tc>
          <w:tcPr>
            <w:tcW w:w="763" w:type="dxa"/>
            <w:gridSpan w:val="2"/>
            <w:tcBorders>
              <w:top w:val="nil"/>
              <w:left w:val="nil"/>
              <w:bottom w:val="nil"/>
              <w:right w:val="nil"/>
            </w:tcBorders>
            <w:shd w:val="clear" w:color="auto" w:fill="auto"/>
            <w:noWrap/>
            <w:vAlign w:val="bottom"/>
            <w:hideMark/>
          </w:tcPr>
          <w:p w14:paraId="48DC95F9" w14:textId="77777777" w:rsidR="0059436B" w:rsidRPr="004D612F" w:rsidRDefault="0059436B" w:rsidP="000B12E6"/>
        </w:tc>
        <w:tc>
          <w:tcPr>
            <w:tcW w:w="522" w:type="dxa"/>
            <w:gridSpan w:val="2"/>
            <w:tcBorders>
              <w:top w:val="nil"/>
              <w:left w:val="nil"/>
              <w:bottom w:val="nil"/>
              <w:right w:val="nil"/>
            </w:tcBorders>
            <w:shd w:val="clear" w:color="auto" w:fill="auto"/>
            <w:noWrap/>
            <w:vAlign w:val="bottom"/>
            <w:hideMark/>
          </w:tcPr>
          <w:p w14:paraId="51725064" w14:textId="77777777" w:rsidR="0059436B" w:rsidRPr="004D612F" w:rsidRDefault="0059436B" w:rsidP="000B12E6"/>
        </w:tc>
        <w:tc>
          <w:tcPr>
            <w:tcW w:w="644" w:type="dxa"/>
            <w:gridSpan w:val="2"/>
            <w:tcBorders>
              <w:top w:val="nil"/>
              <w:left w:val="nil"/>
              <w:bottom w:val="nil"/>
              <w:right w:val="nil"/>
            </w:tcBorders>
            <w:shd w:val="clear" w:color="auto" w:fill="auto"/>
            <w:noWrap/>
            <w:vAlign w:val="bottom"/>
            <w:hideMark/>
          </w:tcPr>
          <w:p w14:paraId="2982EB7D" w14:textId="77777777" w:rsidR="0059436B" w:rsidRPr="004D612F" w:rsidRDefault="0059436B" w:rsidP="000B12E6"/>
        </w:tc>
        <w:tc>
          <w:tcPr>
            <w:tcW w:w="236" w:type="dxa"/>
            <w:gridSpan w:val="2"/>
            <w:tcBorders>
              <w:top w:val="nil"/>
              <w:left w:val="nil"/>
              <w:bottom w:val="nil"/>
              <w:right w:val="nil"/>
            </w:tcBorders>
            <w:shd w:val="clear" w:color="auto" w:fill="auto"/>
            <w:noWrap/>
            <w:vAlign w:val="bottom"/>
            <w:hideMark/>
          </w:tcPr>
          <w:p w14:paraId="1E90E81D" w14:textId="77777777" w:rsidR="0059436B" w:rsidRPr="004D612F" w:rsidRDefault="0059436B" w:rsidP="000B12E6"/>
        </w:tc>
        <w:tc>
          <w:tcPr>
            <w:tcW w:w="1624" w:type="dxa"/>
            <w:gridSpan w:val="4"/>
            <w:tcBorders>
              <w:top w:val="nil"/>
              <w:left w:val="nil"/>
              <w:bottom w:val="nil"/>
              <w:right w:val="nil"/>
            </w:tcBorders>
            <w:shd w:val="clear" w:color="auto" w:fill="auto"/>
            <w:noWrap/>
            <w:vAlign w:val="bottom"/>
            <w:hideMark/>
          </w:tcPr>
          <w:p w14:paraId="382561E0" w14:textId="77777777" w:rsidR="0059436B" w:rsidRPr="004D612F" w:rsidRDefault="0059436B" w:rsidP="000B12E6">
            <w:pPr>
              <w:ind w:left="106"/>
            </w:pPr>
          </w:p>
        </w:tc>
        <w:tc>
          <w:tcPr>
            <w:tcW w:w="336" w:type="dxa"/>
            <w:tcBorders>
              <w:top w:val="nil"/>
              <w:left w:val="nil"/>
              <w:bottom w:val="nil"/>
              <w:right w:val="nil"/>
            </w:tcBorders>
            <w:shd w:val="clear" w:color="auto" w:fill="auto"/>
            <w:noWrap/>
            <w:vAlign w:val="bottom"/>
            <w:hideMark/>
          </w:tcPr>
          <w:p w14:paraId="0D2890D7" w14:textId="77777777" w:rsidR="0059436B" w:rsidRPr="004D612F" w:rsidRDefault="0059436B" w:rsidP="000B12E6">
            <w:pPr>
              <w:ind w:left="106"/>
            </w:pPr>
          </w:p>
        </w:tc>
        <w:tc>
          <w:tcPr>
            <w:tcW w:w="544" w:type="dxa"/>
            <w:gridSpan w:val="6"/>
            <w:tcBorders>
              <w:top w:val="nil"/>
              <w:left w:val="nil"/>
              <w:bottom w:val="nil"/>
              <w:right w:val="nil"/>
            </w:tcBorders>
            <w:shd w:val="clear" w:color="auto" w:fill="auto"/>
            <w:noWrap/>
            <w:vAlign w:val="bottom"/>
            <w:hideMark/>
          </w:tcPr>
          <w:p w14:paraId="68494000" w14:textId="77777777" w:rsidR="0059436B" w:rsidRPr="004D612F" w:rsidRDefault="0059436B" w:rsidP="000B12E6">
            <w:pPr>
              <w:ind w:left="106"/>
            </w:pPr>
          </w:p>
        </w:tc>
      </w:tr>
      <w:tr w:rsidR="0059436B" w:rsidRPr="004D612F" w14:paraId="2273F580" w14:textId="77777777" w:rsidTr="000B12E6">
        <w:trPr>
          <w:gridAfter w:val="6"/>
          <w:wAfter w:w="995" w:type="dxa"/>
          <w:trHeight w:val="255"/>
        </w:trPr>
        <w:tc>
          <w:tcPr>
            <w:tcW w:w="296" w:type="dxa"/>
            <w:tcBorders>
              <w:top w:val="nil"/>
              <w:left w:val="nil"/>
              <w:bottom w:val="nil"/>
              <w:right w:val="nil"/>
            </w:tcBorders>
            <w:shd w:val="clear" w:color="auto" w:fill="auto"/>
            <w:noWrap/>
            <w:vAlign w:val="bottom"/>
            <w:hideMark/>
          </w:tcPr>
          <w:p w14:paraId="0FB6BD6A" w14:textId="77777777" w:rsidR="0059436B" w:rsidRPr="004D612F" w:rsidRDefault="0059436B" w:rsidP="000B12E6">
            <w:pPr>
              <w:jc w:val="center"/>
            </w:pPr>
          </w:p>
        </w:tc>
        <w:tc>
          <w:tcPr>
            <w:tcW w:w="1096" w:type="dxa"/>
            <w:tcBorders>
              <w:top w:val="nil"/>
              <w:left w:val="nil"/>
              <w:bottom w:val="nil"/>
              <w:right w:val="nil"/>
            </w:tcBorders>
            <w:shd w:val="clear" w:color="auto" w:fill="auto"/>
            <w:noWrap/>
            <w:vAlign w:val="bottom"/>
            <w:hideMark/>
          </w:tcPr>
          <w:p w14:paraId="708D4979" w14:textId="77777777" w:rsidR="0059436B" w:rsidRPr="004D612F" w:rsidRDefault="0059436B" w:rsidP="000B12E6">
            <w:pPr>
              <w:jc w:val="right"/>
            </w:pPr>
          </w:p>
        </w:tc>
        <w:tc>
          <w:tcPr>
            <w:tcW w:w="4756" w:type="dxa"/>
            <w:gridSpan w:val="8"/>
            <w:tcBorders>
              <w:top w:val="nil"/>
              <w:left w:val="nil"/>
              <w:bottom w:val="nil"/>
              <w:right w:val="nil"/>
            </w:tcBorders>
            <w:shd w:val="clear" w:color="auto" w:fill="auto"/>
            <w:noWrap/>
            <w:vAlign w:val="bottom"/>
            <w:hideMark/>
          </w:tcPr>
          <w:p w14:paraId="7748891C" w14:textId="77777777" w:rsidR="0059436B" w:rsidRPr="004D612F" w:rsidRDefault="0059436B" w:rsidP="000B12E6">
            <w:pPr>
              <w:jc w:val="right"/>
            </w:pPr>
            <w:r w:rsidRPr="004D612F">
              <w:t>________________</w:t>
            </w:r>
            <w:r w:rsidR="006A27EB">
              <w:t>____________________</w:t>
            </w:r>
          </w:p>
        </w:tc>
        <w:tc>
          <w:tcPr>
            <w:tcW w:w="644" w:type="dxa"/>
            <w:gridSpan w:val="2"/>
            <w:tcBorders>
              <w:top w:val="nil"/>
              <w:left w:val="nil"/>
              <w:bottom w:val="nil"/>
              <w:right w:val="nil"/>
            </w:tcBorders>
            <w:shd w:val="clear" w:color="auto" w:fill="auto"/>
            <w:noWrap/>
            <w:vAlign w:val="bottom"/>
            <w:hideMark/>
          </w:tcPr>
          <w:p w14:paraId="34C0F594" w14:textId="77777777" w:rsidR="0059436B" w:rsidRPr="004D612F" w:rsidRDefault="0059436B" w:rsidP="000B12E6"/>
        </w:tc>
        <w:tc>
          <w:tcPr>
            <w:tcW w:w="2336" w:type="dxa"/>
            <w:gridSpan w:val="8"/>
            <w:tcBorders>
              <w:top w:val="nil"/>
              <w:left w:val="nil"/>
              <w:bottom w:val="nil"/>
              <w:right w:val="nil"/>
            </w:tcBorders>
            <w:shd w:val="clear" w:color="auto" w:fill="auto"/>
            <w:noWrap/>
            <w:vAlign w:val="bottom"/>
            <w:hideMark/>
          </w:tcPr>
          <w:p w14:paraId="6999F2B9" w14:textId="77777777" w:rsidR="0059436B" w:rsidRPr="004D612F" w:rsidRDefault="006A27EB" w:rsidP="000B12E6">
            <w:pPr>
              <w:ind w:left="106"/>
            </w:pPr>
            <w:r>
              <w:t>________________</w:t>
            </w:r>
          </w:p>
        </w:tc>
        <w:tc>
          <w:tcPr>
            <w:tcW w:w="236" w:type="dxa"/>
            <w:gridSpan w:val="2"/>
            <w:tcBorders>
              <w:top w:val="nil"/>
              <w:left w:val="nil"/>
              <w:bottom w:val="nil"/>
              <w:right w:val="nil"/>
            </w:tcBorders>
            <w:shd w:val="clear" w:color="auto" w:fill="auto"/>
            <w:noWrap/>
            <w:vAlign w:val="bottom"/>
            <w:hideMark/>
          </w:tcPr>
          <w:p w14:paraId="520199BE" w14:textId="77777777" w:rsidR="0059436B" w:rsidRPr="004D612F" w:rsidRDefault="0059436B" w:rsidP="000B12E6">
            <w:pPr>
              <w:ind w:left="106"/>
            </w:pPr>
          </w:p>
        </w:tc>
      </w:tr>
      <w:tr w:rsidR="0059436B" w:rsidRPr="004D612F" w14:paraId="398C59DD" w14:textId="77777777" w:rsidTr="000B12E6">
        <w:trPr>
          <w:gridAfter w:val="5"/>
          <w:wAfter w:w="987" w:type="dxa"/>
          <w:trHeight w:val="255"/>
        </w:trPr>
        <w:tc>
          <w:tcPr>
            <w:tcW w:w="296" w:type="dxa"/>
            <w:tcBorders>
              <w:top w:val="nil"/>
              <w:left w:val="nil"/>
              <w:bottom w:val="nil"/>
              <w:right w:val="nil"/>
            </w:tcBorders>
            <w:shd w:val="clear" w:color="auto" w:fill="auto"/>
            <w:noWrap/>
            <w:vAlign w:val="bottom"/>
            <w:hideMark/>
          </w:tcPr>
          <w:p w14:paraId="559E036B" w14:textId="77777777" w:rsidR="0059436B" w:rsidRPr="004D612F" w:rsidRDefault="0059436B" w:rsidP="000B12E6">
            <w:pPr>
              <w:jc w:val="center"/>
            </w:pPr>
          </w:p>
        </w:tc>
        <w:tc>
          <w:tcPr>
            <w:tcW w:w="1096" w:type="dxa"/>
            <w:tcBorders>
              <w:top w:val="nil"/>
              <w:left w:val="nil"/>
              <w:bottom w:val="nil"/>
              <w:right w:val="nil"/>
            </w:tcBorders>
            <w:shd w:val="clear" w:color="auto" w:fill="auto"/>
            <w:noWrap/>
            <w:vAlign w:val="bottom"/>
            <w:hideMark/>
          </w:tcPr>
          <w:p w14:paraId="29F60A7F" w14:textId="77777777" w:rsidR="0059436B" w:rsidRPr="004D612F" w:rsidRDefault="0059436B" w:rsidP="000B12E6">
            <w:pPr>
              <w:jc w:val="right"/>
            </w:pPr>
          </w:p>
        </w:tc>
        <w:tc>
          <w:tcPr>
            <w:tcW w:w="868" w:type="dxa"/>
            <w:tcBorders>
              <w:top w:val="nil"/>
              <w:left w:val="nil"/>
              <w:bottom w:val="nil"/>
              <w:right w:val="nil"/>
            </w:tcBorders>
            <w:shd w:val="clear" w:color="auto" w:fill="auto"/>
            <w:noWrap/>
            <w:vAlign w:val="bottom"/>
            <w:hideMark/>
          </w:tcPr>
          <w:p w14:paraId="5EFD6FD2" w14:textId="77777777" w:rsidR="0059436B" w:rsidRPr="004D612F" w:rsidRDefault="0059436B" w:rsidP="000B12E6">
            <w:pPr>
              <w:jc w:val="right"/>
            </w:pPr>
          </w:p>
        </w:tc>
        <w:tc>
          <w:tcPr>
            <w:tcW w:w="1322" w:type="dxa"/>
            <w:gridSpan w:val="2"/>
            <w:tcBorders>
              <w:top w:val="nil"/>
              <w:left w:val="nil"/>
              <w:bottom w:val="nil"/>
              <w:right w:val="nil"/>
            </w:tcBorders>
            <w:shd w:val="clear" w:color="auto" w:fill="auto"/>
            <w:noWrap/>
            <w:vAlign w:val="bottom"/>
            <w:hideMark/>
          </w:tcPr>
          <w:p w14:paraId="3BB7A248" w14:textId="77777777" w:rsidR="0059436B" w:rsidRPr="004D612F" w:rsidRDefault="0059436B" w:rsidP="000B12E6"/>
        </w:tc>
        <w:tc>
          <w:tcPr>
            <w:tcW w:w="1293" w:type="dxa"/>
            <w:gridSpan w:val="2"/>
            <w:tcBorders>
              <w:top w:val="nil"/>
              <w:left w:val="nil"/>
              <w:bottom w:val="nil"/>
              <w:right w:val="nil"/>
            </w:tcBorders>
            <w:shd w:val="clear" w:color="auto" w:fill="auto"/>
            <w:noWrap/>
            <w:vAlign w:val="bottom"/>
            <w:hideMark/>
          </w:tcPr>
          <w:p w14:paraId="0ED97994" w14:textId="77777777" w:rsidR="0059436B" w:rsidRPr="004D612F" w:rsidRDefault="0059436B" w:rsidP="000B12E6">
            <w:r w:rsidRPr="004D612F">
              <w:t>Ф.И.О.</w:t>
            </w:r>
          </w:p>
        </w:tc>
        <w:tc>
          <w:tcPr>
            <w:tcW w:w="763" w:type="dxa"/>
            <w:gridSpan w:val="2"/>
            <w:tcBorders>
              <w:top w:val="nil"/>
              <w:left w:val="nil"/>
              <w:bottom w:val="nil"/>
              <w:right w:val="nil"/>
            </w:tcBorders>
            <w:shd w:val="clear" w:color="auto" w:fill="auto"/>
            <w:noWrap/>
            <w:vAlign w:val="bottom"/>
            <w:hideMark/>
          </w:tcPr>
          <w:p w14:paraId="4819D8F0" w14:textId="77777777" w:rsidR="0059436B" w:rsidRPr="004D612F" w:rsidRDefault="0059436B" w:rsidP="000B12E6"/>
        </w:tc>
        <w:tc>
          <w:tcPr>
            <w:tcW w:w="522" w:type="dxa"/>
            <w:gridSpan w:val="2"/>
            <w:tcBorders>
              <w:top w:val="nil"/>
              <w:left w:val="nil"/>
              <w:bottom w:val="nil"/>
              <w:right w:val="nil"/>
            </w:tcBorders>
            <w:shd w:val="clear" w:color="auto" w:fill="auto"/>
            <w:noWrap/>
            <w:vAlign w:val="bottom"/>
            <w:hideMark/>
          </w:tcPr>
          <w:p w14:paraId="22A4558B" w14:textId="77777777" w:rsidR="0059436B" w:rsidRPr="004D612F" w:rsidRDefault="0059436B" w:rsidP="000B12E6"/>
        </w:tc>
        <w:tc>
          <w:tcPr>
            <w:tcW w:w="640" w:type="dxa"/>
            <w:gridSpan w:val="2"/>
            <w:tcBorders>
              <w:top w:val="nil"/>
              <w:left w:val="nil"/>
              <w:bottom w:val="nil"/>
              <w:right w:val="nil"/>
            </w:tcBorders>
            <w:shd w:val="clear" w:color="auto" w:fill="auto"/>
            <w:noWrap/>
            <w:vAlign w:val="bottom"/>
            <w:hideMark/>
          </w:tcPr>
          <w:p w14:paraId="15726D9F" w14:textId="77777777" w:rsidR="0059436B" w:rsidRPr="004D612F" w:rsidRDefault="0059436B" w:rsidP="000B12E6"/>
        </w:tc>
        <w:tc>
          <w:tcPr>
            <w:tcW w:w="236" w:type="dxa"/>
            <w:gridSpan w:val="2"/>
            <w:tcBorders>
              <w:top w:val="nil"/>
              <w:left w:val="nil"/>
              <w:bottom w:val="nil"/>
              <w:right w:val="nil"/>
            </w:tcBorders>
            <w:shd w:val="clear" w:color="auto" w:fill="auto"/>
            <w:noWrap/>
            <w:vAlign w:val="bottom"/>
            <w:hideMark/>
          </w:tcPr>
          <w:p w14:paraId="61E4221C" w14:textId="77777777" w:rsidR="0059436B" w:rsidRPr="004D612F" w:rsidRDefault="0059436B" w:rsidP="000B12E6"/>
        </w:tc>
        <w:tc>
          <w:tcPr>
            <w:tcW w:w="2100" w:type="dxa"/>
            <w:gridSpan w:val="6"/>
            <w:tcBorders>
              <w:top w:val="nil"/>
              <w:left w:val="nil"/>
              <w:bottom w:val="nil"/>
              <w:right w:val="nil"/>
            </w:tcBorders>
            <w:shd w:val="clear" w:color="auto" w:fill="auto"/>
            <w:noWrap/>
            <w:vAlign w:val="bottom"/>
            <w:hideMark/>
          </w:tcPr>
          <w:p w14:paraId="07FD729A" w14:textId="77777777" w:rsidR="0059436B" w:rsidRPr="004D612F" w:rsidRDefault="0059436B" w:rsidP="000B12E6">
            <w:pPr>
              <w:ind w:left="106"/>
            </w:pPr>
            <w:r w:rsidRPr="004D612F">
              <w:t>подпись</w:t>
            </w:r>
          </w:p>
        </w:tc>
        <w:tc>
          <w:tcPr>
            <w:tcW w:w="236" w:type="dxa"/>
            <w:gridSpan w:val="2"/>
            <w:tcBorders>
              <w:top w:val="nil"/>
              <w:left w:val="nil"/>
              <w:bottom w:val="nil"/>
              <w:right w:val="nil"/>
            </w:tcBorders>
            <w:shd w:val="clear" w:color="auto" w:fill="auto"/>
            <w:noWrap/>
            <w:vAlign w:val="bottom"/>
            <w:hideMark/>
          </w:tcPr>
          <w:p w14:paraId="21223D0A" w14:textId="77777777" w:rsidR="0059436B" w:rsidRPr="004D612F" w:rsidRDefault="0059436B" w:rsidP="000B12E6"/>
        </w:tc>
      </w:tr>
      <w:tr w:rsidR="0059436B" w:rsidRPr="004D612F" w14:paraId="15EC0641" w14:textId="77777777" w:rsidTr="000B12E6">
        <w:trPr>
          <w:gridAfter w:val="6"/>
          <w:wAfter w:w="995" w:type="dxa"/>
          <w:trHeight w:val="255"/>
        </w:trPr>
        <w:tc>
          <w:tcPr>
            <w:tcW w:w="296" w:type="dxa"/>
            <w:tcBorders>
              <w:top w:val="nil"/>
              <w:left w:val="nil"/>
              <w:bottom w:val="nil"/>
              <w:right w:val="nil"/>
            </w:tcBorders>
            <w:shd w:val="clear" w:color="auto" w:fill="auto"/>
            <w:noWrap/>
            <w:vAlign w:val="bottom"/>
            <w:hideMark/>
          </w:tcPr>
          <w:p w14:paraId="586033B9" w14:textId="77777777" w:rsidR="0059436B" w:rsidRPr="004D612F" w:rsidRDefault="0059436B" w:rsidP="000B12E6">
            <w:pPr>
              <w:jc w:val="center"/>
            </w:pPr>
          </w:p>
        </w:tc>
        <w:tc>
          <w:tcPr>
            <w:tcW w:w="1096" w:type="dxa"/>
            <w:tcBorders>
              <w:top w:val="nil"/>
              <w:left w:val="nil"/>
              <w:bottom w:val="nil"/>
              <w:right w:val="nil"/>
            </w:tcBorders>
            <w:shd w:val="clear" w:color="auto" w:fill="auto"/>
            <w:noWrap/>
            <w:vAlign w:val="bottom"/>
            <w:hideMark/>
          </w:tcPr>
          <w:p w14:paraId="7DAD2223" w14:textId="77777777" w:rsidR="0059436B" w:rsidRPr="004D612F" w:rsidRDefault="0059436B" w:rsidP="000B12E6">
            <w:pPr>
              <w:jc w:val="right"/>
            </w:pPr>
          </w:p>
        </w:tc>
        <w:tc>
          <w:tcPr>
            <w:tcW w:w="4756" w:type="dxa"/>
            <w:gridSpan w:val="8"/>
            <w:tcBorders>
              <w:top w:val="nil"/>
              <w:left w:val="nil"/>
              <w:bottom w:val="nil"/>
              <w:right w:val="nil"/>
            </w:tcBorders>
            <w:shd w:val="clear" w:color="auto" w:fill="auto"/>
            <w:noWrap/>
            <w:vAlign w:val="bottom"/>
            <w:hideMark/>
          </w:tcPr>
          <w:p w14:paraId="76038210" w14:textId="77777777" w:rsidR="0059436B" w:rsidRPr="004D612F" w:rsidRDefault="0059436B" w:rsidP="000B12E6">
            <w:pPr>
              <w:jc w:val="right"/>
            </w:pPr>
            <w:r w:rsidRPr="004D612F">
              <w:t>________________</w:t>
            </w:r>
            <w:r w:rsidR="006A27EB">
              <w:t>_____________________</w:t>
            </w:r>
          </w:p>
        </w:tc>
        <w:tc>
          <w:tcPr>
            <w:tcW w:w="644" w:type="dxa"/>
            <w:gridSpan w:val="2"/>
            <w:tcBorders>
              <w:top w:val="nil"/>
              <w:left w:val="nil"/>
              <w:bottom w:val="nil"/>
              <w:right w:val="nil"/>
            </w:tcBorders>
            <w:shd w:val="clear" w:color="auto" w:fill="auto"/>
            <w:noWrap/>
            <w:vAlign w:val="bottom"/>
            <w:hideMark/>
          </w:tcPr>
          <w:p w14:paraId="7FA188A2" w14:textId="77777777" w:rsidR="0059436B" w:rsidRPr="004D612F" w:rsidRDefault="0059436B" w:rsidP="000B12E6"/>
        </w:tc>
        <w:tc>
          <w:tcPr>
            <w:tcW w:w="2336" w:type="dxa"/>
            <w:gridSpan w:val="8"/>
            <w:tcBorders>
              <w:top w:val="nil"/>
              <w:left w:val="nil"/>
              <w:bottom w:val="nil"/>
              <w:right w:val="nil"/>
            </w:tcBorders>
            <w:shd w:val="clear" w:color="auto" w:fill="auto"/>
            <w:noWrap/>
            <w:vAlign w:val="bottom"/>
            <w:hideMark/>
          </w:tcPr>
          <w:p w14:paraId="7303B38C" w14:textId="77777777" w:rsidR="0059436B" w:rsidRPr="004D612F" w:rsidRDefault="006A27EB" w:rsidP="000B12E6">
            <w:pPr>
              <w:ind w:left="106"/>
            </w:pPr>
            <w:r>
              <w:t>________________</w:t>
            </w:r>
          </w:p>
        </w:tc>
        <w:tc>
          <w:tcPr>
            <w:tcW w:w="236" w:type="dxa"/>
            <w:gridSpan w:val="2"/>
            <w:tcBorders>
              <w:top w:val="nil"/>
              <w:left w:val="nil"/>
              <w:bottom w:val="nil"/>
              <w:right w:val="nil"/>
            </w:tcBorders>
            <w:shd w:val="clear" w:color="auto" w:fill="auto"/>
            <w:noWrap/>
            <w:vAlign w:val="bottom"/>
            <w:hideMark/>
          </w:tcPr>
          <w:p w14:paraId="700BF612" w14:textId="77777777" w:rsidR="0059436B" w:rsidRPr="004D612F" w:rsidRDefault="0059436B" w:rsidP="000B12E6">
            <w:pPr>
              <w:ind w:left="106"/>
            </w:pPr>
          </w:p>
        </w:tc>
      </w:tr>
      <w:tr w:rsidR="0059436B" w:rsidRPr="004D612F" w14:paraId="0D45890E" w14:textId="77777777" w:rsidTr="000B12E6">
        <w:trPr>
          <w:gridAfter w:val="5"/>
          <w:wAfter w:w="987" w:type="dxa"/>
          <w:trHeight w:val="315"/>
        </w:trPr>
        <w:tc>
          <w:tcPr>
            <w:tcW w:w="296" w:type="dxa"/>
            <w:tcBorders>
              <w:top w:val="nil"/>
              <w:left w:val="nil"/>
              <w:bottom w:val="nil"/>
              <w:right w:val="nil"/>
            </w:tcBorders>
            <w:shd w:val="clear" w:color="auto" w:fill="auto"/>
            <w:noWrap/>
            <w:vAlign w:val="bottom"/>
            <w:hideMark/>
          </w:tcPr>
          <w:p w14:paraId="1AB8ACE1" w14:textId="77777777" w:rsidR="0059436B" w:rsidRPr="004D612F" w:rsidRDefault="0059436B" w:rsidP="000B12E6">
            <w:pPr>
              <w:jc w:val="center"/>
            </w:pPr>
          </w:p>
        </w:tc>
        <w:tc>
          <w:tcPr>
            <w:tcW w:w="1096" w:type="dxa"/>
            <w:tcBorders>
              <w:top w:val="nil"/>
              <w:left w:val="nil"/>
              <w:bottom w:val="nil"/>
              <w:right w:val="nil"/>
            </w:tcBorders>
            <w:shd w:val="clear" w:color="auto" w:fill="auto"/>
            <w:noWrap/>
            <w:vAlign w:val="bottom"/>
            <w:hideMark/>
          </w:tcPr>
          <w:p w14:paraId="39CCEF3B" w14:textId="77777777" w:rsidR="0059436B" w:rsidRPr="004D612F" w:rsidRDefault="0059436B" w:rsidP="000B12E6">
            <w:pPr>
              <w:jc w:val="right"/>
            </w:pPr>
          </w:p>
        </w:tc>
        <w:tc>
          <w:tcPr>
            <w:tcW w:w="868" w:type="dxa"/>
            <w:tcBorders>
              <w:top w:val="nil"/>
              <w:left w:val="nil"/>
              <w:bottom w:val="nil"/>
              <w:right w:val="nil"/>
            </w:tcBorders>
            <w:shd w:val="clear" w:color="auto" w:fill="auto"/>
            <w:noWrap/>
            <w:vAlign w:val="bottom"/>
            <w:hideMark/>
          </w:tcPr>
          <w:p w14:paraId="06028CD1" w14:textId="77777777" w:rsidR="0059436B" w:rsidRPr="004D612F" w:rsidRDefault="0059436B" w:rsidP="000B12E6">
            <w:pPr>
              <w:jc w:val="right"/>
            </w:pPr>
          </w:p>
        </w:tc>
        <w:tc>
          <w:tcPr>
            <w:tcW w:w="1322" w:type="dxa"/>
            <w:gridSpan w:val="2"/>
            <w:tcBorders>
              <w:top w:val="nil"/>
              <w:left w:val="nil"/>
              <w:bottom w:val="nil"/>
              <w:right w:val="nil"/>
            </w:tcBorders>
            <w:shd w:val="clear" w:color="auto" w:fill="auto"/>
            <w:noWrap/>
            <w:vAlign w:val="bottom"/>
            <w:hideMark/>
          </w:tcPr>
          <w:p w14:paraId="2AE0F45C" w14:textId="77777777" w:rsidR="0059436B" w:rsidRPr="004D612F" w:rsidRDefault="0059436B" w:rsidP="000B12E6"/>
        </w:tc>
        <w:tc>
          <w:tcPr>
            <w:tcW w:w="1293" w:type="dxa"/>
            <w:gridSpan w:val="2"/>
            <w:tcBorders>
              <w:top w:val="nil"/>
              <w:left w:val="nil"/>
              <w:bottom w:val="nil"/>
              <w:right w:val="nil"/>
            </w:tcBorders>
            <w:shd w:val="clear" w:color="auto" w:fill="auto"/>
            <w:noWrap/>
            <w:hideMark/>
          </w:tcPr>
          <w:p w14:paraId="130B3D60" w14:textId="77777777" w:rsidR="0059436B" w:rsidRPr="004D612F" w:rsidRDefault="0059436B" w:rsidP="000B12E6">
            <w:r w:rsidRPr="004D612F">
              <w:t>Ф.И.О.</w:t>
            </w:r>
          </w:p>
        </w:tc>
        <w:tc>
          <w:tcPr>
            <w:tcW w:w="763" w:type="dxa"/>
            <w:gridSpan w:val="2"/>
            <w:tcBorders>
              <w:top w:val="nil"/>
              <w:left w:val="nil"/>
              <w:bottom w:val="nil"/>
              <w:right w:val="nil"/>
            </w:tcBorders>
            <w:shd w:val="clear" w:color="auto" w:fill="auto"/>
            <w:noWrap/>
            <w:vAlign w:val="bottom"/>
            <w:hideMark/>
          </w:tcPr>
          <w:p w14:paraId="313E3815" w14:textId="77777777" w:rsidR="0059436B" w:rsidRPr="004D612F" w:rsidRDefault="0059436B" w:rsidP="000B12E6"/>
        </w:tc>
        <w:tc>
          <w:tcPr>
            <w:tcW w:w="522" w:type="dxa"/>
            <w:gridSpan w:val="2"/>
            <w:tcBorders>
              <w:top w:val="nil"/>
              <w:left w:val="nil"/>
              <w:bottom w:val="nil"/>
              <w:right w:val="nil"/>
            </w:tcBorders>
            <w:shd w:val="clear" w:color="auto" w:fill="auto"/>
            <w:noWrap/>
            <w:vAlign w:val="bottom"/>
            <w:hideMark/>
          </w:tcPr>
          <w:p w14:paraId="3AFA5DEA" w14:textId="77777777" w:rsidR="0059436B" w:rsidRPr="004D612F" w:rsidRDefault="0059436B" w:rsidP="000B12E6"/>
        </w:tc>
        <w:tc>
          <w:tcPr>
            <w:tcW w:w="640" w:type="dxa"/>
            <w:gridSpan w:val="2"/>
            <w:tcBorders>
              <w:top w:val="nil"/>
              <w:left w:val="nil"/>
              <w:bottom w:val="nil"/>
              <w:right w:val="nil"/>
            </w:tcBorders>
            <w:shd w:val="clear" w:color="auto" w:fill="auto"/>
            <w:noWrap/>
            <w:vAlign w:val="bottom"/>
            <w:hideMark/>
          </w:tcPr>
          <w:p w14:paraId="31F19D25" w14:textId="77777777" w:rsidR="0059436B" w:rsidRPr="004D612F" w:rsidRDefault="0059436B" w:rsidP="000B12E6"/>
        </w:tc>
        <w:tc>
          <w:tcPr>
            <w:tcW w:w="236" w:type="dxa"/>
            <w:gridSpan w:val="2"/>
            <w:tcBorders>
              <w:top w:val="nil"/>
              <w:left w:val="nil"/>
              <w:bottom w:val="nil"/>
              <w:right w:val="nil"/>
            </w:tcBorders>
            <w:shd w:val="clear" w:color="auto" w:fill="auto"/>
            <w:noWrap/>
            <w:vAlign w:val="bottom"/>
            <w:hideMark/>
          </w:tcPr>
          <w:p w14:paraId="1D2664B1" w14:textId="77777777" w:rsidR="0059436B" w:rsidRPr="004D612F" w:rsidRDefault="0059436B" w:rsidP="000B12E6"/>
        </w:tc>
        <w:tc>
          <w:tcPr>
            <w:tcW w:w="2100" w:type="dxa"/>
            <w:gridSpan w:val="6"/>
            <w:tcBorders>
              <w:top w:val="nil"/>
              <w:left w:val="nil"/>
              <w:bottom w:val="nil"/>
              <w:right w:val="nil"/>
            </w:tcBorders>
            <w:shd w:val="clear" w:color="auto" w:fill="auto"/>
            <w:noWrap/>
            <w:vAlign w:val="bottom"/>
            <w:hideMark/>
          </w:tcPr>
          <w:p w14:paraId="64F1A261" w14:textId="77777777" w:rsidR="0059436B" w:rsidRPr="004D612F" w:rsidRDefault="0059436B" w:rsidP="000B12E6">
            <w:pPr>
              <w:ind w:left="106"/>
            </w:pPr>
            <w:r w:rsidRPr="004D612F">
              <w:t>подпись</w:t>
            </w:r>
          </w:p>
        </w:tc>
        <w:tc>
          <w:tcPr>
            <w:tcW w:w="236" w:type="dxa"/>
            <w:gridSpan w:val="2"/>
            <w:tcBorders>
              <w:top w:val="nil"/>
              <w:left w:val="nil"/>
              <w:bottom w:val="nil"/>
              <w:right w:val="nil"/>
            </w:tcBorders>
            <w:shd w:val="clear" w:color="auto" w:fill="auto"/>
            <w:noWrap/>
            <w:vAlign w:val="bottom"/>
            <w:hideMark/>
          </w:tcPr>
          <w:p w14:paraId="24EF5967" w14:textId="77777777" w:rsidR="0059436B" w:rsidRPr="004D612F" w:rsidRDefault="0059436B" w:rsidP="000B12E6"/>
        </w:tc>
      </w:tr>
    </w:tbl>
    <w:p w14:paraId="3FA7A03F" w14:textId="77777777" w:rsidR="0059436B" w:rsidRPr="004D612F" w:rsidRDefault="0059436B" w:rsidP="0059436B">
      <w:pPr>
        <w:ind w:left="420"/>
        <w:jc w:val="center"/>
      </w:pPr>
    </w:p>
    <w:p w14:paraId="1CBB79A4" w14:textId="77777777" w:rsidR="0059436B" w:rsidRPr="004D612F" w:rsidRDefault="0059436B" w:rsidP="0059436B"/>
    <w:p w14:paraId="5F363981" w14:textId="77777777" w:rsidR="0059436B" w:rsidRPr="00CB3A8E" w:rsidRDefault="0059436B" w:rsidP="0059436B">
      <w:pPr>
        <w:widowControl w:val="0"/>
        <w:tabs>
          <w:tab w:val="left" w:pos="9540"/>
        </w:tabs>
        <w:spacing w:after="120"/>
        <w:jc w:val="center"/>
        <w:rPr>
          <w:b/>
        </w:rPr>
      </w:pPr>
      <w:r w:rsidRPr="00CB3A8E">
        <w:rPr>
          <w:b/>
        </w:rPr>
        <w:t>Форма согласована:</w:t>
      </w:r>
    </w:p>
    <w:p w14:paraId="3E48FB28" w14:textId="77777777" w:rsidR="0059436B" w:rsidRPr="00CB3A8E" w:rsidRDefault="0059436B" w:rsidP="0059436B">
      <w:pPr>
        <w:widowControl w:val="0"/>
        <w:tabs>
          <w:tab w:val="left" w:pos="9540"/>
        </w:tabs>
        <w:spacing w:after="120"/>
        <w:jc w:val="right"/>
        <w:rPr>
          <w:b/>
        </w:rPr>
      </w:pPr>
      <w:r w:rsidRPr="00CB3A8E">
        <w:rPr>
          <w:b/>
        </w:rPr>
        <w:t xml:space="preserve"> </w:t>
      </w:r>
    </w:p>
    <w:tbl>
      <w:tblPr>
        <w:tblW w:w="10177" w:type="dxa"/>
        <w:jc w:val="center"/>
        <w:tblLook w:val="00A0" w:firstRow="1" w:lastRow="0" w:firstColumn="1" w:lastColumn="0" w:noHBand="0" w:noVBand="0"/>
      </w:tblPr>
      <w:tblGrid>
        <w:gridCol w:w="5018"/>
        <w:gridCol w:w="5159"/>
      </w:tblGrid>
      <w:tr w:rsidR="0059436B" w:rsidRPr="00CB3A8E" w14:paraId="25285D95" w14:textId="77777777" w:rsidTr="000B12E6">
        <w:trPr>
          <w:trHeight w:val="299"/>
          <w:jc w:val="center"/>
        </w:trPr>
        <w:tc>
          <w:tcPr>
            <w:tcW w:w="5018" w:type="dxa"/>
          </w:tcPr>
          <w:p w14:paraId="10D7F996" w14:textId="77777777" w:rsidR="0059436B" w:rsidRPr="00CB3A8E" w:rsidRDefault="0059436B" w:rsidP="000B12E6">
            <w:pPr>
              <w:widowControl w:val="0"/>
              <w:tabs>
                <w:tab w:val="left" w:pos="284"/>
                <w:tab w:val="left" w:pos="9720"/>
              </w:tabs>
              <w:spacing w:after="120"/>
              <w:ind w:right="-82"/>
              <w:rPr>
                <w:b/>
              </w:rPr>
            </w:pPr>
            <w:r w:rsidRPr="00CB3A8E">
              <w:rPr>
                <w:b/>
              </w:rPr>
              <w:t>Заказчик:</w:t>
            </w:r>
          </w:p>
        </w:tc>
        <w:tc>
          <w:tcPr>
            <w:tcW w:w="5159" w:type="dxa"/>
          </w:tcPr>
          <w:p w14:paraId="488EB0FB" w14:textId="77777777" w:rsidR="0059436B" w:rsidRPr="00CB3A8E" w:rsidRDefault="0059436B" w:rsidP="000B12E6">
            <w:pPr>
              <w:widowControl w:val="0"/>
              <w:tabs>
                <w:tab w:val="left" w:pos="284"/>
                <w:tab w:val="left" w:pos="9720"/>
              </w:tabs>
              <w:spacing w:after="120"/>
              <w:ind w:right="-82"/>
              <w:rPr>
                <w:b/>
              </w:rPr>
            </w:pPr>
            <w:r w:rsidRPr="00CB3A8E">
              <w:rPr>
                <w:b/>
              </w:rPr>
              <w:t>Исполнитель:</w:t>
            </w:r>
          </w:p>
        </w:tc>
      </w:tr>
      <w:tr w:rsidR="0059436B" w:rsidRPr="00CB3A8E" w14:paraId="592ACF59" w14:textId="77777777" w:rsidTr="000B12E6">
        <w:trPr>
          <w:trHeight w:val="1314"/>
          <w:jc w:val="center"/>
        </w:trPr>
        <w:tc>
          <w:tcPr>
            <w:tcW w:w="5018" w:type="dxa"/>
          </w:tcPr>
          <w:p w14:paraId="189AF326" w14:textId="77777777" w:rsidR="0059436B" w:rsidRPr="00CB3A8E" w:rsidRDefault="0059436B" w:rsidP="000B12E6">
            <w:pPr>
              <w:widowControl w:val="0"/>
            </w:pPr>
            <w:r w:rsidRPr="00CB3A8E">
              <w:t>ПАО «Ростелеком»</w:t>
            </w:r>
          </w:p>
          <w:p w14:paraId="0B6EC05D" w14:textId="77777777" w:rsidR="0059436B" w:rsidRPr="00CB3A8E" w:rsidRDefault="0059436B" w:rsidP="000B12E6">
            <w:pPr>
              <w:widowControl w:val="0"/>
            </w:pPr>
            <w:r w:rsidRPr="00CB3A8E">
              <w:br/>
            </w:r>
          </w:p>
        </w:tc>
        <w:tc>
          <w:tcPr>
            <w:tcW w:w="5159" w:type="dxa"/>
          </w:tcPr>
          <w:p w14:paraId="32D6752B" w14:textId="77777777" w:rsidR="0059436B" w:rsidRPr="00CB3A8E" w:rsidRDefault="0059436B" w:rsidP="000B12E6">
            <w:pPr>
              <w:widowControl w:val="0"/>
              <w:tabs>
                <w:tab w:val="left" w:pos="284"/>
                <w:tab w:val="left" w:pos="9720"/>
              </w:tabs>
              <w:spacing w:after="120"/>
              <w:ind w:right="-82"/>
            </w:pPr>
            <w:r w:rsidRPr="00CB3A8E">
              <w:t>«______________________»</w:t>
            </w:r>
          </w:p>
          <w:p w14:paraId="6859D41A" w14:textId="77777777" w:rsidR="0059436B" w:rsidRPr="00CB3A8E" w:rsidRDefault="0059436B" w:rsidP="000B12E6">
            <w:pPr>
              <w:widowControl w:val="0"/>
              <w:tabs>
                <w:tab w:val="left" w:pos="284"/>
                <w:tab w:val="left" w:pos="9720"/>
              </w:tabs>
              <w:spacing w:after="120"/>
              <w:ind w:right="-82"/>
            </w:pPr>
          </w:p>
        </w:tc>
      </w:tr>
      <w:tr w:rsidR="0059436B" w:rsidRPr="00CB3A8E" w14:paraId="70BD84AB" w14:textId="77777777" w:rsidTr="000B12E6">
        <w:trPr>
          <w:trHeight w:val="299"/>
          <w:jc w:val="center"/>
        </w:trPr>
        <w:tc>
          <w:tcPr>
            <w:tcW w:w="5018" w:type="dxa"/>
          </w:tcPr>
          <w:p w14:paraId="5A61645E" w14:textId="77777777" w:rsidR="0059436B" w:rsidRPr="00CB3A8E" w:rsidRDefault="0059436B" w:rsidP="000B12E6">
            <w:pPr>
              <w:widowControl w:val="0"/>
              <w:tabs>
                <w:tab w:val="left" w:pos="284"/>
                <w:tab w:val="left" w:pos="9720"/>
              </w:tabs>
              <w:spacing w:after="120"/>
              <w:ind w:right="-82"/>
            </w:pPr>
            <w:r w:rsidRPr="00CB3A8E">
              <w:t>____________________/_____________/</w:t>
            </w:r>
          </w:p>
        </w:tc>
        <w:tc>
          <w:tcPr>
            <w:tcW w:w="5159" w:type="dxa"/>
          </w:tcPr>
          <w:p w14:paraId="65545E96" w14:textId="77777777" w:rsidR="0059436B" w:rsidRPr="00CB3A8E" w:rsidRDefault="0059436B" w:rsidP="000B12E6">
            <w:pPr>
              <w:widowControl w:val="0"/>
              <w:tabs>
                <w:tab w:val="left" w:pos="284"/>
                <w:tab w:val="left" w:pos="9720"/>
              </w:tabs>
              <w:spacing w:after="120"/>
              <w:ind w:right="-82"/>
            </w:pPr>
            <w:r w:rsidRPr="00CB3A8E">
              <w:t>_________________/_____________/</w:t>
            </w:r>
          </w:p>
        </w:tc>
      </w:tr>
    </w:tbl>
    <w:p w14:paraId="31978EB4" w14:textId="77777777" w:rsidR="0059436B" w:rsidRDefault="0059436B" w:rsidP="00824C3F">
      <w:pPr>
        <w:widowControl w:val="0"/>
      </w:pPr>
    </w:p>
    <w:p w14:paraId="1E4A6F87" w14:textId="77777777" w:rsidR="000321CF" w:rsidRDefault="000321CF" w:rsidP="00824C3F">
      <w:pPr>
        <w:widowControl w:val="0"/>
      </w:pPr>
    </w:p>
    <w:p w14:paraId="28A5433E" w14:textId="77777777" w:rsidR="000321CF" w:rsidRDefault="000321CF" w:rsidP="00824C3F">
      <w:pPr>
        <w:widowControl w:val="0"/>
      </w:pPr>
    </w:p>
    <w:p w14:paraId="67117A03" w14:textId="48EC1F4B" w:rsidR="000321CF" w:rsidRDefault="000321CF" w:rsidP="00824C3F">
      <w:pPr>
        <w:widowControl w:val="0"/>
      </w:pPr>
    </w:p>
    <w:p w14:paraId="25796E78" w14:textId="7D704322" w:rsidR="00AB0616" w:rsidRDefault="00AB0616" w:rsidP="00824C3F">
      <w:pPr>
        <w:widowControl w:val="0"/>
      </w:pPr>
    </w:p>
    <w:p w14:paraId="56CC6044" w14:textId="6CBFDDB3" w:rsidR="00AB0616" w:rsidRDefault="00AB0616" w:rsidP="00824C3F">
      <w:pPr>
        <w:widowControl w:val="0"/>
      </w:pPr>
    </w:p>
    <w:p w14:paraId="17A910EC" w14:textId="65F4F246" w:rsidR="00AB0616" w:rsidRDefault="00AB0616" w:rsidP="00824C3F">
      <w:pPr>
        <w:widowControl w:val="0"/>
      </w:pPr>
    </w:p>
    <w:p w14:paraId="00FF4BC3" w14:textId="1F84CDEE" w:rsidR="00AB0616" w:rsidRDefault="00AB0616" w:rsidP="00824C3F">
      <w:pPr>
        <w:widowControl w:val="0"/>
      </w:pPr>
    </w:p>
    <w:p w14:paraId="44DCE686" w14:textId="25DD8DBC" w:rsidR="00AB0616" w:rsidRDefault="00AB0616" w:rsidP="00824C3F">
      <w:pPr>
        <w:widowControl w:val="0"/>
      </w:pPr>
    </w:p>
    <w:p w14:paraId="3F9325F6" w14:textId="219D4BEC" w:rsidR="00AB0616" w:rsidRDefault="00AB0616" w:rsidP="00824C3F">
      <w:pPr>
        <w:widowControl w:val="0"/>
      </w:pPr>
    </w:p>
    <w:p w14:paraId="2A764EA3" w14:textId="5A1C621C" w:rsidR="00AB0616" w:rsidRDefault="00AB0616" w:rsidP="00824C3F">
      <w:pPr>
        <w:widowControl w:val="0"/>
      </w:pPr>
    </w:p>
    <w:p w14:paraId="0DECBA05" w14:textId="270DA1CE" w:rsidR="00AB0616" w:rsidRDefault="00AB0616" w:rsidP="00824C3F">
      <w:pPr>
        <w:widowControl w:val="0"/>
      </w:pPr>
    </w:p>
    <w:p w14:paraId="510517C7" w14:textId="43CD6A7F" w:rsidR="00AB0616" w:rsidRDefault="00AB0616" w:rsidP="00824C3F">
      <w:pPr>
        <w:widowControl w:val="0"/>
      </w:pPr>
    </w:p>
    <w:p w14:paraId="3A7B5883" w14:textId="47D3FEA3" w:rsidR="00AB0616" w:rsidRDefault="00AB0616" w:rsidP="00824C3F">
      <w:pPr>
        <w:widowControl w:val="0"/>
      </w:pPr>
    </w:p>
    <w:p w14:paraId="2ADC7E12" w14:textId="60C08DAD" w:rsidR="00AB0616" w:rsidRDefault="00AB0616" w:rsidP="00824C3F">
      <w:pPr>
        <w:widowControl w:val="0"/>
      </w:pPr>
    </w:p>
    <w:p w14:paraId="56080FB8" w14:textId="61A4D8EB" w:rsidR="00AB0616" w:rsidRDefault="00AB0616" w:rsidP="00824C3F">
      <w:pPr>
        <w:widowControl w:val="0"/>
      </w:pPr>
    </w:p>
    <w:p w14:paraId="0C22A17E" w14:textId="103951B0" w:rsidR="00AB0616" w:rsidRDefault="00AB0616" w:rsidP="00824C3F">
      <w:pPr>
        <w:widowControl w:val="0"/>
      </w:pPr>
    </w:p>
    <w:p w14:paraId="01FF8091" w14:textId="5A7D3162" w:rsidR="00AB0616" w:rsidRDefault="00AB0616" w:rsidP="00824C3F">
      <w:pPr>
        <w:widowControl w:val="0"/>
      </w:pPr>
    </w:p>
    <w:p w14:paraId="0FDC6129" w14:textId="3EC0573D" w:rsidR="00AB0616" w:rsidRDefault="00AB0616" w:rsidP="00824C3F">
      <w:pPr>
        <w:widowControl w:val="0"/>
      </w:pPr>
    </w:p>
    <w:p w14:paraId="73DF9F5E" w14:textId="62F92154" w:rsidR="00AB0616" w:rsidRDefault="00AB0616" w:rsidP="00824C3F">
      <w:pPr>
        <w:widowControl w:val="0"/>
      </w:pPr>
    </w:p>
    <w:p w14:paraId="0A807DB1" w14:textId="6AC569BE" w:rsidR="00AB0616" w:rsidRDefault="00AB0616" w:rsidP="00824C3F">
      <w:pPr>
        <w:widowControl w:val="0"/>
      </w:pPr>
    </w:p>
    <w:p w14:paraId="32769802" w14:textId="7DA63755" w:rsidR="00AB0616" w:rsidRDefault="00AB0616" w:rsidP="00824C3F">
      <w:pPr>
        <w:widowControl w:val="0"/>
      </w:pPr>
    </w:p>
    <w:p w14:paraId="6CA5B8FA" w14:textId="07F516E6" w:rsidR="00AB0616" w:rsidRDefault="00AB0616" w:rsidP="00824C3F">
      <w:pPr>
        <w:widowControl w:val="0"/>
      </w:pPr>
    </w:p>
    <w:p w14:paraId="607C2E6C" w14:textId="26A2A2AD" w:rsidR="00AB0616" w:rsidRDefault="00AB0616" w:rsidP="00824C3F">
      <w:pPr>
        <w:widowControl w:val="0"/>
      </w:pPr>
    </w:p>
    <w:p w14:paraId="48479526" w14:textId="2A12021D" w:rsidR="00AB0616" w:rsidRDefault="00AB0616" w:rsidP="00824C3F">
      <w:pPr>
        <w:widowControl w:val="0"/>
      </w:pPr>
    </w:p>
    <w:p w14:paraId="0FE7DBBE" w14:textId="293A44A7" w:rsidR="00AB0616" w:rsidRDefault="00AB0616" w:rsidP="00824C3F">
      <w:pPr>
        <w:widowControl w:val="0"/>
      </w:pPr>
    </w:p>
    <w:p w14:paraId="3B687B55" w14:textId="166118CC" w:rsidR="00AB0616" w:rsidRDefault="00AB0616" w:rsidP="00824C3F">
      <w:pPr>
        <w:widowControl w:val="0"/>
      </w:pPr>
    </w:p>
    <w:p w14:paraId="2600F50C" w14:textId="6DD03BB0" w:rsidR="00AB0616" w:rsidRDefault="00AB0616" w:rsidP="00824C3F">
      <w:pPr>
        <w:widowControl w:val="0"/>
      </w:pPr>
    </w:p>
    <w:p w14:paraId="688EC074" w14:textId="107DC70B" w:rsidR="00AB0616" w:rsidRDefault="00AB0616" w:rsidP="00824C3F">
      <w:pPr>
        <w:widowControl w:val="0"/>
      </w:pPr>
    </w:p>
    <w:p w14:paraId="4449A765" w14:textId="35244687" w:rsidR="00AB0616" w:rsidRDefault="00AB0616" w:rsidP="00824C3F">
      <w:pPr>
        <w:widowControl w:val="0"/>
      </w:pPr>
    </w:p>
    <w:p w14:paraId="4BB26DD4" w14:textId="6919A785" w:rsidR="00AB0616" w:rsidRDefault="00AB0616" w:rsidP="00824C3F">
      <w:pPr>
        <w:widowControl w:val="0"/>
      </w:pPr>
    </w:p>
    <w:p w14:paraId="183C84FE" w14:textId="6E2624C4" w:rsidR="00AB0616" w:rsidRDefault="00AB0616" w:rsidP="00824C3F">
      <w:pPr>
        <w:widowControl w:val="0"/>
      </w:pPr>
    </w:p>
    <w:p w14:paraId="485D6BEA" w14:textId="13FEE104" w:rsidR="00AB0616" w:rsidRDefault="00AB0616" w:rsidP="00824C3F">
      <w:pPr>
        <w:widowControl w:val="0"/>
      </w:pPr>
    </w:p>
    <w:p w14:paraId="340B00DD" w14:textId="02A11A14" w:rsidR="00AB0616" w:rsidRDefault="00AB0616" w:rsidP="00824C3F">
      <w:pPr>
        <w:widowControl w:val="0"/>
      </w:pPr>
    </w:p>
    <w:p w14:paraId="7972293C" w14:textId="47A99F2B" w:rsidR="00AB0616" w:rsidRDefault="00AB0616" w:rsidP="00824C3F">
      <w:pPr>
        <w:widowControl w:val="0"/>
      </w:pPr>
    </w:p>
    <w:p w14:paraId="514C0265" w14:textId="32F7CACC" w:rsidR="00AB0616" w:rsidRDefault="00AB0616" w:rsidP="00824C3F">
      <w:pPr>
        <w:widowControl w:val="0"/>
      </w:pPr>
    </w:p>
    <w:p w14:paraId="05CED988" w14:textId="4397C61A" w:rsidR="00AB0616" w:rsidRPr="00694D03" w:rsidRDefault="00AB0616" w:rsidP="00AB0616">
      <w:pPr>
        <w:tabs>
          <w:tab w:val="left" w:pos="6735"/>
        </w:tabs>
        <w:jc w:val="right"/>
        <w:rPr>
          <w:b/>
          <w:sz w:val="26"/>
          <w:szCs w:val="26"/>
          <w:lang w:val="en-US"/>
        </w:rPr>
      </w:pPr>
      <w:r>
        <w:rPr>
          <w:b/>
          <w:sz w:val="26"/>
          <w:szCs w:val="26"/>
        </w:rPr>
        <w:t>Приложение № 2</w:t>
      </w:r>
      <w:r w:rsidR="00694D03">
        <w:rPr>
          <w:b/>
          <w:sz w:val="26"/>
          <w:szCs w:val="26"/>
          <w:lang w:val="en-US"/>
        </w:rPr>
        <w:t>1</w:t>
      </w:r>
    </w:p>
    <w:p w14:paraId="6B7BE994" w14:textId="77777777" w:rsidR="00AB0616" w:rsidRPr="00956C94" w:rsidRDefault="00AB0616" w:rsidP="00AB0616">
      <w:pPr>
        <w:tabs>
          <w:tab w:val="left" w:pos="6735"/>
        </w:tabs>
        <w:jc w:val="right"/>
        <w:rPr>
          <w:b/>
          <w:sz w:val="26"/>
          <w:szCs w:val="26"/>
        </w:rPr>
      </w:pPr>
      <w:r w:rsidRPr="00956C94">
        <w:rPr>
          <w:b/>
          <w:sz w:val="26"/>
          <w:szCs w:val="26"/>
        </w:rPr>
        <w:t>к Договору № _____________от ___________202_ г.</w:t>
      </w:r>
    </w:p>
    <w:p w14:paraId="0BBCD54B" w14:textId="77777777" w:rsidR="00AB0616" w:rsidRPr="00956C94" w:rsidRDefault="00AB0616" w:rsidP="00AB0616">
      <w:pPr>
        <w:pStyle w:val="aff4"/>
        <w:tabs>
          <w:tab w:val="left" w:pos="6396"/>
        </w:tabs>
        <w:jc w:val="center"/>
        <w:rPr>
          <w:rFonts w:ascii="Times New Roman" w:hAnsi="Times New Roman"/>
          <w:b/>
          <w:i/>
          <w:color w:val="FF0000"/>
          <w:sz w:val="26"/>
          <w:szCs w:val="26"/>
        </w:rPr>
      </w:pPr>
    </w:p>
    <w:p w14:paraId="664F61E8" w14:textId="77777777" w:rsidR="00AB0616" w:rsidRDefault="00AB0616" w:rsidP="00AB0616">
      <w:pPr>
        <w:shd w:val="clear" w:color="auto" w:fill="FFFFFF"/>
        <w:tabs>
          <w:tab w:val="left" w:pos="1608"/>
        </w:tabs>
        <w:jc w:val="center"/>
        <w:rPr>
          <w:b/>
          <w:sz w:val="26"/>
          <w:szCs w:val="26"/>
        </w:rPr>
      </w:pPr>
      <w:bookmarkStart w:id="11" w:name="Полядок_взаимодействия"/>
    </w:p>
    <w:p w14:paraId="0E6BDBF3" w14:textId="77777777" w:rsidR="00AB0616" w:rsidRDefault="00AB0616" w:rsidP="00AB0616">
      <w:pPr>
        <w:shd w:val="clear" w:color="auto" w:fill="FFFFFF"/>
        <w:tabs>
          <w:tab w:val="left" w:pos="1608"/>
        </w:tabs>
        <w:jc w:val="center"/>
        <w:rPr>
          <w:b/>
          <w:sz w:val="26"/>
          <w:szCs w:val="26"/>
        </w:rPr>
      </w:pPr>
    </w:p>
    <w:p w14:paraId="5AE1A482" w14:textId="77777777" w:rsidR="00AB0616" w:rsidRPr="00C25904" w:rsidRDefault="00AB0616" w:rsidP="00AB0616">
      <w:pPr>
        <w:shd w:val="clear" w:color="auto" w:fill="FFFFFF"/>
        <w:tabs>
          <w:tab w:val="left" w:pos="1608"/>
        </w:tabs>
        <w:jc w:val="center"/>
        <w:rPr>
          <w:b/>
          <w:sz w:val="26"/>
          <w:szCs w:val="26"/>
        </w:rPr>
      </w:pPr>
      <w:r w:rsidRPr="00C25904">
        <w:rPr>
          <w:b/>
          <w:sz w:val="26"/>
          <w:szCs w:val="26"/>
        </w:rPr>
        <w:t xml:space="preserve">Порядок взаимодействия Сторон </w:t>
      </w:r>
    </w:p>
    <w:p w14:paraId="1D710803" w14:textId="77777777" w:rsidR="00AB0616" w:rsidRPr="00C25904" w:rsidRDefault="00AB0616" w:rsidP="00AB0616">
      <w:pPr>
        <w:shd w:val="clear" w:color="auto" w:fill="FFFFFF"/>
        <w:tabs>
          <w:tab w:val="left" w:pos="1608"/>
        </w:tabs>
        <w:jc w:val="center"/>
        <w:rPr>
          <w:b/>
          <w:sz w:val="26"/>
          <w:szCs w:val="26"/>
        </w:rPr>
      </w:pPr>
      <w:r w:rsidRPr="00C25904">
        <w:rPr>
          <w:b/>
          <w:sz w:val="26"/>
          <w:szCs w:val="26"/>
        </w:rPr>
        <w:t>по обеспечению безопасности информационных ресурсов ПАО «Ростелеком»</w:t>
      </w:r>
    </w:p>
    <w:bookmarkEnd w:id="11"/>
    <w:p w14:paraId="144D2D70" w14:textId="77777777" w:rsidR="00AB0616" w:rsidRPr="00C25904" w:rsidRDefault="00AB0616" w:rsidP="00AB0616">
      <w:pPr>
        <w:shd w:val="clear" w:color="auto" w:fill="FFFFFF"/>
        <w:tabs>
          <w:tab w:val="left" w:pos="1608"/>
        </w:tabs>
        <w:jc w:val="center"/>
        <w:rPr>
          <w:b/>
          <w:sz w:val="26"/>
          <w:szCs w:val="26"/>
        </w:rPr>
      </w:pPr>
    </w:p>
    <w:p w14:paraId="6FD4ED10" w14:textId="77777777" w:rsidR="00AB0616" w:rsidRPr="00C25904" w:rsidRDefault="00AB0616" w:rsidP="00AB0616">
      <w:pPr>
        <w:jc w:val="both"/>
        <w:rPr>
          <w:color w:val="FF0000"/>
          <w:sz w:val="26"/>
          <w:szCs w:val="26"/>
        </w:rPr>
      </w:pPr>
      <w:r w:rsidRPr="00C25904">
        <w:rPr>
          <w:i/>
          <w:color w:val="FF0000"/>
          <w:sz w:val="26"/>
          <w:szCs w:val="26"/>
        </w:rPr>
        <w:t>[Приложение подлежит включению в Договор в случае если при выполнении обязательств по настоящему Договору Контрагент получает доступ к информационным ресурсам ПАО</w:t>
      </w:r>
      <w:r w:rsidRPr="00C25904">
        <w:rPr>
          <w:i/>
          <w:color w:val="FF0000"/>
          <w:sz w:val="26"/>
          <w:szCs w:val="26"/>
          <w:lang w:val="en-US"/>
        </w:rPr>
        <w:t> </w:t>
      </w:r>
      <w:r w:rsidRPr="00C25904">
        <w:rPr>
          <w:i/>
          <w:color w:val="FF0000"/>
          <w:sz w:val="26"/>
          <w:szCs w:val="26"/>
        </w:rPr>
        <w:t>«Ростелеком». Порядок взаимодействия должен соответствовать актуальной редакции, размещенной Департаментом корпоративной информационной безопасности по адресу: https://w3c.portal.rt.ru/files/app/file/3821da6f-3d60-43a5-931e-c81426ff7c69]</w:t>
      </w:r>
    </w:p>
    <w:p w14:paraId="569774AC" w14:textId="77777777" w:rsidR="00AB0616" w:rsidRPr="00956C94" w:rsidRDefault="00AB0616" w:rsidP="00AB0616">
      <w:pPr>
        <w:pStyle w:val="aff4"/>
        <w:tabs>
          <w:tab w:val="left" w:pos="6396"/>
        </w:tabs>
        <w:jc w:val="center"/>
        <w:rPr>
          <w:rFonts w:ascii="Times New Roman" w:hAnsi="Times New Roman"/>
          <w:b/>
          <w:sz w:val="26"/>
          <w:szCs w:val="26"/>
        </w:rPr>
      </w:pPr>
    </w:p>
    <w:p w14:paraId="0B63E00D" w14:textId="77777777" w:rsidR="00AB0616" w:rsidRPr="00956C94" w:rsidRDefault="00AB0616" w:rsidP="00AB0616">
      <w:pPr>
        <w:pStyle w:val="aff4"/>
        <w:tabs>
          <w:tab w:val="left" w:pos="6396"/>
        </w:tabs>
        <w:jc w:val="center"/>
        <w:rPr>
          <w:rFonts w:ascii="Times New Roman" w:hAnsi="Times New Roman"/>
          <w:b/>
          <w:sz w:val="26"/>
          <w:szCs w:val="26"/>
        </w:rPr>
      </w:pPr>
    </w:p>
    <w:p w14:paraId="119705FA" w14:textId="77777777" w:rsidR="00AB0616" w:rsidRPr="00956C94" w:rsidRDefault="00AB0616" w:rsidP="00AB0616">
      <w:pPr>
        <w:pStyle w:val="aff4"/>
        <w:tabs>
          <w:tab w:val="left" w:pos="6396"/>
        </w:tabs>
        <w:jc w:val="center"/>
        <w:rPr>
          <w:rFonts w:ascii="Times New Roman" w:hAnsi="Times New Roman"/>
          <w:b/>
          <w:i/>
          <w:color w:val="FF0000"/>
          <w:sz w:val="26"/>
          <w:szCs w:val="26"/>
        </w:rPr>
      </w:pPr>
    </w:p>
    <w:p w14:paraId="69CD0496" w14:textId="77777777" w:rsidR="00AB0616" w:rsidRDefault="00AB0616" w:rsidP="00AB0616"/>
    <w:p w14:paraId="7935D43E" w14:textId="77777777" w:rsidR="00AB0616" w:rsidRPr="00D92855" w:rsidRDefault="00AB0616" w:rsidP="00AB0616"/>
    <w:p w14:paraId="211C41FD" w14:textId="77777777" w:rsidR="00AB0616" w:rsidRPr="00D92855" w:rsidRDefault="00AB0616" w:rsidP="00AB0616"/>
    <w:p w14:paraId="541C5D4D" w14:textId="77777777" w:rsidR="00AB0616" w:rsidRPr="00D92855" w:rsidRDefault="00AB0616" w:rsidP="00AB0616"/>
    <w:p w14:paraId="5F343D5F" w14:textId="77777777" w:rsidR="00AB0616" w:rsidRPr="00D92855" w:rsidRDefault="00AB0616" w:rsidP="00AB0616"/>
    <w:p w14:paraId="72233CA7" w14:textId="77777777" w:rsidR="00AB0616" w:rsidRPr="00D92855" w:rsidRDefault="00AB0616" w:rsidP="00AB0616"/>
    <w:p w14:paraId="4CDAB606" w14:textId="77777777" w:rsidR="00AB0616" w:rsidRPr="00D92855" w:rsidRDefault="00AB0616" w:rsidP="00AB0616"/>
    <w:p w14:paraId="7D85D89F" w14:textId="77777777" w:rsidR="00AB0616" w:rsidRPr="00D92855" w:rsidRDefault="00AB0616" w:rsidP="00AB0616"/>
    <w:p w14:paraId="12D440CE" w14:textId="77777777" w:rsidR="00AB0616" w:rsidRPr="00D92855" w:rsidRDefault="00AB0616" w:rsidP="00AB0616"/>
    <w:p w14:paraId="73C6C7D2" w14:textId="77777777" w:rsidR="00AB0616" w:rsidRDefault="00AB0616" w:rsidP="00AB0616"/>
    <w:p w14:paraId="2BECAAD7" w14:textId="77777777" w:rsidR="00AB0616" w:rsidRDefault="00AB0616" w:rsidP="00AB0616"/>
    <w:p w14:paraId="3162D525" w14:textId="77777777" w:rsidR="00AB0616" w:rsidRPr="00956C94" w:rsidRDefault="00AB0616" w:rsidP="00AB0616">
      <w:pPr>
        <w:ind w:left="2127" w:firstLine="709"/>
        <w:rPr>
          <w:b/>
          <w:sz w:val="26"/>
          <w:szCs w:val="26"/>
        </w:rPr>
      </w:pPr>
      <w:r>
        <w:tab/>
      </w:r>
    </w:p>
    <w:p w14:paraId="3797BA84" w14:textId="77777777" w:rsidR="00AB0616" w:rsidRPr="00956C94" w:rsidRDefault="00AB0616" w:rsidP="00AB0616">
      <w:pPr>
        <w:pStyle w:val="aff4"/>
        <w:jc w:val="center"/>
        <w:rPr>
          <w:rFonts w:ascii="Times New Roman" w:hAnsi="Times New Roman"/>
          <w:i/>
          <w:color w:val="FF0000"/>
          <w:sz w:val="26"/>
          <w:szCs w:val="26"/>
        </w:rPr>
      </w:pPr>
      <w:r w:rsidRPr="00956C94">
        <w:rPr>
          <w:rFonts w:ascii="Times New Roman" w:hAnsi="Times New Roman"/>
          <w:i/>
          <w:color w:val="FF0000"/>
          <w:sz w:val="26"/>
          <w:szCs w:val="26"/>
        </w:rPr>
        <w:t xml:space="preserve">[нижеуказанный раздел «ПОДПИСИ СТОРОН» подлежит исключению при подготовке проекта </w:t>
      </w:r>
      <w:r w:rsidRPr="00C25904">
        <w:rPr>
          <w:rFonts w:ascii="Times New Roman" w:hAnsi="Times New Roman"/>
          <w:i/>
          <w:color w:val="FF0000"/>
          <w:sz w:val="26"/>
          <w:szCs w:val="26"/>
        </w:rPr>
        <w:t xml:space="preserve">договора, который будет подписываться Сторонами </w:t>
      </w:r>
      <w:r>
        <w:rPr>
          <w:rFonts w:ascii="Times New Roman" w:hAnsi="Times New Roman"/>
          <w:i/>
          <w:color w:val="FF0000"/>
          <w:sz w:val="26"/>
          <w:szCs w:val="26"/>
        </w:rPr>
        <w:t xml:space="preserve"> </w:t>
      </w:r>
      <w:r w:rsidRPr="00C25904">
        <w:rPr>
          <w:rFonts w:ascii="Times New Roman" w:hAnsi="Times New Roman"/>
          <w:i/>
          <w:color w:val="FF0000"/>
          <w:sz w:val="26"/>
          <w:szCs w:val="26"/>
        </w:rPr>
        <w:t xml:space="preserve"> с помощью ЭП</w:t>
      </w:r>
      <w:r w:rsidRPr="00956C94">
        <w:rPr>
          <w:rFonts w:ascii="Times New Roman" w:hAnsi="Times New Roman"/>
          <w:i/>
          <w:color w:val="FF0000"/>
          <w:sz w:val="26"/>
          <w:szCs w:val="26"/>
        </w:rPr>
        <w:t>]</w:t>
      </w:r>
    </w:p>
    <w:p w14:paraId="52DB3E22" w14:textId="77777777" w:rsidR="00AB0616" w:rsidRPr="00956C94" w:rsidRDefault="00AB0616" w:rsidP="00AB0616">
      <w:pPr>
        <w:pStyle w:val="aff4"/>
        <w:jc w:val="center"/>
        <w:rPr>
          <w:rFonts w:ascii="Times New Roman" w:hAnsi="Times New Roman"/>
          <w:b/>
          <w:sz w:val="26"/>
          <w:szCs w:val="26"/>
        </w:rPr>
      </w:pPr>
      <w:r w:rsidRPr="00956C94">
        <w:rPr>
          <w:rFonts w:ascii="Times New Roman" w:hAnsi="Times New Roman"/>
          <w:b/>
          <w:sz w:val="26"/>
          <w:szCs w:val="26"/>
        </w:rPr>
        <w:t>ПОДПИСИ СТОРОН</w:t>
      </w:r>
    </w:p>
    <w:p w14:paraId="3FEB7292" w14:textId="77777777" w:rsidR="00AB0616" w:rsidRPr="00956C94" w:rsidRDefault="00AB0616" w:rsidP="00AB0616">
      <w:pPr>
        <w:pStyle w:val="aff4"/>
        <w:jc w:val="center"/>
        <w:rPr>
          <w:rFonts w:ascii="Times New Roman" w:hAnsi="Times New Roman"/>
          <w:b/>
          <w:sz w:val="26"/>
          <w:szCs w:val="26"/>
        </w:rPr>
      </w:pPr>
    </w:p>
    <w:tbl>
      <w:tblPr>
        <w:tblStyle w:val="af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5"/>
        <w:gridCol w:w="4926"/>
      </w:tblGrid>
      <w:tr w:rsidR="00AB0616" w:rsidRPr="00956C94" w14:paraId="70B45D59" w14:textId="77777777" w:rsidTr="00AB0616">
        <w:tc>
          <w:tcPr>
            <w:tcW w:w="4925" w:type="dxa"/>
          </w:tcPr>
          <w:p w14:paraId="46972B2C" w14:textId="77777777" w:rsidR="00AB0616" w:rsidRPr="00956C94" w:rsidRDefault="00AB0616" w:rsidP="00AB0616">
            <w:pPr>
              <w:pStyle w:val="aff4"/>
              <w:jc w:val="center"/>
              <w:rPr>
                <w:rFonts w:ascii="Times New Roman" w:hAnsi="Times New Roman"/>
                <w:b/>
                <w:sz w:val="26"/>
                <w:szCs w:val="26"/>
              </w:rPr>
            </w:pPr>
            <w:r w:rsidRPr="00956C94">
              <w:rPr>
                <w:rFonts w:ascii="Times New Roman" w:hAnsi="Times New Roman"/>
                <w:b/>
                <w:sz w:val="26"/>
                <w:szCs w:val="26"/>
              </w:rPr>
              <w:t>ПОКУПАТЕЛЬ</w:t>
            </w:r>
          </w:p>
        </w:tc>
        <w:tc>
          <w:tcPr>
            <w:tcW w:w="4926" w:type="dxa"/>
          </w:tcPr>
          <w:p w14:paraId="3060128C" w14:textId="77777777" w:rsidR="00AB0616" w:rsidRPr="00956C94" w:rsidRDefault="00AB0616" w:rsidP="00AB0616">
            <w:pPr>
              <w:pStyle w:val="aff4"/>
              <w:jc w:val="center"/>
              <w:rPr>
                <w:rFonts w:ascii="Times New Roman" w:hAnsi="Times New Roman"/>
                <w:b/>
                <w:sz w:val="26"/>
                <w:szCs w:val="26"/>
              </w:rPr>
            </w:pPr>
            <w:r w:rsidRPr="00956C94">
              <w:rPr>
                <w:rFonts w:ascii="Times New Roman" w:hAnsi="Times New Roman"/>
                <w:b/>
                <w:sz w:val="26"/>
                <w:szCs w:val="26"/>
              </w:rPr>
              <w:t>ПОСТАВЩИК</w:t>
            </w:r>
          </w:p>
        </w:tc>
      </w:tr>
    </w:tbl>
    <w:p w14:paraId="526E0D07" w14:textId="77777777" w:rsidR="00AB0616" w:rsidRPr="00956C94" w:rsidRDefault="00AB0616" w:rsidP="00AB0616">
      <w:pPr>
        <w:pStyle w:val="aff4"/>
        <w:jc w:val="center"/>
        <w:rPr>
          <w:rFonts w:ascii="Times New Roman" w:hAnsi="Times New Roman"/>
          <w:b/>
          <w:sz w:val="26"/>
          <w:szCs w:val="26"/>
        </w:rPr>
      </w:pPr>
    </w:p>
    <w:p w14:paraId="62F69C62" w14:textId="77777777" w:rsidR="00AB0616" w:rsidRPr="00956C94" w:rsidRDefault="00AB0616" w:rsidP="00AB0616">
      <w:pPr>
        <w:pStyle w:val="aff4"/>
        <w:tabs>
          <w:tab w:val="left" w:pos="6396"/>
        </w:tabs>
        <w:jc w:val="center"/>
        <w:rPr>
          <w:rFonts w:ascii="Times New Roman" w:hAnsi="Times New Roman"/>
          <w:b/>
          <w:sz w:val="26"/>
          <w:szCs w:val="26"/>
        </w:rPr>
      </w:pPr>
      <w:r w:rsidRPr="00956C94">
        <w:rPr>
          <w:rFonts w:ascii="Times New Roman" w:hAnsi="Times New Roman"/>
          <w:b/>
          <w:sz w:val="26"/>
          <w:szCs w:val="26"/>
        </w:rPr>
        <w:t>_______________</w:t>
      </w:r>
      <w:r w:rsidRPr="00956C94">
        <w:rPr>
          <w:rFonts w:ascii="Times New Roman" w:hAnsi="Times New Roman"/>
          <w:b/>
          <w:sz w:val="26"/>
          <w:szCs w:val="26"/>
        </w:rPr>
        <w:tab/>
        <w:t>__________________</w:t>
      </w:r>
    </w:p>
    <w:p w14:paraId="29DA4973" w14:textId="77777777" w:rsidR="00AB0616" w:rsidRPr="00D92855" w:rsidRDefault="00AB0616" w:rsidP="00AB0616">
      <w:pPr>
        <w:tabs>
          <w:tab w:val="left" w:pos="1320"/>
        </w:tabs>
      </w:pPr>
    </w:p>
    <w:p w14:paraId="36407F32" w14:textId="77777777" w:rsidR="00AB0616" w:rsidRDefault="00AB0616" w:rsidP="00AB0616">
      <w:pPr>
        <w:widowControl w:val="0"/>
      </w:pPr>
    </w:p>
    <w:p w14:paraId="635C6067" w14:textId="77777777" w:rsidR="00AB0616" w:rsidRDefault="00AB0616" w:rsidP="00AB0616">
      <w:pPr>
        <w:widowControl w:val="0"/>
      </w:pPr>
    </w:p>
    <w:p w14:paraId="69EB34F2" w14:textId="77777777" w:rsidR="00AB0616" w:rsidRDefault="00AB0616" w:rsidP="00AB0616">
      <w:pPr>
        <w:widowControl w:val="0"/>
      </w:pPr>
    </w:p>
    <w:p w14:paraId="7F5B0678" w14:textId="77777777" w:rsidR="00AB0616" w:rsidRDefault="00AB0616" w:rsidP="00AB0616">
      <w:pPr>
        <w:widowControl w:val="0"/>
      </w:pPr>
    </w:p>
    <w:p w14:paraId="621432A3" w14:textId="77777777" w:rsidR="00AB0616" w:rsidRDefault="00AB0616" w:rsidP="00AB0616">
      <w:pPr>
        <w:widowControl w:val="0"/>
      </w:pPr>
    </w:p>
    <w:p w14:paraId="3BE77999" w14:textId="77777777" w:rsidR="00AB0616" w:rsidRDefault="00AB0616" w:rsidP="00AB0616">
      <w:pPr>
        <w:widowControl w:val="0"/>
      </w:pPr>
    </w:p>
    <w:p w14:paraId="3A30A904" w14:textId="77777777" w:rsidR="00AB0616" w:rsidRDefault="00AB0616" w:rsidP="00AB0616">
      <w:pPr>
        <w:widowControl w:val="0"/>
      </w:pPr>
    </w:p>
    <w:p w14:paraId="77D0CE66" w14:textId="77777777" w:rsidR="00AB0616" w:rsidRDefault="00AB0616" w:rsidP="00AB0616">
      <w:pPr>
        <w:widowControl w:val="0"/>
      </w:pPr>
    </w:p>
    <w:p w14:paraId="208B17FE" w14:textId="77777777" w:rsidR="00AB0616" w:rsidRDefault="00AB0616" w:rsidP="00AB0616">
      <w:pPr>
        <w:widowControl w:val="0"/>
      </w:pPr>
    </w:p>
    <w:p w14:paraId="13242559" w14:textId="77777777" w:rsidR="00AB0616" w:rsidRDefault="00AB0616" w:rsidP="00AB0616">
      <w:pPr>
        <w:widowControl w:val="0"/>
      </w:pPr>
    </w:p>
    <w:p w14:paraId="6CB9720A" w14:textId="77777777" w:rsidR="00AB0616" w:rsidRDefault="00AB0616" w:rsidP="00AB0616">
      <w:pPr>
        <w:widowControl w:val="0"/>
      </w:pPr>
    </w:p>
    <w:p w14:paraId="672BBCDD" w14:textId="77777777" w:rsidR="00AB0616" w:rsidRDefault="00AB0616" w:rsidP="00824C3F">
      <w:pPr>
        <w:widowControl w:val="0"/>
      </w:pPr>
    </w:p>
    <w:sectPr w:rsidR="00AB0616" w:rsidSect="00226DB9">
      <w:pgSz w:w="11906" w:h="16838"/>
      <w:pgMar w:top="567" w:right="850" w:bottom="56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8485B1" w14:textId="77777777" w:rsidR="0044275E" w:rsidRDefault="0044275E">
      <w:r>
        <w:separator/>
      </w:r>
    </w:p>
  </w:endnote>
  <w:endnote w:type="continuationSeparator" w:id="0">
    <w:p w14:paraId="1BFB4785" w14:textId="77777777" w:rsidR="0044275E" w:rsidRDefault="0044275E">
      <w:r>
        <w:continuationSeparator/>
      </w:r>
    </w:p>
  </w:endnote>
  <w:endnote w:type="continuationNotice" w:id="1">
    <w:p w14:paraId="4439A70E" w14:textId="77777777" w:rsidR="0044275E" w:rsidRDefault="004427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altName w:val="Device Font 10cpi"/>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CYR">
    <w:panose1 w:val="020B0604020202020204"/>
    <w:charset w:val="CC"/>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36DF70" w14:textId="77777777" w:rsidR="0044275E" w:rsidRDefault="0044275E">
      <w:r>
        <w:separator/>
      </w:r>
    </w:p>
  </w:footnote>
  <w:footnote w:type="continuationSeparator" w:id="0">
    <w:p w14:paraId="1B11529D" w14:textId="77777777" w:rsidR="0044275E" w:rsidRDefault="0044275E">
      <w:r>
        <w:continuationSeparator/>
      </w:r>
    </w:p>
  </w:footnote>
  <w:footnote w:type="continuationNotice" w:id="1">
    <w:p w14:paraId="0F98E350" w14:textId="77777777" w:rsidR="0044275E" w:rsidRDefault="0044275E"/>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58B97" w14:textId="6FC59AB3" w:rsidR="00F31346" w:rsidRDefault="00F31346">
    <w:pPr>
      <w:pStyle w:val="af6"/>
      <w:jc w:val="center"/>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PAGE   \* MERGEFORMAT </w:instrText>
    </w:r>
    <w:r>
      <w:rPr>
        <w:rFonts w:ascii="Times New Roman" w:hAnsi="Times New Roman"/>
        <w:sz w:val="24"/>
        <w:szCs w:val="24"/>
      </w:rPr>
      <w:fldChar w:fldCharType="separate"/>
    </w:r>
    <w:r w:rsidR="005A4B3C">
      <w:rPr>
        <w:rFonts w:ascii="Times New Roman" w:hAnsi="Times New Roman"/>
        <w:noProof/>
        <w:sz w:val="24"/>
        <w:szCs w:val="24"/>
      </w:rPr>
      <w:t>40</w:t>
    </w:r>
    <w:r>
      <w:rPr>
        <w:rFonts w:ascii="Times New Roman" w:hAnsi="Times New Roman"/>
        <w:sz w:val="24"/>
        <w:szCs w:val="24"/>
      </w:rPr>
      <w:fldChar w:fldCharType="end"/>
    </w:r>
  </w:p>
  <w:p w14:paraId="29F8F07B" w14:textId="77777777" w:rsidR="00F31346" w:rsidRDefault="00F31346">
    <w:pPr>
      <w:pStyle w:val="af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702CBCA"/>
    <w:lvl w:ilvl="0">
      <w:start w:val="1"/>
      <w:numFmt w:val="decimal"/>
      <w:pStyle w:val="3"/>
      <w:lvlText w:val="%1."/>
      <w:lvlJc w:val="left"/>
      <w:pPr>
        <w:tabs>
          <w:tab w:val="num" w:pos="926"/>
        </w:tabs>
        <w:ind w:left="926" w:hanging="360"/>
      </w:pPr>
      <w:rPr>
        <w:rFonts w:cs="Times New Roman"/>
      </w:rPr>
    </w:lvl>
  </w:abstractNum>
  <w:abstractNum w:abstractNumId="1" w15:restartNumberingAfterBreak="0">
    <w:nsid w:val="FFFFFF80"/>
    <w:multiLevelType w:val="singleLevel"/>
    <w:tmpl w:val="CD68931E"/>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A6EAEE1A"/>
    <w:lvl w:ilvl="0">
      <w:start w:val="1"/>
      <w:numFmt w:val="decimal"/>
      <w:pStyle w:val="a"/>
      <w:lvlText w:val="%1."/>
      <w:lvlJc w:val="left"/>
      <w:pPr>
        <w:tabs>
          <w:tab w:val="num" w:pos="360"/>
        </w:tabs>
        <w:ind w:left="360" w:hanging="360"/>
      </w:pPr>
      <w:rPr>
        <w:rFonts w:cs="Times New Roman"/>
      </w:rPr>
    </w:lvl>
  </w:abstractNum>
  <w:abstractNum w:abstractNumId="5" w15:restartNumberingAfterBreak="0">
    <w:nsid w:val="0194469E"/>
    <w:multiLevelType w:val="multilevel"/>
    <w:tmpl w:val="3BE07502"/>
    <w:lvl w:ilvl="0">
      <w:start w:val="1"/>
      <w:numFmt w:val="bullet"/>
      <w:pStyle w:val="1"/>
      <w:lvlText w:val="­"/>
      <w:lvlJc w:val="left"/>
      <w:pPr>
        <w:tabs>
          <w:tab w:val="num" w:pos="1173"/>
        </w:tabs>
        <w:ind w:left="1173" w:hanging="453"/>
      </w:pPr>
      <w:rPr>
        <w:rFonts w:ascii="Courier New" w:hAnsi="Courier New" w:hint="default"/>
      </w:rPr>
    </w:lvl>
    <w:lvl w:ilvl="1">
      <w:start w:val="6"/>
      <w:numFmt w:val="decimal"/>
      <w:pStyle w:val="a0"/>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6" w15:restartNumberingAfterBreak="0">
    <w:nsid w:val="030C032F"/>
    <w:multiLevelType w:val="hybridMultilevel"/>
    <w:tmpl w:val="75EAFD4E"/>
    <w:lvl w:ilvl="0" w:tplc="B6544900">
      <w:start w:val="1"/>
      <w:numFmt w:val="bullet"/>
      <w:pStyle w:val="a1"/>
      <w:lvlText w:val=""/>
      <w:lvlJc w:val="left"/>
      <w:pPr>
        <w:tabs>
          <w:tab w:val="num" w:pos="1004"/>
        </w:tabs>
        <w:ind w:left="100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47C378C"/>
    <w:multiLevelType w:val="hybridMultilevel"/>
    <w:tmpl w:val="03AC4B0A"/>
    <w:lvl w:ilvl="0" w:tplc="CF2426F0">
      <w:numFmt w:val="bullet"/>
      <w:lvlText w:val=""/>
      <w:lvlJc w:val="left"/>
      <w:pPr>
        <w:tabs>
          <w:tab w:val="num" w:pos="2471"/>
        </w:tabs>
        <w:ind w:left="2187"/>
      </w:pPr>
      <w:rPr>
        <w:rFonts w:ascii="Symbol" w:eastAsia="Times New Roman"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15:restartNumberingAfterBreak="0">
    <w:nsid w:val="06CF6527"/>
    <w:multiLevelType w:val="multilevel"/>
    <w:tmpl w:val="625E490C"/>
    <w:lvl w:ilvl="0">
      <w:start w:val="2"/>
      <w:numFmt w:val="decimal"/>
      <w:lvlText w:val="%1."/>
      <w:lvlJc w:val="left"/>
      <w:pPr>
        <w:ind w:left="0" w:firstLine="0"/>
      </w:pPr>
      <w:rPr>
        <w:rFonts w:hint="default"/>
        <w:b/>
        <w:sz w:val="26"/>
      </w:rPr>
    </w:lvl>
    <w:lvl w:ilvl="1">
      <w:start w:val="3"/>
      <w:numFmt w:val="decimal"/>
      <w:lvlText w:val="%1.2"/>
      <w:lvlJc w:val="left"/>
      <w:pPr>
        <w:ind w:left="0" w:firstLine="0"/>
      </w:pPr>
      <w:rPr>
        <w:rFonts w:hint="default"/>
        <w:b/>
        <w:sz w:val="26"/>
      </w:rPr>
    </w:lvl>
    <w:lvl w:ilvl="2">
      <w:start w:val="1"/>
      <w:numFmt w:val="decimal"/>
      <w:lvlText w:val="%1.2.%3."/>
      <w:lvlJc w:val="left"/>
      <w:pPr>
        <w:tabs>
          <w:tab w:val="num" w:pos="737"/>
        </w:tabs>
        <w:ind w:left="0" w:firstLine="680"/>
      </w:pPr>
      <w:rPr>
        <w:rFonts w:hint="default"/>
        <w:b/>
        <w:sz w:val="24"/>
        <w:szCs w:val="24"/>
      </w:rPr>
    </w:lvl>
    <w:lvl w:ilvl="3">
      <w:start w:val="1"/>
      <w:numFmt w:val="decimal"/>
      <w:lvlText w:val="%1.%2.%3.%4."/>
      <w:lvlJc w:val="left"/>
      <w:pPr>
        <w:ind w:left="0" w:firstLine="0"/>
      </w:pPr>
      <w:rPr>
        <w:rFonts w:hint="default"/>
        <w:b/>
        <w:sz w:val="26"/>
      </w:rPr>
    </w:lvl>
    <w:lvl w:ilvl="4">
      <w:start w:val="1"/>
      <w:numFmt w:val="decimal"/>
      <w:lvlText w:val="%1.%2.%3.%4.%5."/>
      <w:lvlJc w:val="left"/>
      <w:pPr>
        <w:ind w:left="0" w:firstLine="0"/>
      </w:pPr>
      <w:rPr>
        <w:rFonts w:hint="default"/>
        <w:b/>
        <w:sz w:val="26"/>
      </w:rPr>
    </w:lvl>
    <w:lvl w:ilvl="5">
      <w:start w:val="1"/>
      <w:numFmt w:val="decimal"/>
      <w:lvlText w:val="%1.%2.%3.%4.%5.%6."/>
      <w:lvlJc w:val="left"/>
      <w:pPr>
        <w:ind w:left="0" w:firstLine="0"/>
      </w:pPr>
      <w:rPr>
        <w:rFonts w:hint="default"/>
        <w:b/>
        <w:sz w:val="26"/>
      </w:rPr>
    </w:lvl>
    <w:lvl w:ilvl="6">
      <w:start w:val="1"/>
      <w:numFmt w:val="decimal"/>
      <w:lvlText w:val="%1.%2.%3.%4.%5.%6.%7."/>
      <w:lvlJc w:val="left"/>
      <w:pPr>
        <w:ind w:left="0" w:firstLine="0"/>
      </w:pPr>
      <w:rPr>
        <w:rFonts w:hint="default"/>
        <w:b/>
        <w:sz w:val="26"/>
      </w:rPr>
    </w:lvl>
    <w:lvl w:ilvl="7">
      <w:start w:val="1"/>
      <w:numFmt w:val="decimal"/>
      <w:lvlText w:val="%1.%2.%3.%4.%5.%6.%7.%8."/>
      <w:lvlJc w:val="left"/>
      <w:pPr>
        <w:ind w:left="0" w:firstLine="0"/>
      </w:pPr>
      <w:rPr>
        <w:rFonts w:hint="default"/>
        <w:b/>
        <w:sz w:val="26"/>
      </w:rPr>
    </w:lvl>
    <w:lvl w:ilvl="8">
      <w:start w:val="1"/>
      <w:numFmt w:val="decimal"/>
      <w:lvlText w:val="%1.%2.%3.%4.%5.%6.%7.%8.%9."/>
      <w:lvlJc w:val="left"/>
      <w:pPr>
        <w:ind w:left="0" w:firstLine="0"/>
      </w:pPr>
      <w:rPr>
        <w:rFonts w:hint="default"/>
        <w:b/>
        <w:sz w:val="26"/>
      </w:rPr>
    </w:lvl>
  </w:abstractNum>
  <w:abstractNum w:abstractNumId="9" w15:restartNumberingAfterBreak="0">
    <w:nsid w:val="089605A7"/>
    <w:multiLevelType w:val="multilevel"/>
    <w:tmpl w:val="EAAA2DEC"/>
    <w:lvl w:ilvl="0">
      <w:start w:val="12"/>
      <w:numFmt w:val="decimal"/>
      <w:lvlText w:val="%1."/>
      <w:lvlJc w:val="left"/>
      <w:pPr>
        <w:tabs>
          <w:tab w:val="num" w:pos="390"/>
        </w:tabs>
        <w:ind w:left="390" w:hanging="390"/>
      </w:pPr>
      <w:rPr>
        <w:rFonts w:hint="default"/>
      </w:rPr>
    </w:lvl>
    <w:lvl w:ilvl="1">
      <w:start w:val="1"/>
      <w:numFmt w:val="decimal"/>
      <w:lvlText w:val="%1.%2."/>
      <w:lvlJc w:val="left"/>
      <w:pPr>
        <w:tabs>
          <w:tab w:val="num" w:pos="6120"/>
        </w:tabs>
        <w:ind w:left="6120" w:hanging="720"/>
      </w:pPr>
      <w:rPr>
        <w:rFonts w:hint="default"/>
        <w:b/>
      </w:rPr>
    </w:lvl>
    <w:lvl w:ilvl="2">
      <w:start w:val="1"/>
      <w:numFmt w:val="decimal"/>
      <w:lvlText w:val="%1.%2.%3."/>
      <w:lvlJc w:val="left"/>
      <w:pPr>
        <w:tabs>
          <w:tab w:val="num" w:pos="11520"/>
        </w:tabs>
        <w:ind w:left="11520" w:hanging="720"/>
      </w:pPr>
      <w:rPr>
        <w:rFonts w:hint="default"/>
      </w:rPr>
    </w:lvl>
    <w:lvl w:ilvl="3">
      <w:start w:val="1"/>
      <w:numFmt w:val="decimal"/>
      <w:lvlText w:val="%1.%2.%3.%4."/>
      <w:lvlJc w:val="left"/>
      <w:pPr>
        <w:tabs>
          <w:tab w:val="num" w:pos="17280"/>
        </w:tabs>
        <w:ind w:left="17280" w:hanging="1080"/>
      </w:pPr>
      <w:rPr>
        <w:rFonts w:hint="default"/>
      </w:rPr>
    </w:lvl>
    <w:lvl w:ilvl="4">
      <w:start w:val="1"/>
      <w:numFmt w:val="decimal"/>
      <w:lvlText w:val="%1.%2.%3.%4.%5."/>
      <w:lvlJc w:val="left"/>
      <w:pPr>
        <w:tabs>
          <w:tab w:val="num" w:pos="22680"/>
        </w:tabs>
        <w:ind w:left="22680" w:hanging="1080"/>
      </w:pPr>
      <w:rPr>
        <w:rFonts w:hint="default"/>
      </w:rPr>
    </w:lvl>
    <w:lvl w:ilvl="5">
      <w:start w:val="1"/>
      <w:numFmt w:val="decimal"/>
      <w:lvlText w:val="%1.%2.%3.%4.%5.%6."/>
      <w:lvlJc w:val="left"/>
      <w:pPr>
        <w:tabs>
          <w:tab w:val="num" w:pos="28440"/>
        </w:tabs>
        <w:ind w:left="28440" w:hanging="1440"/>
      </w:pPr>
      <w:rPr>
        <w:rFonts w:hint="default"/>
      </w:rPr>
    </w:lvl>
    <w:lvl w:ilvl="6">
      <w:start w:val="1"/>
      <w:numFmt w:val="decimal"/>
      <w:lvlText w:val="%1.%2.%3.%4.%5.%6.%7."/>
      <w:lvlJc w:val="left"/>
      <w:pPr>
        <w:tabs>
          <w:tab w:val="num" w:pos="-31680"/>
        </w:tabs>
        <w:ind w:left="-31696" w:hanging="1440"/>
      </w:pPr>
      <w:rPr>
        <w:rFonts w:hint="default"/>
      </w:rPr>
    </w:lvl>
    <w:lvl w:ilvl="7">
      <w:start w:val="1"/>
      <w:numFmt w:val="decimal"/>
      <w:lvlText w:val="%1.%2.%3.%4.%5.%6.%7.%8."/>
      <w:lvlJc w:val="left"/>
      <w:pPr>
        <w:tabs>
          <w:tab w:val="num" w:pos="-25936"/>
        </w:tabs>
        <w:ind w:left="-25936" w:hanging="1800"/>
      </w:pPr>
      <w:rPr>
        <w:rFonts w:hint="default"/>
      </w:rPr>
    </w:lvl>
    <w:lvl w:ilvl="8">
      <w:start w:val="1"/>
      <w:numFmt w:val="decimal"/>
      <w:lvlText w:val="%1.%2.%3.%4.%5.%6.%7.%8.%9."/>
      <w:lvlJc w:val="left"/>
      <w:pPr>
        <w:tabs>
          <w:tab w:val="num" w:pos="-20536"/>
        </w:tabs>
        <w:ind w:left="-20536" w:hanging="1800"/>
      </w:pPr>
      <w:rPr>
        <w:rFonts w:hint="default"/>
      </w:rPr>
    </w:lvl>
  </w:abstractNum>
  <w:abstractNum w:abstractNumId="10" w15:restartNumberingAfterBreak="0">
    <w:nsid w:val="0ACB2D44"/>
    <w:multiLevelType w:val="hybridMultilevel"/>
    <w:tmpl w:val="85745A72"/>
    <w:lvl w:ilvl="0" w:tplc="FE0CC1AC">
      <w:start w:val="1"/>
      <w:numFmt w:val="bullet"/>
      <w:lvlText w:val=""/>
      <w:lvlJc w:val="left"/>
      <w:pPr>
        <w:tabs>
          <w:tab w:val="num" w:pos="1980"/>
        </w:tabs>
        <w:ind w:left="1980" w:hanging="360"/>
      </w:pPr>
      <w:rPr>
        <w:rFonts w:ascii="Symbol" w:hAnsi="Symbol" w:hint="default"/>
        <w:color w:val="auto"/>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1" w15:restartNumberingAfterBreak="0">
    <w:nsid w:val="0BFE450C"/>
    <w:multiLevelType w:val="hybridMultilevel"/>
    <w:tmpl w:val="68E0CED2"/>
    <w:lvl w:ilvl="0" w:tplc="92425A38">
      <w:start w:val="1"/>
      <w:numFmt w:val="bullet"/>
      <w:lvlText w:val=""/>
      <w:lvlJc w:val="left"/>
      <w:pPr>
        <w:ind w:left="1080" w:hanging="360"/>
      </w:pPr>
      <w:rPr>
        <w:rFonts w:ascii="Symbol" w:eastAsia="Calibri"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0C5B2660"/>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15:restartNumberingAfterBreak="0">
    <w:nsid w:val="108A2A48"/>
    <w:multiLevelType w:val="multilevel"/>
    <w:tmpl w:val="52F284B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3DC0ADB"/>
    <w:multiLevelType w:val="multilevel"/>
    <w:tmpl w:val="D7E2B966"/>
    <w:lvl w:ilvl="0">
      <w:start w:val="6"/>
      <w:numFmt w:val="decimal"/>
      <w:lvlText w:val="%1."/>
      <w:lvlJc w:val="left"/>
      <w:pPr>
        <w:tabs>
          <w:tab w:val="num" w:pos="390"/>
        </w:tabs>
        <w:ind w:left="390" w:hanging="390"/>
      </w:pPr>
      <w:rPr>
        <w:rFonts w:hint="default"/>
      </w:rPr>
    </w:lvl>
    <w:lvl w:ilvl="1">
      <w:start w:val="6"/>
      <w:numFmt w:val="decimal"/>
      <w:lvlText w:val="%2.1."/>
      <w:lvlJc w:val="left"/>
      <w:pPr>
        <w:tabs>
          <w:tab w:val="num" w:pos="720"/>
        </w:tabs>
        <w:ind w:left="720" w:hanging="720"/>
      </w:pPr>
      <w:rPr>
        <w:rFonts w:hint="default"/>
        <w:b/>
      </w:rPr>
    </w:lvl>
    <w:lvl w:ilvl="2">
      <w:start w:val="1"/>
      <w:numFmt w:val="decimal"/>
      <w:lvlText w:val="10.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4293041"/>
    <w:multiLevelType w:val="multilevel"/>
    <w:tmpl w:val="645ED7EA"/>
    <w:lvl w:ilvl="0">
      <w:start w:val="10"/>
      <w:numFmt w:val="decimal"/>
      <w:lvlText w:val="%1."/>
      <w:lvlJc w:val="left"/>
      <w:pPr>
        <w:ind w:left="480" w:hanging="480"/>
      </w:pPr>
      <w:rPr>
        <w:rFonts w:hint="default"/>
      </w:rPr>
    </w:lvl>
    <w:lvl w:ilvl="1">
      <w:start w:val="3"/>
      <w:numFmt w:val="decimal"/>
      <w:lvlText w:val="%1.%2."/>
      <w:lvlJc w:val="left"/>
      <w:pPr>
        <w:ind w:left="1670" w:hanging="480"/>
      </w:pPr>
      <w:rPr>
        <w:rFonts w:hint="default"/>
        <w:b/>
      </w:rPr>
    </w:lvl>
    <w:lvl w:ilvl="2">
      <w:start w:val="1"/>
      <w:numFmt w:val="decimal"/>
      <w:lvlText w:val="%1.%2.%3."/>
      <w:lvlJc w:val="left"/>
      <w:pPr>
        <w:ind w:left="3100" w:hanging="720"/>
      </w:pPr>
      <w:rPr>
        <w:rFonts w:hint="default"/>
      </w:rPr>
    </w:lvl>
    <w:lvl w:ilvl="3">
      <w:start w:val="1"/>
      <w:numFmt w:val="decimal"/>
      <w:lvlText w:val="%1.%2.%3.%4."/>
      <w:lvlJc w:val="left"/>
      <w:pPr>
        <w:ind w:left="4290" w:hanging="720"/>
      </w:pPr>
      <w:rPr>
        <w:rFonts w:hint="default"/>
      </w:rPr>
    </w:lvl>
    <w:lvl w:ilvl="4">
      <w:start w:val="1"/>
      <w:numFmt w:val="decimal"/>
      <w:lvlText w:val="%1.%2.%3.%4.%5."/>
      <w:lvlJc w:val="left"/>
      <w:pPr>
        <w:ind w:left="5840" w:hanging="1080"/>
      </w:pPr>
      <w:rPr>
        <w:rFonts w:hint="default"/>
      </w:rPr>
    </w:lvl>
    <w:lvl w:ilvl="5">
      <w:start w:val="1"/>
      <w:numFmt w:val="decimal"/>
      <w:lvlText w:val="%1.%2.%3.%4.%5.%6."/>
      <w:lvlJc w:val="left"/>
      <w:pPr>
        <w:ind w:left="7030" w:hanging="1080"/>
      </w:pPr>
      <w:rPr>
        <w:rFonts w:hint="default"/>
      </w:rPr>
    </w:lvl>
    <w:lvl w:ilvl="6">
      <w:start w:val="1"/>
      <w:numFmt w:val="decimal"/>
      <w:lvlText w:val="%1.%2.%3.%4.%5.%6.%7."/>
      <w:lvlJc w:val="left"/>
      <w:pPr>
        <w:ind w:left="8580" w:hanging="1440"/>
      </w:pPr>
      <w:rPr>
        <w:rFonts w:hint="default"/>
      </w:rPr>
    </w:lvl>
    <w:lvl w:ilvl="7">
      <w:start w:val="1"/>
      <w:numFmt w:val="decimal"/>
      <w:lvlText w:val="%1.%2.%3.%4.%5.%6.%7.%8."/>
      <w:lvlJc w:val="left"/>
      <w:pPr>
        <w:ind w:left="9770" w:hanging="1440"/>
      </w:pPr>
      <w:rPr>
        <w:rFonts w:hint="default"/>
      </w:rPr>
    </w:lvl>
    <w:lvl w:ilvl="8">
      <w:start w:val="1"/>
      <w:numFmt w:val="decimal"/>
      <w:lvlText w:val="%1.%2.%3.%4.%5.%6.%7.%8.%9."/>
      <w:lvlJc w:val="left"/>
      <w:pPr>
        <w:ind w:left="11320" w:hanging="1800"/>
      </w:pPr>
      <w:rPr>
        <w:rFonts w:hint="default"/>
      </w:rPr>
    </w:lvl>
  </w:abstractNum>
  <w:abstractNum w:abstractNumId="16" w15:restartNumberingAfterBreak="0">
    <w:nsid w:val="17874567"/>
    <w:multiLevelType w:val="multilevel"/>
    <w:tmpl w:val="2AF4300E"/>
    <w:lvl w:ilvl="0">
      <w:start w:val="10"/>
      <w:numFmt w:val="decimal"/>
      <w:lvlText w:val="%1."/>
      <w:lvlJc w:val="left"/>
      <w:pPr>
        <w:ind w:left="540" w:hanging="540"/>
      </w:pPr>
      <w:rPr>
        <w:rFonts w:hint="default"/>
      </w:rPr>
    </w:lvl>
    <w:lvl w:ilvl="1">
      <w:start w:val="1"/>
      <w:numFmt w:val="decimal"/>
      <w:lvlText w:val="%1.%2."/>
      <w:lvlJc w:val="left"/>
      <w:pPr>
        <w:ind w:left="1392" w:hanging="540"/>
      </w:pPr>
      <w:rPr>
        <w:rFonts w:hint="default"/>
        <w:b w:val="0"/>
        <w:color w:val="000000"/>
      </w:rPr>
    </w:lvl>
    <w:lvl w:ilvl="2">
      <w:start w:val="1"/>
      <w:numFmt w:val="decimal"/>
      <w:lvlText w:val="%1.%2.%3."/>
      <w:lvlJc w:val="left"/>
      <w:pPr>
        <w:ind w:left="143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18C27DFA"/>
    <w:multiLevelType w:val="hybridMultilevel"/>
    <w:tmpl w:val="5D4A3E8C"/>
    <w:lvl w:ilvl="0" w:tplc="FE0CC1AC">
      <w:start w:val="1"/>
      <w:numFmt w:val="bullet"/>
      <w:lvlText w:val=""/>
      <w:lvlJc w:val="left"/>
      <w:pPr>
        <w:tabs>
          <w:tab w:val="num" w:pos="1980"/>
        </w:tabs>
        <w:ind w:left="1980" w:hanging="360"/>
      </w:pPr>
      <w:rPr>
        <w:rFonts w:ascii="Symbol" w:hAnsi="Symbol" w:hint="default"/>
        <w:color w:val="auto"/>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8" w15:restartNumberingAfterBreak="0">
    <w:nsid w:val="18FC3FDD"/>
    <w:multiLevelType w:val="hybridMultilevel"/>
    <w:tmpl w:val="27E02E88"/>
    <w:lvl w:ilvl="0" w:tplc="56709058">
      <w:start w:val="1"/>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9AD4047"/>
    <w:multiLevelType w:val="hybridMultilevel"/>
    <w:tmpl w:val="5854E0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0786454"/>
    <w:multiLevelType w:val="multilevel"/>
    <w:tmpl w:val="8EBC5938"/>
    <w:lvl w:ilvl="0">
      <w:start w:val="1"/>
      <w:numFmt w:val="decimal"/>
      <w:lvlText w:val="%1."/>
      <w:lvlJc w:val="left"/>
      <w:pPr>
        <w:tabs>
          <w:tab w:val="num" w:pos="360"/>
        </w:tabs>
        <w:ind w:left="360" w:hanging="360"/>
      </w:pPr>
      <w:rPr>
        <w:b/>
      </w:rPr>
    </w:lvl>
    <w:lvl w:ilvl="1">
      <w:start w:val="3"/>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21" w15:restartNumberingAfterBreak="0">
    <w:nsid w:val="253F1027"/>
    <w:multiLevelType w:val="multilevel"/>
    <w:tmpl w:val="9ADA4508"/>
    <w:lvl w:ilvl="0">
      <w:start w:val="2"/>
      <w:numFmt w:val="decimal"/>
      <w:lvlText w:val="%1."/>
      <w:lvlJc w:val="left"/>
      <w:pPr>
        <w:tabs>
          <w:tab w:val="num" w:pos="405"/>
        </w:tabs>
        <w:ind w:left="405" w:hanging="40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2" w15:restartNumberingAfterBreak="0">
    <w:nsid w:val="28D77246"/>
    <w:multiLevelType w:val="multilevel"/>
    <w:tmpl w:val="57C6A7F6"/>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2A776234"/>
    <w:multiLevelType w:val="multilevel"/>
    <w:tmpl w:val="426459A0"/>
    <w:lvl w:ilvl="0">
      <w:start w:val="4"/>
      <w:numFmt w:val="decimal"/>
      <w:lvlText w:val="%1."/>
      <w:lvlJc w:val="left"/>
      <w:pPr>
        <w:ind w:left="390" w:hanging="390"/>
      </w:pPr>
      <w:rPr>
        <w:rFonts w:cs="Times New Roman" w:hint="default"/>
      </w:rPr>
    </w:lvl>
    <w:lvl w:ilvl="1">
      <w:start w:val="1"/>
      <w:numFmt w:val="decimal"/>
      <w:lvlText w:val="%1.%2."/>
      <w:lvlJc w:val="left"/>
      <w:pPr>
        <w:ind w:left="8517"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2BDA7F81"/>
    <w:multiLevelType w:val="multilevel"/>
    <w:tmpl w:val="8076C184"/>
    <w:lvl w:ilvl="0">
      <w:start w:val="2"/>
      <w:numFmt w:val="decimal"/>
      <w:lvlText w:val="%1."/>
      <w:lvlJc w:val="left"/>
      <w:pPr>
        <w:ind w:left="0" w:firstLine="0"/>
      </w:pPr>
      <w:rPr>
        <w:rFonts w:hint="default"/>
        <w:b/>
        <w:sz w:val="26"/>
      </w:rPr>
    </w:lvl>
    <w:lvl w:ilvl="1">
      <w:start w:val="3"/>
      <w:numFmt w:val="decimal"/>
      <w:lvlText w:val="%2%1.3"/>
      <w:lvlJc w:val="left"/>
      <w:pPr>
        <w:ind w:left="0" w:firstLine="0"/>
      </w:pPr>
      <w:rPr>
        <w:rFonts w:hint="default"/>
        <w:b/>
        <w:sz w:val="26"/>
      </w:rPr>
    </w:lvl>
    <w:lvl w:ilvl="2">
      <w:start w:val="1"/>
      <w:numFmt w:val="decimal"/>
      <w:lvlText w:val="%1.3.%3."/>
      <w:lvlJc w:val="left"/>
      <w:pPr>
        <w:tabs>
          <w:tab w:val="num" w:pos="737"/>
        </w:tabs>
        <w:ind w:left="0" w:firstLine="680"/>
      </w:pPr>
      <w:rPr>
        <w:rFonts w:hint="default"/>
        <w:b/>
        <w:sz w:val="24"/>
        <w:szCs w:val="24"/>
      </w:rPr>
    </w:lvl>
    <w:lvl w:ilvl="3">
      <w:start w:val="1"/>
      <w:numFmt w:val="decimal"/>
      <w:lvlText w:val="%1.%2.%3.%4."/>
      <w:lvlJc w:val="left"/>
      <w:pPr>
        <w:ind w:left="0" w:firstLine="0"/>
      </w:pPr>
      <w:rPr>
        <w:rFonts w:hint="default"/>
        <w:b/>
        <w:sz w:val="26"/>
      </w:rPr>
    </w:lvl>
    <w:lvl w:ilvl="4">
      <w:start w:val="1"/>
      <w:numFmt w:val="decimal"/>
      <w:lvlText w:val="%1.%2.%3.%4.%5."/>
      <w:lvlJc w:val="left"/>
      <w:pPr>
        <w:ind w:left="0" w:firstLine="0"/>
      </w:pPr>
      <w:rPr>
        <w:rFonts w:hint="default"/>
        <w:b/>
        <w:sz w:val="26"/>
      </w:rPr>
    </w:lvl>
    <w:lvl w:ilvl="5">
      <w:start w:val="1"/>
      <w:numFmt w:val="decimal"/>
      <w:lvlText w:val="%1.%2.%3.%4.%5.%6."/>
      <w:lvlJc w:val="left"/>
      <w:pPr>
        <w:ind w:left="0" w:firstLine="0"/>
      </w:pPr>
      <w:rPr>
        <w:rFonts w:hint="default"/>
        <w:b/>
        <w:sz w:val="26"/>
      </w:rPr>
    </w:lvl>
    <w:lvl w:ilvl="6">
      <w:start w:val="1"/>
      <w:numFmt w:val="decimal"/>
      <w:lvlText w:val="%1.%2.%3.%4.%5.%6.%7."/>
      <w:lvlJc w:val="left"/>
      <w:pPr>
        <w:ind w:left="0" w:firstLine="0"/>
      </w:pPr>
      <w:rPr>
        <w:rFonts w:hint="default"/>
        <w:b/>
        <w:sz w:val="26"/>
      </w:rPr>
    </w:lvl>
    <w:lvl w:ilvl="7">
      <w:start w:val="1"/>
      <w:numFmt w:val="decimal"/>
      <w:lvlText w:val="%1.%2.%3.%4.%5.%6.%7.%8."/>
      <w:lvlJc w:val="left"/>
      <w:pPr>
        <w:ind w:left="0" w:firstLine="0"/>
      </w:pPr>
      <w:rPr>
        <w:rFonts w:hint="default"/>
        <w:b/>
        <w:sz w:val="26"/>
      </w:rPr>
    </w:lvl>
    <w:lvl w:ilvl="8">
      <w:start w:val="1"/>
      <w:numFmt w:val="decimal"/>
      <w:lvlText w:val="%1.%2.%3.%4.%5.%6.%7.%8.%9."/>
      <w:lvlJc w:val="left"/>
      <w:pPr>
        <w:ind w:left="0" w:firstLine="0"/>
      </w:pPr>
      <w:rPr>
        <w:rFonts w:hint="default"/>
        <w:b/>
        <w:sz w:val="26"/>
      </w:rPr>
    </w:lvl>
  </w:abstractNum>
  <w:abstractNum w:abstractNumId="25" w15:restartNumberingAfterBreak="0">
    <w:nsid w:val="30B13ED0"/>
    <w:multiLevelType w:val="multilevel"/>
    <w:tmpl w:val="EB223A6C"/>
    <w:lvl w:ilvl="0">
      <w:start w:val="3"/>
      <w:numFmt w:val="decimal"/>
      <w:lvlText w:val="%1."/>
      <w:lvlJc w:val="left"/>
      <w:pPr>
        <w:ind w:left="802" w:hanging="660"/>
      </w:pPr>
      <w:rPr>
        <w:rFonts w:hint="default"/>
      </w:rPr>
    </w:lvl>
    <w:lvl w:ilvl="1">
      <w:start w:val="1"/>
      <w:numFmt w:val="decimal"/>
      <w:lvlText w:val="%1.%2."/>
      <w:lvlJc w:val="left"/>
      <w:pPr>
        <w:ind w:left="1085" w:hanging="660"/>
      </w:pPr>
      <w:rPr>
        <w:rFonts w:hint="default"/>
      </w:rPr>
    </w:lvl>
    <w:lvl w:ilvl="2">
      <w:start w:val="36"/>
      <w:numFmt w:val="decimal"/>
      <w:lvlText w:val="%1.%2.%3."/>
      <w:lvlJc w:val="left"/>
      <w:pPr>
        <w:ind w:left="1997" w:hanging="720"/>
      </w:pPr>
      <w:rPr>
        <w:rFonts w:hint="default"/>
        <w:b/>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6" w15:restartNumberingAfterBreak="0">
    <w:nsid w:val="356A5FCE"/>
    <w:multiLevelType w:val="multilevel"/>
    <w:tmpl w:val="0EB0DF1E"/>
    <w:lvl w:ilvl="0">
      <w:start w:val="1"/>
      <w:numFmt w:val="decimal"/>
      <w:pStyle w:val="a2"/>
      <w:lvlText w:val="%1."/>
      <w:lvlJc w:val="left"/>
      <w:pPr>
        <w:tabs>
          <w:tab w:val="num" w:pos="1134"/>
        </w:tabs>
        <w:ind w:firstLine="567"/>
      </w:pPr>
      <w:rPr>
        <w:rFonts w:cs="Times New Roman"/>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7" w15:restartNumberingAfterBreak="0">
    <w:nsid w:val="37144C13"/>
    <w:multiLevelType w:val="multilevel"/>
    <w:tmpl w:val="8E340A64"/>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3A9369EC"/>
    <w:multiLevelType w:val="multilevel"/>
    <w:tmpl w:val="3AC89220"/>
    <w:styleLink w:val="10"/>
    <w:lvl w:ilvl="0">
      <w:start w:val="4"/>
      <w:numFmt w:val="decimal"/>
      <w:lvlText w:val="%1."/>
      <w:lvlJc w:val="left"/>
      <w:pPr>
        <w:tabs>
          <w:tab w:val="num" w:pos="360"/>
        </w:tabs>
        <w:ind w:left="360" w:hanging="360"/>
      </w:pPr>
      <w:rPr>
        <w:rFonts w:cs="Times New Roman"/>
      </w:rPr>
    </w:lvl>
    <w:lvl w:ilvl="1">
      <w:start w:val="1"/>
      <w:numFmt w:val="decimal"/>
      <w:lvlText w:val="%1.%2."/>
      <w:lvlJc w:val="left"/>
      <w:pPr>
        <w:tabs>
          <w:tab w:val="num" w:pos="2367"/>
        </w:tabs>
        <w:ind w:left="2367" w:hanging="720"/>
      </w:pPr>
      <w:rPr>
        <w:rFonts w:cs="Times New Roman"/>
        <w:b/>
        <w:bCs/>
        <w:i w:val="0"/>
        <w:iCs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iCs w:val="0"/>
        <w:sz w:val="24"/>
        <w:szCs w:val="24"/>
      </w:rPr>
    </w:lvl>
    <w:lvl w:ilvl="3">
      <w:start w:val="1"/>
      <w:numFmt w:val="decimal"/>
      <w:lvlText w:val="%1.%2.%3.%4."/>
      <w:lvlJc w:val="left"/>
      <w:pPr>
        <w:tabs>
          <w:tab w:val="num" w:pos="6021"/>
        </w:tabs>
        <w:ind w:left="6021" w:hanging="1080"/>
      </w:pPr>
      <w:rPr>
        <w:rFonts w:cs="Times New Roman"/>
      </w:rPr>
    </w:lvl>
    <w:lvl w:ilvl="4">
      <w:start w:val="1"/>
      <w:numFmt w:val="decimal"/>
      <w:lvlText w:val="%1.%2.%3.%4.%5."/>
      <w:lvlJc w:val="left"/>
      <w:pPr>
        <w:tabs>
          <w:tab w:val="num" w:pos="7668"/>
        </w:tabs>
        <w:ind w:left="7668" w:hanging="1080"/>
      </w:pPr>
      <w:rPr>
        <w:rFonts w:cs="Times New Roman"/>
      </w:rPr>
    </w:lvl>
    <w:lvl w:ilvl="5">
      <w:start w:val="1"/>
      <w:numFmt w:val="decimal"/>
      <w:lvlText w:val="%1.%2.%3.%4.%5.%6."/>
      <w:lvlJc w:val="left"/>
      <w:pPr>
        <w:tabs>
          <w:tab w:val="num" w:pos="9675"/>
        </w:tabs>
        <w:ind w:left="9675" w:hanging="1440"/>
      </w:pPr>
      <w:rPr>
        <w:rFonts w:cs="Times New Roman"/>
      </w:rPr>
    </w:lvl>
    <w:lvl w:ilvl="6">
      <w:start w:val="1"/>
      <w:numFmt w:val="decimal"/>
      <w:lvlText w:val="%1.%2.%3.%4.%5.%6.%7."/>
      <w:lvlJc w:val="left"/>
      <w:pPr>
        <w:tabs>
          <w:tab w:val="num" w:pos="11322"/>
        </w:tabs>
        <w:ind w:left="11322" w:hanging="1440"/>
      </w:pPr>
      <w:rPr>
        <w:rFonts w:cs="Times New Roman"/>
      </w:rPr>
    </w:lvl>
    <w:lvl w:ilvl="7">
      <w:start w:val="1"/>
      <w:numFmt w:val="decimal"/>
      <w:lvlText w:val="%1.%2.%3.%4.%5.%6.%7.%8."/>
      <w:lvlJc w:val="left"/>
      <w:pPr>
        <w:tabs>
          <w:tab w:val="num" w:pos="13329"/>
        </w:tabs>
        <w:ind w:left="13329" w:hanging="1800"/>
      </w:pPr>
      <w:rPr>
        <w:rFonts w:cs="Times New Roman"/>
      </w:rPr>
    </w:lvl>
    <w:lvl w:ilvl="8">
      <w:start w:val="1"/>
      <w:numFmt w:val="decimal"/>
      <w:lvlText w:val="%1.%2.%3.%4.%5.%6.%7.%8.%9."/>
      <w:lvlJc w:val="left"/>
      <w:pPr>
        <w:tabs>
          <w:tab w:val="num" w:pos="14976"/>
        </w:tabs>
        <w:ind w:left="14976" w:hanging="1800"/>
      </w:pPr>
      <w:rPr>
        <w:rFonts w:cs="Times New Roman"/>
      </w:rPr>
    </w:lvl>
  </w:abstractNum>
  <w:abstractNum w:abstractNumId="29" w15:restartNumberingAfterBreak="0">
    <w:nsid w:val="3B340CB1"/>
    <w:multiLevelType w:val="multilevel"/>
    <w:tmpl w:val="54F80C90"/>
    <w:lvl w:ilvl="0">
      <w:start w:val="5"/>
      <w:numFmt w:val="decimal"/>
      <w:lvlText w:val="%1."/>
      <w:lvlJc w:val="left"/>
      <w:pPr>
        <w:ind w:left="585" w:hanging="585"/>
      </w:pPr>
      <w:rPr>
        <w:rFonts w:hint="default"/>
      </w:rPr>
    </w:lvl>
    <w:lvl w:ilvl="1">
      <w:start w:val="1"/>
      <w:numFmt w:val="decimal"/>
      <w:lvlText w:val="%1.%2."/>
      <w:lvlJc w:val="left"/>
      <w:pPr>
        <w:ind w:left="720" w:hanging="720"/>
      </w:pPr>
      <w:rPr>
        <w:rFonts w:hint="default"/>
        <w:b/>
      </w:rPr>
    </w:lvl>
    <w:lvl w:ilvl="2">
      <w:start w:val="2"/>
      <w:numFmt w:val="decimal"/>
      <w:lvlText w:val="%1.%2.%3."/>
      <w:lvlJc w:val="left"/>
      <w:pPr>
        <w:ind w:left="1288"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26E308C"/>
    <w:multiLevelType w:val="multilevel"/>
    <w:tmpl w:val="4C884DAE"/>
    <w:lvl w:ilvl="0">
      <w:start w:val="5"/>
      <w:numFmt w:val="decimal"/>
      <w:lvlText w:val="%1."/>
      <w:lvlJc w:val="left"/>
      <w:pPr>
        <w:tabs>
          <w:tab w:val="num" w:pos="390"/>
        </w:tabs>
        <w:ind w:left="390" w:hanging="390"/>
      </w:pPr>
      <w:rPr>
        <w:rFonts w:hint="default"/>
      </w:rPr>
    </w:lvl>
    <w:lvl w:ilvl="1">
      <w:start w:val="4"/>
      <w:numFmt w:val="decimal"/>
      <w:lvlText w:val="%1.%2."/>
      <w:lvlJc w:val="left"/>
      <w:pPr>
        <w:tabs>
          <w:tab w:val="num" w:pos="1080"/>
        </w:tabs>
        <w:ind w:left="1080" w:hanging="720"/>
      </w:pPr>
      <w:rPr>
        <w:rFonts w:hint="default"/>
        <w:b/>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pStyle w:val="31"/>
      <w:lvlText w:val="%1.%2.%3"/>
      <w:lvlJc w:val="left"/>
      <w:pPr>
        <w:tabs>
          <w:tab w:val="num" w:pos="1134"/>
        </w:tabs>
        <w:ind w:left="1134" w:hanging="1134"/>
      </w:pPr>
      <w:rPr>
        <w:rFonts w:cs="Times New Roman"/>
      </w:rPr>
    </w:lvl>
    <w:lvl w:ilvl="3">
      <w:start w:val="1"/>
      <w:numFmt w:val="decimal"/>
      <w:pStyle w:val="4"/>
      <w:lvlText w:val="%1.%2.%3.%4"/>
      <w:lvlJc w:val="left"/>
      <w:pPr>
        <w:tabs>
          <w:tab w:val="num" w:pos="1701"/>
        </w:tabs>
        <w:ind w:left="1701" w:hanging="1134"/>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2" w15:restartNumberingAfterBreak="0">
    <w:nsid w:val="478A395C"/>
    <w:multiLevelType w:val="multilevel"/>
    <w:tmpl w:val="8E6C6CFE"/>
    <w:lvl w:ilvl="0">
      <w:start w:val="1"/>
      <w:numFmt w:val="decimal"/>
      <w:pStyle w:val="11"/>
      <w:lvlText w:val="%1."/>
      <w:lvlJc w:val="left"/>
      <w:pPr>
        <w:tabs>
          <w:tab w:val="num" w:pos="1134"/>
        </w:tabs>
        <w:ind w:left="1134" w:hanging="1134"/>
      </w:pPr>
      <w:rPr>
        <w:rFonts w:cs="Times New Roman"/>
      </w:rPr>
    </w:lvl>
    <w:lvl w:ilvl="1">
      <w:start w:val="1"/>
      <w:numFmt w:val="decimal"/>
      <w:pStyle w:val="20"/>
      <w:lvlText w:val="%1.%2"/>
      <w:lvlJc w:val="left"/>
      <w:pPr>
        <w:tabs>
          <w:tab w:val="num" w:pos="1134"/>
        </w:tabs>
        <w:ind w:left="1134" w:hanging="1134"/>
      </w:pPr>
      <w:rPr>
        <w:rFonts w:cs="Times New Roman"/>
      </w:rPr>
    </w:lvl>
    <w:lvl w:ilvl="2">
      <w:start w:val="1"/>
      <w:numFmt w:val="decimal"/>
      <w:pStyle w:val="a3"/>
      <w:lvlText w:val="%1.%2.%3"/>
      <w:lvlJc w:val="left"/>
      <w:pPr>
        <w:tabs>
          <w:tab w:val="num" w:pos="1134"/>
        </w:tabs>
        <w:ind w:left="1134" w:hanging="1134"/>
      </w:pPr>
      <w:rPr>
        <w:rFonts w:cs="Times New Roman"/>
        <w:b w:val="0"/>
        <w:bCs w:val="0"/>
        <w:i w:val="0"/>
        <w:iCs w:val="0"/>
      </w:rPr>
    </w:lvl>
    <w:lvl w:ilvl="3">
      <w:start w:val="1"/>
      <w:numFmt w:val="decimal"/>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3" w15:restartNumberingAfterBreak="0">
    <w:nsid w:val="483E2489"/>
    <w:multiLevelType w:val="multilevel"/>
    <w:tmpl w:val="89A4E86E"/>
    <w:lvl w:ilvl="0">
      <w:start w:val="6"/>
      <w:numFmt w:val="decimal"/>
      <w:lvlText w:val="%1."/>
      <w:lvlJc w:val="left"/>
      <w:pPr>
        <w:ind w:left="480" w:hanging="480"/>
      </w:pPr>
      <w:rPr>
        <w:rFonts w:hint="default"/>
      </w:rPr>
    </w:lvl>
    <w:lvl w:ilvl="1">
      <w:start w:val="17"/>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8FB1A16"/>
    <w:multiLevelType w:val="multilevel"/>
    <w:tmpl w:val="8862B498"/>
    <w:lvl w:ilvl="0">
      <w:start w:val="16"/>
      <w:numFmt w:val="decimal"/>
      <w:pStyle w:val="21"/>
      <w:lvlText w:val="%1."/>
      <w:lvlJc w:val="center"/>
      <w:pPr>
        <w:tabs>
          <w:tab w:val="num" w:pos="170"/>
        </w:tabs>
        <w:ind w:left="0" w:firstLine="0"/>
      </w:pPr>
      <w:rPr>
        <w:rFonts w:ascii="Times New Roman" w:eastAsia="Calibri" w:hAnsi="Times New Roman" w:cs="Times New Roman" w:hint="default"/>
        <w:sz w:val="22"/>
      </w:rPr>
    </w:lvl>
    <w:lvl w:ilvl="1">
      <w:start w:val="1"/>
      <w:numFmt w:val="decimal"/>
      <w:pStyle w:val="310"/>
      <w:lvlText w:val="%1.%2."/>
      <w:lvlJc w:val="left"/>
      <w:pPr>
        <w:tabs>
          <w:tab w:val="num" w:pos="170"/>
        </w:tabs>
        <w:ind w:left="480" w:hanging="480"/>
      </w:pPr>
      <w:rPr>
        <w:rFonts w:ascii="Times New Roman" w:hAnsi="Times New Roman" w:cs="Times New Roman" w:hint="default"/>
        <w:sz w:val="26"/>
        <w:szCs w:val="26"/>
      </w:rPr>
    </w:lvl>
    <w:lvl w:ilvl="2">
      <w:start w:val="1"/>
      <w:numFmt w:val="decimal"/>
      <w:pStyle w:val="42"/>
      <w:lvlText w:val="%1.%2.%3."/>
      <w:lvlJc w:val="left"/>
      <w:pPr>
        <w:tabs>
          <w:tab w:val="num" w:pos="170"/>
        </w:tabs>
        <w:ind w:left="720" w:hanging="720"/>
      </w:pPr>
      <w:rPr>
        <w:rFonts w:ascii="Times New Roman" w:hAnsi="Times New Roman" w:cs="Times New Roman" w:hint="default"/>
        <w:sz w:val="22"/>
        <w:szCs w:val="22"/>
      </w:rPr>
    </w:lvl>
    <w:lvl w:ilvl="3">
      <w:start w:val="1"/>
      <w:numFmt w:val="decimal"/>
      <w:pStyle w:val="53"/>
      <w:lvlText w:val="%1.%2.%3.%4."/>
      <w:lvlJc w:val="left"/>
      <w:pPr>
        <w:tabs>
          <w:tab w:val="num" w:pos="170"/>
        </w:tabs>
        <w:ind w:left="1004" w:hanging="1004"/>
      </w:pPr>
      <w:rPr>
        <w:rFonts w:ascii="Times New Roman" w:hAnsi="Times New Roman" w:cs="Tahoma" w:hint="default"/>
        <w:sz w:val="22"/>
      </w:rPr>
    </w:lvl>
    <w:lvl w:ilvl="4">
      <w:start w:val="1"/>
      <w:numFmt w:val="decimal"/>
      <w:lvlText w:val="%1.%2.%3.%4.%5"/>
      <w:lvlJc w:val="left"/>
      <w:pPr>
        <w:tabs>
          <w:tab w:val="num" w:pos="1080"/>
        </w:tabs>
        <w:ind w:left="1080" w:hanging="1080"/>
      </w:pPr>
      <w:rPr>
        <w:rFonts w:ascii="Tahoma" w:hAnsi="Tahoma" w:cs="Tahoma" w:hint="default"/>
        <w:sz w:val="24"/>
      </w:rPr>
    </w:lvl>
    <w:lvl w:ilvl="5">
      <w:start w:val="1"/>
      <w:numFmt w:val="decimal"/>
      <w:lvlText w:val="%1.%2.%3.%4.%5.%6"/>
      <w:lvlJc w:val="left"/>
      <w:pPr>
        <w:tabs>
          <w:tab w:val="num" w:pos="1080"/>
        </w:tabs>
        <w:ind w:left="1080" w:hanging="1080"/>
      </w:pPr>
      <w:rPr>
        <w:rFonts w:ascii="Tahoma" w:hAnsi="Tahoma" w:cs="Tahoma" w:hint="default"/>
        <w:sz w:val="24"/>
      </w:rPr>
    </w:lvl>
    <w:lvl w:ilvl="6">
      <w:start w:val="1"/>
      <w:numFmt w:val="decimal"/>
      <w:lvlText w:val="%1.%2.%3.%4.%5.%6.%7"/>
      <w:lvlJc w:val="left"/>
      <w:pPr>
        <w:tabs>
          <w:tab w:val="num" w:pos="1440"/>
        </w:tabs>
        <w:ind w:left="1440" w:hanging="1440"/>
      </w:pPr>
      <w:rPr>
        <w:rFonts w:ascii="Tahoma" w:hAnsi="Tahoma" w:cs="Tahoma" w:hint="default"/>
        <w:sz w:val="24"/>
      </w:rPr>
    </w:lvl>
    <w:lvl w:ilvl="7">
      <w:start w:val="1"/>
      <w:numFmt w:val="decimal"/>
      <w:lvlText w:val="%1.%2.%3.%4.%5.%6.%7.%8"/>
      <w:lvlJc w:val="left"/>
      <w:pPr>
        <w:tabs>
          <w:tab w:val="num" w:pos="1440"/>
        </w:tabs>
        <w:ind w:left="1440" w:hanging="1440"/>
      </w:pPr>
      <w:rPr>
        <w:rFonts w:ascii="Tahoma" w:hAnsi="Tahoma" w:cs="Tahoma" w:hint="default"/>
        <w:sz w:val="24"/>
      </w:rPr>
    </w:lvl>
    <w:lvl w:ilvl="8">
      <w:start w:val="1"/>
      <w:numFmt w:val="decimal"/>
      <w:lvlText w:val="%1.%2.%3.%4.%5.%6.%7.%8.%9"/>
      <w:lvlJc w:val="left"/>
      <w:pPr>
        <w:tabs>
          <w:tab w:val="num" w:pos="1440"/>
        </w:tabs>
        <w:ind w:left="1440" w:hanging="1440"/>
      </w:pPr>
      <w:rPr>
        <w:rFonts w:ascii="Tahoma" w:hAnsi="Tahoma" w:cs="Tahoma" w:hint="default"/>
        <w:sz w:val="24"/>
      </w:rPr>
    </w:lvl>
  </w:abstractNum>
  <w:abstractNum w:abstractNumId="35" w15:restartNumberingAfterBreak="0">
    <w:nsid w:val="4AF319C7"/>
    <w:multiLevelType w:val="multilevel"/>
    <w:tmpl w:val="5234EC96"/>
    <w:lvl w:ilvl="0">
      <w:start w:val="2"/>
      <w:numFmt w:val="decimal"/>
      <w:lvlText w:val="%1."/>
      <w:lvlJc w:val="left"/>
      <w:pPr>
        <w:ind w:left="585" w:hanging="585"/>
      </w:pPr>
      <w:rPr>
        <w:rFonts w:cs="Times New Roman" w:hint="default"/>
        <w:b w:val="0"/>
      </w:rPr>
    </w:lvl>
    <w:lvl w:ilvl="1">
      <w:start w:val="5"/>
      <w:numFmt w:val="decimal"/>
      <w:lvlText w:val="%1.%2."/>
      <w:lvlJc w:val="left"/>
      <w:pPr>
        <w:ind w:left="720" w:hanging="720"/>
      </w:pPr>
      <w:rPr>
        <w:rFonts w:cs="Times New Roman" w:hint="default"/>
        <w:b/>
        <w:color w:val="000000" w:themeColor="text1"/>
      </w:rPr>
    </w:lvl>
    <w:lvl w:ilvl="2">
      <w:start w:val="1"/>
      <w:numFmt w:val="decimal"/>
      <w:lvlText w:val="2.4.%3."/>
      <w:lvlJc w:val="left"/>
      <w:pPr>
        <w:ind w:left="862" w:hanging="153"/>
      </w:pPr>
      <w:rPr>
        <w:rFonts w:hint="default"/>
        <w:b/>
        <w:color w:val="000000" w:themeColor="text1"/>
      </w:rPr>
    </w:lvl>
    <w:lvl w:ilvl="3">
      <w:start w:val="1"/>
      <w:numFmt w:val="decimal"/>
      <w:lvlText w:val="%1.%2.%3.%4."/>
      <w:lvlJc w:val="left"/>
      <w:pPr>
        <w:ind w:left="1080" w:hanging="108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440" w:hanging="1440"/>
      </w:pPr>
      <w:rPr>
        <w:rFonts w:cs="Times New Roman" w:hint="default"/>
        <w:b w:val="0"/>
      </w:rPr>
    </w:lvl>
    <w:lvl w:ilvl="6">
      <w:start w:val="1"/>
      <w:numFmt w:val="decimal"/>
      <w:lvlText w:val="%1.%2.%3.%4.%5.%6.%7."/>
      <w:lvlJc w:val="left"/>
      <w:pPr>
        <w:ind w:left="1440" w:hanging="1440"/>
      </w:pPr>
      <w:rPr>
        <w:rFonts w:cs="Times New Roman" w:hint="default"/>
        <w:b w:val="0"/>
      </w:rPr>
    </w:lvl>
    <w:lvl w:ilvl="7">
      <w:start w:val="1"/>
      <w:numFmt w:val="decimal"/>
      <w:lvlText w:val="%1.%2.%3.%4.%5.%6.%7.%8."/>
      <w:lvlJc w:val="left"/>
      <w:pPr>
        <w:ind w:left="1800" w:hanging="1800"/>
      </w:pPr>
      <w:rPr>
        <w:rFonts w:cs="Times New Roman" w:hint="default"/>
        <w:b w:val="0"/>
      </w:rPr>
    </w:lvl>
    <w:lvl w:ilvl="8">
      <w:start w:val="1"/>
      <w:numFmt w:val="decimal"/>
      <w:lvlText w:val="%1.%2.%3.%4.%5.%6.%7.%8.%9."/>
      <w:lvlJc w:val="left"/>
      <w:pPr>
        <w:ind w:left="1800" w:hanging="1800"/>
      </w:pPr>
      <w:rPr>
        <w:rFonts w:cs="Times New Roman" w:hint="default"/>
        <w:b w:val="0"/>
      </w:rPr>
    </w:lvl>
  </w:abstractNum>
  <w:abstractNum w:abstractNumId="36" w15:restartNumberingAfterBreak="0">
    <w:nsid w:val="4BD03CAF"/>
    <w:multiLevelType w:val="hybridMultilevel"/>
    <w:tmpl w:val="F962ACCC"/>
    <w:lvl w:ilvl="0" w:tplc="A4502AF2">
      <w:start w:val="1"/>
      <w:numFmt w:val="bullet"/>
      <w:lvlText w:val=""/>
      <w:lvlJc w:val="left"/>
      <w:pPr>
        <w:ind w:left="1080" w:hanging="360"/>
      </w:pPr>
      <w:rPr>
        <w:rFonts w:ascii="Symbol" w:eastAsia="Calibri"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4E1B2731"/>
    <w:multiLevelType w:val="hybridMultilevel"/>
    <w:tmpl w:val="5852CCDE"/>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51BA2024"/>
    <w:multiLevelType w:val="multilevel"/>
    <w:tmpl w:val="67BC22C4"/>
    <w:lvl w:ilvl="0">
      <w:start w:val="1"/>
      <w:numFmt w:val="decimal"/>
      <w:pStyle w:val="a4"/>
      <w:suff w:val="space"/>
      <w:lvlText w:val="%1."/>
      <w:lvlJc w:val="left"/>
      <w:pPr>
        <w:ind w:left="360" w:hanging="360"/>
      </w:pPr>
      <w:rPr>
        <w:rFonts w:cs="Times New Roman"/>
        <w:b/>
        <w:bCs/>
      </w:rPr>
    </w:lvl>
    <w:lvl w:ilvl="1">
      <w:start w:val="1"/>
      <w:numFmt w:val="decimal"/>
      <w:suff w:val="space"/>
      <w:lvlText w:val="%1.%2."/>
      <w:lvlJc w:val="left"/>
      <w:pPr>
        <w:ind w:left="432" w:hanging="432"/>
      </w:pPr>
      <w:rPr>
        <w:rFonts w:cs="Times New Roman"/>
        <w:b w:val="0"/>
        <w:bCs w:val="0"/>
      </w:rPr>
    </w:lvl>
    <w:lvl w:ilvl="2">
      <w:start w:val="1"/>
      <w:numFmt w:val="decimal"/>
      <w:lvlText w:val="%3."/>
      <w:lvlJc w:val="left"/>
      <w:pPr>
        <w:tabs>
          <w:tab w:val="num" w:pos="1044"/>
        </w:tabs>
        <w:ind w:left="1044" w:hanging="504"/>
      </w:pPr>
      <w:rPr>
        <w:rFonts w:ascii="Times New Roman" w:eastAsia="Times New Roman" w:hAnsi="Times New Roman" w:cs="Times New Roman"/>
        <w:b w:val="0"/>
        <w:bCs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9" w15:restartNumberingAfterBreak="0">
    <w:nsid w:val="55E2133A"/>
    <w:multiLevelType w:val="multilevel"/>
    <w:tmpl w:val="F63C0AEC"/>
    <w:lvl w:ilvl="0">
      <w:start w:val="5"/>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57E65B1F"/>
    <w:multiLevelType w:val="multilevel"/>
    <w:tmpl w:val="FC9A6BBE"/>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89D45B8"/>
    <w:multiLevelType w:val="multilevel"/>
    <w:tmpl w:val="8D4E7690"/>
    <w:lvl w:ilvl="0">
      <w:start w:val="7"/>
      <w:numFmt w:val="decimal"/>
      <w:lvlText w:val="%1."/>
      <w:lvlJc w:val="left"/>
      <w:pPr>
        <w:ind w:left="360" w:hanging="360"/>
      </w:pPr>
      <w:rPr>
        <w:rFonts w:hint="default"/>
      </w:rPr>
    </w:lvl>
    <w:lvl w:ilvl="1">
      <w:start w:val="1"/>
      <w:numFmt w:val="decimal"/>
      <w:lvlText w:val="%1.%2."/>
      <w:lvlJc w:val="left"/>
      <w:pPr>
        <w:ind w:left="928"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BD54EFE"/>
    <w:multiLevelType w:val="multilevel"/>
    <w:tmpl w:val="21F89338"/>
    <w:lvl w:ilvl="0">
      <w:start w:val="2"/>
      <w:numFmt w:val="decimal"/>
      <w:lvlText w:val="%1."/>
      <w:lvlJc w:val="left"/>
      <w:pPr>
        <w:ind w:left="0" w:firstLine="0"/>
      </w:pPr>
      <w:rPr>
        <w:rFonts w:hint="default"/>
        <w:b/>
        <w:sz w:val="26"/>
      </w:rPr>
    </w:lvl>
    <w:lvl w:ilvl="1">
      <w:start w:val="3"/>
      <w:numFmt w:val="decimal"/>
      <w:lvlText w:val="%2.1"/>
      <w:lvlJc w:val="left"/>
      <w:pPr>
        <w:ind w:left="0" w:firstLine="680"/>
      </w:pPr>
      <w:rPr>
        <w:rFonts w:hint="default"/>
        <w:b/>
        <w:sz w:val="24"/>
        <w:szCs w:val="24"/>
      </w:rPr>
    </w:lvl>
    <w:lvl w:ilvl="2">
      <w:start w:val="1"/>
      <w:numFmt w:val="decimal"/>
      <w:lvlText w:val="3.1.%3."/>
      <w:lvlJc w:val="left"/>
      <w:pPr>
        <w:tabs>
          <w:tab w:val="num" w:pos="737"/>
        </w:tabs>
        <w:ind w:left="0" w:firstLine="0"/>
      </w:pPr>
      <w:rPr>
        <w:rFonts w:hint="default"/>
        <w:b/>
        <w:sz w:val="26"/>
      </w:rPr>
    </w:lvl>
    <w:lvl w:ilvl="3">
      <w:start w:val="1"/>
      <w:numFmt w:val="decimal"/>
      <w:lvlText w:val="%1.%2.%3.%4."/>
      <w:lvlJc w:val="left"/>
      <w:pPr>
        <w:ind w:left="0" w:firstLine="0"/>
      </w:pPr>
      <w:rPr>
        <w:rFonts w:hint="default"/>
        <w:b/>
        <w:sz w:val="26"/>
      </w:rPr>
    </w:lvl>
    <w:lvl w:ilvl="4">
      <w:start w:val="1"/>
      <w:numFmt w:val="decimal"/>
      <w:lvlText w:val="%1.%2.%3.%4.%5."/>
      <w:lvlJc w:val="left"/>
      <w:pPr>
        <w:ind w:left="0" w:firstLine="0"/>
      </w:pPr>
      <w:rPr>
        <w:rFonts w:hint="default"/>
        <w:b/>
        <w:sz w:val="26"/>
      </w:rPr>
    </w:lvl>
    <w:lvl w:ilvl="5">
      <w:start w:val="1"/>
      <w:numFmt w:val="decimal"/>
      <w:lvlText w:val="%1.%2.%3.%4.%5.%6."/>
      <w:lvlJc w:val="left"/>
      <w:pPr>
        <w:ind w:left="0" w:firstLine="0"/>
      </w:pPr>
      <w:rPr>
        <w:rFonts w:hint="default"/>
        <w:b/>
        <w:sz w:val="26"/>
      </w:rPr>
    </w:lvl>
    <w:lvl w:ilvl="6">
      <w:start w:val="1"/>
      <w:numFmt w:val="decimal"/>
      <w:lvlText w:val="%1.%2.%3.%4.%5.%6.%7."/>
      <w:lvlJc w:val="left"/>
      <w:pPr>
        <w:ind w:left="0" w:firstLine="0"/>
      </w:pPr>
      <w:rPr>
        <w:rFonts w:hint="default"/>
        <w:b/>
        <w:sz w:val="26"/>
      </w:rPr>
    </w:lvl>
    <w:lvl w:ilvl="7">
      <w:start w:val="1"/>
      <w:numFmt w:val="decimal"/>
      <w:lvlText w:val="%1.%2.%3.%4.%5.%6.%7.%8."/>
      <w:lvlJc w:val="left"/>
      <w:pPr>
        <w:ind w:left="0" w:firstLine="0"/>
      </w:pPr>
      <w:rPr>
        <w:rFonts w:hint="default"/>
        <w:b/>
        <w:sz w:val="26"/>
      </w:rPr>
    </w:lvl>
    <w:lvl w:ilvl="8">
      <w:start w:val="1"/>
      <w:numFmt w:val="decimal"/>
      <w:lvlText w:val="%1.%2.%3.%4.%5.%6.%7.%8.%9."/>
      <w:lvlJc w:val="left"/>
      <w:pPr>
        <w:ind w:left="0" w:firstLine="0"/>
      </w:pPr>
      <w:rPr>
        <w:rFonts w:hint="default"/>
        <w:b/>
        <w:sz w:val="26"/>
      </w:rPr>
    </w:lvl>
  </w:abstractNum>
  <w:abstractNum w:abstractNumId="43" w15:restartNumberingAfterBreak="0">
    <w:nsid w:val="5CFA242F"/>
    <w:multiLevelType w:val="hybridMultilevel"/>
    <w:tmpl w:val="DED88EEA"/>
    <w:lvl w:ilvl="0" w:tplc="C9AC5E7E">
      <w:start w:val="1"/>
      <w:numFmt w:val="decimal"/>
      <w:pStyle w:val="22"/>
      <w:lvlText w:val="1.%1"/>
      <w:lvlJc w:val="left"/>
      <w:pPr>
        <w:tabs>
          <w:tab w:val="num" w:pos="927"/>
        </w:tabs>
        <w:ind w:firstLine="567"/>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lowerRoman"/>
      <w:pStyle w:val="3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4" w15:restartNumberingAfterBreak="0">
    <w:nsid w:val="610678D2"/>
    <w:multiLevelType w:val="multilevel"/>
    <w:tmpl w:val="E9D4F6DA"/>
    <w:lvl w:ilvl="0">
      <w:start w:val="4"/>
      <w:numFmt w:val="decimal"/>
      <w:lvlText w:val="%1."/>
      <w:lvlJc w:val="left"/>
      <w:pPr>
        <w:ind w:left="360" w:hanging="360"/>
      </w:pPr>
      <w:rPr>
        <w:rFonts w:hint="default"/>
      </w:rPr>
    </w:lvl>
    <w:lvl w:ilvl="1">
      <w:start w:val="1"/>
      <w:numFmt w:val="decimal"/>
      <w:lvlText w:val="%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3BA2655"/>
    <w:multiLevelType w:val="multilevel"/>
    <w:tmpl w:val="3FFCF0FC"/>
    <w:lvl w:ilvl="0">
      <w:start w:val="3"/>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31"/>
      <w:numFmt w:val="decimal"/>
      <w:lvlText w:val="%1.%2.%3."/>
      <w:lvlJc w:val="left"/>
      <w:pPr>
        <w:ind w:left="2706"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54B4420"/>
    <w:multiLevelType w:val="multilevel"/>
    <w:tmpl w:val="B3A4081A"/>
    <w:lvl w:ilvl="0">
      <w:start w:val="9"/>
      <w:numFmt w:val="decimal"/>
      <w:lvlText w:val="%1."/>
      <w:lvlJc w:val="left"/>
      <w:pPr>
        <w:ind w:left="480" w:hanging="480"/>
      </w:pPr>
      <w:rPr>
        <w:rFonts w:hint="default"/>
      </w:rPr>
    </w:lvl>
    <w:lvl w:ilvl="1">
      <w:start w:val="11"/>
      <w:numFmt w:val="decimal"/>
      <w:lvlText w:val="%1.%2."/>
      <w:lvlJc w:val="left"/>
      <w:pPr>
        <w:ind w:left="1048" w:hanging="48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7" w15:restartNumberingAfterBreak="0">
    <w:nsid w:val="689577BF"/>
    <w:multiLevelType w:val="multilevel"/>
    <w:tmpl w:val="3440DAF2"/>
    <w:lvl w:ilvl="0">
      <w:start w:val="10"/>
      <w:numFmt w:val="decimal"/>
      <w:lvlText w:val="%1."/>
      <w:lvlJc w:val="left"/>
      <w:pPr>
        <w:ind w:left="480" w:hanging="480"/>
      </w:pPr>
      <w:rPr>
        <w:rFonts w:hint="default"/>
      </w:rPr>
    </w:lvl>
    <w:lvl w:ilvl="1">
      <w:start w:val="1"/>
      <w:numFmt w:val="decimal"/>
      <w:lvlText w:val="%1.%2."/>
      <w:lvlJc w:val="left"/>
      <w:pPr>
        <w:ind w:left="1190" w:hanging="48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8" w15:restartNumberingAfterBreak="0">
    <w:nsid w:val="68C46E32"/>
    <w:multiLevelType w:val="hybridMultilevel"/>
    <w:tmpl w:val="9DB8040C"/>
    <w:lvl w:ilvl="0" w:tplc="9266F0C6">
      <w:start w:val="1"/>
      <w:numFmt w:val="bullet"/>
      <w:pStyle w:val="NVGBullet"/>
      <w:lvlText w:val=""/>
      <w:lvlJc w:val="left"/>
      <w:pPr>
        <w:tabs>
          <w:tab w:val="num" w:pos="720"/>
        </w:tabs>
        <w:ind w:left="720" w:hanging="360"/>
      </w:pPr>
      <w:rPr>
        <w:rFonts w:ascii="Symbol" w:hAnsi="Symbol" w:hint="default"/>
        <w:color w:val="0000FF"/>
      </w:rPr>
    </w:lvl>
    <w:lvl w:ilvl="1" w:tplc="8F9016A4">
      <w:start w:val="1"/>
      <w:numFmt w:val="bullet"/>
      <w:lvlText w:val="o"/>
      <w:lvlJc w:val="left"/>
      <w:pPr>
        <w:tabs>
          <w:tab w:val="num" w:pos="1440"/>
        </w:tabs>
        <w:ind w:left="1440" w:hanging="360"/>
      </w:pPr>
      <w:rPr>
        <w:rFonts w:ascii="Courier New" w:hAnsi="Courier New" w:hint="default"/>
      </w:rPr>
    </w:lvl>
    <w:lvl w:ilvl="2" w:tplc="D616C236">
      <w:start w:val="1"/>
      <w:numFmt w:val="bullet"/>
      <w:lvlText w:val=""/>
      <w:lvlJc w:val="left"/>
      <w:pPr>
        <w:tabs>
          <w:tab w:val="num" w:pos="2160"/>
        </w:tabs>
        <w:ind w:left="2160" w:hanging="360"/>
      </w:pPr>
      <w:rPr>
        <w:rFonts w:ascii="Wingdings" w:hAnsi="Wingdings" w:hint="default"/>
      </w:rPr>
    </w:lvl>
    <w:lvl w:ilvl="3" w:tplc="4092B29E">
      <w:start w:val="1"/>
      <w:numFmt w:val="bullet"/>
      <w:lvlText w:val=""/>
      <w:lvlJc w:val="left"/>
      <w:pPr>
        <w:tabs>
          <w:tab w:val="num" w:pos="2880"/>
        </w:tabs>
        <w:ind w:left="2880" w:hanging="360"/>
      </w:pPr>
      <w:rPr>
        <w:rFonts w:ascii="Symbol" w:hAnsi="Symbol" w:hint="default"/>
      </w:rPr>
    </w:lvl>
    <w:lvl w:ilvl="4" w:tplc="F7A05842">
      <w:start w:val="1"/>
      <w:numFmt w:val="bullet"/>
      <w:lvlText w:val="o"/>
      <w:lvlJc w:val="left"/>
      <w:pPr>
        <w:tabs>
          <w:tab w:val="num" w:pos="3600"/>
        </w:tabs>
        <w:ind w:left="3600" w:hanging="360"/>
      </w:pPr>
      <w:rPr>
        <w:rFonts w:ascii="Courier New" w:hAnsi="Courier New" w:hint="default"/>
      </w:rPr>
    </w:lvl>
    <w:lvl w:ilvl="5" w:tplc="712E7CD8">
      <w:start w:val="1"/>
      <w:numFmt w:val="bullet"/>
      <w:lvlText w:val=""/>
      <w:lvlJc w:val="left"/>
      <w:pPr>
        <w:tabs>
          <w:tab w:val="num" w:pos="4320"/>
        </w:tabs>
        <w:ind w:left="4320" w:hanging="360"/>
      </w:pPr>
      <w:rPr>
        <w:rFonts w:ascii="Wingdings" w:hAnsi="Wingdings" w:hint="default"/>
      </w:rPr>
    </w:lvl>
    <w:lvl w:ilvl="6" w:tplc="D320EB46">
      <w:start w:val="1"/>
      <w:numFmt w:val="bullet"/>
      <w:lvlText w:val=""/>
      <w:lvlJc w:val="left"/>
      <w:pPr>
        <w:tabs>
          <w:tab w:val="num" w:pos="5040"/>
        </w:tabs>
        <w:ind w:left="5040" w:hanging="360"/>
      </w:pPr>
      <w:rPr>
        <w:rFonts w:ascii="Symbol" w:hAnsi="Symbol" w:hint="default"/>
      </w:rPr>
    </w:lvl>
    <w:lvl w:ilvl="7" w:tplc="81C60878">
      <w:start w:val="1"/>
      <w:numFmt w:val="bullet"/>
      <w:lvlText w:val="o"/>
      <w:lvlJc w:val="left"/>
      <w:pPr>
        <w:tabs>
          <w:tab w:val="num" w:pos="5760"/>
        </w:tabs>
        <w:ind w:left="5760" w:hanging="360"/>
      </w:pPr>
      <w:rPr>
        <w:rFonts w:ascii="Courier New" w:hAnsi="Courier New" w:hint="default"/>
      </w:rPr>
    </w:lvl>
    <w:lvl w:ilvl="8" w:tplc="411C480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9407739"/>
    <w:multiLevelType w:val="multilevel"/>
    <w:tmpl w:val="185C031C"/>
    <w:lvl w:ilvl="0">
      <w:start w:val="2"/>
      <w:numFmt w:val="decimal"/>
      <w:lvlText w:val="%1."/>
      <w:lvlJc w:val="left"/>
      <w:pPr>
        <w:tabs>
          <w:tab w:val="num" w:pos="405"/>
        </w:tabs>
        <w:ind w:left="405" w:hanging="405"/>
      </w:pPr>
      <w:rPr>
        <w:rFonts w:hint="default"/>
      </w:rPr>
    </w:lvl>
    <w:lvl w:ilvl="1">
      <w:start w:val="3"/>
      <w:numFmt w:val="decimal"/>
      <w:lvlText w:val="%1.%2."/>
      <w:lvlJc w:val="left"/>
      <w:pPr>
        <w:tabs>
          <w:tab w:val="num" w:pos="1080"/>
        </w:tabs>
        <w:ind w:left="1080" w:hanging="720"/>
      </w:pPr>
      <w:rPr>
        <w:rFonts w:hint="default"/>
        <w:sz w:val="24"/>
        <w:szCs w:val="24"/>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50" w15:restartNumberingAfterBreak="0">
    <w:nsid w:val="6A785CDA"/>
    <w:multiLevelType w:val="multilevel"/>
    <w:tmpl w:val="6F2440EA"/>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6120"/>
        </w:tabs>
        <w:ind w:left="6120" w:hanging="720"/>
      </w:pPr>
      <w:rPr>
        <w:rFonts w:hint="default"/>
        <w:b/>
      </w:rPr>
    </w:lvl>
    <w:lvl w:ilvl="2">
      <w:start w:val="1"/>
      <w:numFmt w:val="decimal"/>
      <w:lvlText w:val="%1.%2.%3."/>
      <w:lvlJc w:val="left"/>
      <w:pPr>
        <w:tabs>
          <w:tab w:val="num" w:pos="11520"/>
        </w:tabs>
        <w:ind w:left="11520" w:hanging="720"/>
      </w:pPr>
      <w:rPr>
        <w:rFonts w:hint="default"/>
      </w:rPr>
    </w:lvl>
    <w:lvl w:ilvl="3">
      <w:start w:val="1"/>
      <w:numFmt w:val="decimal"/>
      <w:lvlText w:val="%1.%2.%3.%4."/>
      <w:lvlJc w:val="left"/>
      <w:pPr>
        <w:tabs>
          <w:tab w:val="num" w:pos="17280"/>
        </w:tabs>
        <w:ind w:left="17280" w:hanging="1080"/>
      </w:pPr>
      <w:rPr>
        <w:rFonts w:hint="default"/>
      </w:rPr>
    </w:lvl>
    <w:lvl w:ilvl="4">
      <w:start w:val="1"/>
      <w:numFmt w:val="decimal"/>
      <w:lvlText w:val="%1.%2.%3.%4.%5."/>
      <w:lvlJc w:val="left"/>
      <w:pPr>
        <w:tabs>
          <w:tab w:val="num" w:pos="22680"/>
        </w:tabs>
        <w:ind w:left="22680" w:hanging="1080"/>
      </w:pPr>
      <w:rPr>
        <w:rFonts w:hint="default"/>
      </w:rPr>
    </w:lvl>
    <w:lvl w:ilvl="5">
      <w:start w:val="1"/>
      <w:numFmt w:val="decimal"/>
      <w:lvlText w:val="%1.%2.%3.%4.%5.%6."/>
      <w:lvlJc w:val="left"/>
      <w:pPr>
        <w:tabs>
          <w:tab w:val="num" w:pos="28440"/>
        </w:tabs>
        <w:ind w:left="28440" w:hanging="1440"/>
      </w:pPr>
      <w:rPr>
        <w:rFonts w:hint="default"/>
      </w:rPr>
    </w:lvl>
    <w:lvl w:ilvl="6">
      <w:start w:val="1"/>
      <w:numFmt w:val="decimal"/>
      <w:lvlText w:val="%1.%2.%3.%4.%5.%6.%7."/>
      <w:lvlJc w:val="left"/>
      <w:pPr>
        <w:tabs>
          <w:tab w:val="num" w:pos="-31680"/>
        </w:tabs>
        <w:ind w:left="-31696" w:hanging="1440"/>
      </w:pPr>
      <w:rPr>
        <w:rFonts w:hint="default"/>
      </w:rPr>
    </w:lvl>
    <w:lvl w:ilvl="7">
      <w:start w:val="1"/>
      <w:numFmt w:val="decimal"/>
      <w:lvlText w:val="%1.%2.%3.%4.%5.%6.%7.%8."/>
      <w:lvlJc w:val="left"/>
      <w:pPr>
        <w:tabs>
          <w:tab w:val="num" w:pos="-25936"/>
        </w:tabs>
        <w:ind w:left="-25936" w:hanging="1800"/>
      </w:pPr>
      <w:rPr>
        <w:rFonts w:hint="default"/>
      </w:rPr>
    </w:lvl>
    <w:lvl w:ilvl="8">
      <w:start w:val="1"/>
      <w:numFmt w:val="decimal"/>
      <w:lvlText w:val="%1.%2.%3.%4.%5.%6.%7.%8.%9."/>
      <w:lvlJc w:val="left"/>
      <w:pPr>
        <w:tabs>
          <w:tab w:val="num" w:pos="-20536"/>
        </w:tabs>
        <w:ind w:left="-20536" w:hanging="1800"/>
      </w:pPr>
      <w:rPr>
        <w:rFonts w:hint="default"/>
      </w:rPr>
    </w:lvl>
  </w:abstractNum>
  <w:abstractNum w:abstractNumId="51" w15:restartNumberingAfterBreak="0">
    <w:nsid w:val="6C8E56BD"/>
    <w:multiLevelType w:val="multilevel"/>
    <w:tmpl w:val="1BF6F132"/>
    <w:styleLink w:val="23"/>
    <w:lvl w:ilvl="0">
      <w:start w:val="4"/>
      <w:numFmt w:val="decimal"/>
      <w:lvlText w:val="%1."/>
      <w:lvlJc w:val="left"/>
      <w:pPr>
        <w:ind w:left="1211" w:hanging="360"/>
      </w:pPr>
      <w:rPr>
        <w:rFonts w:cs="Times New Roman"/>
      </w:rPr>
    </w:lvl>
    <w:lvl w:ilvl="1">
      <w:start w:val="14"/>
      <w:numFmt w:val="decimal"/>
      <w:lvlText w:val="%1.%2."/>
      <w:lvlJc w:val="left"/>
      <w:pPr>
        <w:ind w:left="2204" w:hanging="360"/>
      </w:pPr>
      <w:rPr>
        <w:rFonts w:cs="Times New Roman"/>
        <w:i w:val="0"/>
        <w:iCs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rPr>
    </w:lvl>
    <w:lvl w:ilvl="5">
      <w:start w:val="1"/>
      <w:numFmt w:val="decimal"/>
      <w:lvlText w:val="%1.%2.%3.%4.%5.%6."/>
      <w:lvlJc w:val="left"/>
      <w:pPr>
        <w:ind w:left="3731" w:hanging="1080"/>
      </w:pPr>
      <w:rPr>
        <w:rFonts w:cs="Times New Roman"/>
      </w:rPr>
    </w:lvl>
    <w:lvl w:ilvl="6">
      <w:start w:val="1"/>
      <w:numFmt w:val="decimal"/>
      <w:lvlText w:val="%1.%2.%3.%4.%5.%6.%7."/>
      <w:lvlJc w:val="left"/>
      <w:pPr>
        <w:ind w:left="4451" w:hanging="1440"/>
      </w:pPr>
      <w:rPr>
        <w:rFonts w:cs="Times New Roman"/>
      </w:rPr>
    </w:lvl>
    <w:lvl w:ilvl="7">
      <w:start w:val="1"/>
      <w:numFmt w:val="decimal"/>
      <w:lvlText w:val="%1.%2.%3.%4.%5.%6.%7.%8."/>
      <w:lvlJc w:val="left"/>
      <w:pPr>
        <w:ind w:left="4811" w:hanging="1440"/>
      </w:pPr>
      <w:rPr>
        <w:rFonts w:cs="Times New Roman"/>
      </w:rPr>
    </w:lvl>
    <w:lvl w:ilvl="8">
      <w:start w:val="1"/>
      <w:numFmt w:val="decimal"/>
      <w:lvlText w:val="%1.%2.%3.%4.%5.%6.%7.%8.%9."/>
      <w:lvlJc w:val="left"/>
      <w:pPr>
        <w:ind w:left="5531" w:hanging="1800"/>
      </w:pPr>
      <w:rPr>
        <w:rFonts w:cs="Times New Roman"/>
      </w:rPr>
    </w:lvl>
  </w:abstractNum>
  <w:abstractNum w:abstractNumId="52" w15:restartNumberingAfterBreak="0">
    <w:nsid w:val="70943F09"/>
    <w:multiLevelType w:val="hybridMultilevel"/>
    <w:tmpl w:val="0876F170"/>
    <w:lvl w:ilvl="0" w:tplc="B9801812">
      <w:start w:val="1"/>
      <w:numFmt w:val="bullet"/>
      <w:lvlText w:val=""/>
      <w:lvlJc w:val="left"/>
      <w:pPr>
        <w:ind w:left="862" w:hanging="360"/>
      </w:pPr>
      <w:rPr>
        <w:rFonts w:ascii="Symbol" w:hAnsi="Symbol" w:hint="default"/>
      </w:rPr>
    </w:lvl>
    <w:lvl w:ilvl="1" w:tplc="EA683A88">
      <w:start w:val="1"/>
      <w:numFmt w:val="decimal"/>
      <w:pStyle w:val="24"/>
      <w:lvlText w:val="%2."/>
      <w:lvlJc w:val="left"/>
      <w:pPr>
        <w:tabs>
          <w:tab w:val="num" w:pos="1440"/>
        </w:tabs>
        <w:ind w:left="1440" w:hanging="360"/>
      </w:pPr>
      <w:rPr>
        <w:rFonts w:cs="Times New Roman"/>
      </w:rPr>
    </w:lvl>
    <w:lvl w:ilvl="2" w:tplc="C220DCFA">
      <w:start w:val="1"/>
      <w:numFmt w:val="decimal"/>
      <w:pStyle w:val="33"/>
      <w:lvlText w:val="%3."/>
      <w:lvlJc w:val="left"/>
      <w:pPr>
        <w:tabs>
          <w:tab w:val="num" w:pos="2160"/>
        </w:tabs>
        <w:ind w:left="2160" w:hanging="360"/>
      </w:pPr>
      <w:rPr>
        <w:rFonts w:cs="Times New Roman"/>
      </w:rPr>
    </w:lvl>
    <w:lvl w:ilvl="3" w:tplc="FDB6C778">
      <w:start w:val="1"/>
      <w:numFmt w:val="decimal"/>
      <w:lvlText w:val="%4."/>
      <w:lvlJc w:val="left"/>
      <w:pPr>
        <w:tabs>
          <w:tab w:val="num" w:pos="2880"/>
        </w:tabs>
        <w:ind w:left="2880" w:hanging="360"/>
      </w:pPr>
      <w:rPr>
        <w:rFonts w:cs="Times New Roman"/>
      </w:rPr>
    </w:lvl>
    <w:lvl w:ilvl="4" w:tplc="F676B690">
      <w:start w:val="1"/>
      <w:numFmt w:val="decimal"/>
      <w:lvlText w:val="%5."/>
      <w:lvlJc w:val="left"/>
      <w:pPr>
        <w:tabs>
          <w:tab w:val="num" w:pos="3600"/>
        </w:tabs>
        <w:ind w:left="3600" w:hanging="360"/>
      </w:pPr>
      <w:rPr>
        <w:rFonts w:cs="Times New Roman"/>
      </w:rPr>
    </w:lvl>
    <w:lvl w:ilvl="5" w:tplc="2D6AC6AC">
      <w:start w:val="1"/>
      <w:numFmt w:val="decimal"/>
      <w:lvlText w:val="%6."/>
      <w:lvlJc w:val="left"/>
      <w:pPr>
        <w:tabs>
          <w:tab w:val="num" w:pos="4320"/>
        </w:tabs>
        <w:ind w:left="4320" w:hanging="360"/>
      </w:pPr>
      <w:rPr>
        <w:rFonts w:cs="Times New Roman"/>
      </w:rPr>
    </w:lvl>
    <w:lvl w:ilvl="6" w:tplc="6DAA7AE4">
      <w:start w:val="1"/>
      <w:numFmt w:val="decimal"/>
      <w:lvlText w:val="%7."/>
      <w:lvlJc w:val="left"/>
      <w:pPr>
        <w:tabs>
          <w:tab w:val="num" w:pos="5040"/>
        </w:tabs>
        <w:ind w:left="5040" w:hanging="360"/>
      </w:pPr>
      <w:rPr>
        <w:rFonts w:cs="Times New Roman"/>
      </w:rPr>
    </w:lvl>
    <w:lvl w:ilvl="7" w:tplc="D85CBA66">
      <w:start w:val="1"/>
      <w:numFmt w:val="decimal"/>
      <w:lvlText w:val="%8."/>
      <w:lvlJc w:val="left"/>
      <w:pPr>
        <w:tabs>
          <w:tab w:val="num" w:pos="5760"/>
        </w:tabs>
        <w:ind w:left="5760" w:hanging="360"/>
      </w:pPr>
      <w:rPr>
        <w:rFonts w:cs="Times New Roman"/>
      </w:rPr>
    </w:lvl>
    <w:lvl w:ilvl="8" w:tplc="79DC653C">
      <w:start w:val="1"/>
      <w:numFmt w:val="decimal"/>
      <w:lvlText w:val="%9."/>
      <w:lvlJc w:val="left"/>
      <w:pPr>
        <w:tabs>
          <w:tab w:val="num" w:pos="6480"/>
        </w:tabs>
        <w:ind w:left="6480" w:hanging="360"/>
      </w:pPr>
      <w:rPr>
        <w:rFonts w:cs="Times New Roman"/>
      </w:rPr>
    </w:lvl>
  </w:abstractNum>
  <w:abstractNum w:abstractNumId="53" w15:restartNumberingAfterBreak="0">
    <w:nsid w:val="72EC0EE6"/>
    <w:multiLevelType w:val="multilevel"/>
    <w:tmpl w:val="7CDA34BE"/>
    <w:styleLink w:val="40"/>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54" w15:restartNumberingAfterBreak="0">
    <w:nsid w:val="7B693917"/>
    <w:multiLevelType w:val="multilevel"/>
    <w:tmpl w:val="E1DC436C"/>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35"/>
  </w:num>
  <w:num w:numId="4">
    <w:abstractNumId w:val="21"/>
  </w:num>
  <w:num w:numId="5">
    <w:abstractNumId w:val="49"/>
  </w:num>
  <w:num w:numId="6">
    <w:abstractNumId w:val="39"/>
  </w:num>
  <w:num w:numId="7">
    <w:abstractNumId w:val="30"/>
  </w:num>
  <w:num w:numId="8">
    <w:abstractNumId w:val="14"/>
  </w:num>
  <w:num w:numId="9">
    <w:abstractNumId w:val="50"/>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num>
  <w:num w:numId="13">
    <w:abstractNumId w:val="3"/>
  </w:num>
  <w:num w:numId="14">
    <w:abstractNumId w:val="2"/>
  </w:num>
  <w:num w:numId="15">
    <w:abstractNumId w:val="0"/>
    <w:lvlOverride w:ilvl="0">
      <w:startOverride w:val="1"/>
    </w:lvlOverride>
  </w:num>
  <w:num w:numId="1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0">
    <w:abstractNumId w:val="5"/>
    <w:lvlOverride w:ilvl="0"/>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1"/>
  </w:num>
  <w:num w:numId="23">
    <w:abstractNumId w:val="53"/>
  </w:num>
  <w:num w:numId="24">
    <w:abstractNumId w:val="1"/>
  </w:num>
  <w:num w:numId="25">
    <w:abstractNumId w:val="48"/>
  </w:num>
  <w:num w:numId="26">
    <w:abstractNumId w:val="12"/>
  </w:num>
  <w:num w:numId="27">
    <w:abstractNumId w:val="6"/>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10"/>
  </w:num>
  <w:num w:numId="33">
    <w:abstractNumId w:val="29"/>
  </w:num>
  <w:num w:numId="34">
    <w:abstractNumId w:val="8"/>
  </w:num>
  <w:num w:numId="35">
    <w:abstractNumId w:val="24"/>
  </w:num>
  <w:num w:numId="36">
    <w:abstractNumId w:val="42"/>
  </w:num>
  <w:num w:numId="37">
    <w:abstractNumId w:val="7"/>
  </w:num>
  <w:num w:numId="38">
    <w:abstractNumId w:val="34"/>
  </w:num>
  <w:num w:numId="39">
    <w:abstractNumId w:val="13"/>
  </w:num>
  <w:num w:numId="40">
    <w:abstractNumId w:val="41"/>
  </w:num>
  <w:num w:numId="41">
    <w:abstractNumId w:val="45"/>
  </w:num>
  <w:num w:numId="42">
    <w:abstractNumId w:val="33"/>
  </w:num>
  <w:num w:numId="43">
    <w:abstractNumId w:val="16"/>
  </w:num>
  <w:num w:numId="44">
    <w:abstractNumId w:val="9"/>
  </w:num>
  <w:num w:numId="45">
    <w:abstractNumId w:val="40"/>
  </w:num>
  <w:num w:numId="46">
    <w:abstractNumId w:val="37"/>
  </w:num>
  <w:num w:numId="47">
    <w:abstractNumId w:val="44"/>
  </w:num>
  <w:num w:numId="48">
    <w:abstractNumId w:val="43"/>
  </w:num>
  <w:num w:numId="49">
    <w:abstractNumId w:val="19"/>
  </w:num>
  <w:num w:numId="50">
    <w:abstractNumId w:val="25"/>
  </w:num>
  <w:num w:numId="51">
    <w:abstractNumId w:val="46"/>
  </w:num>
  <w:num w:numId="52">
    <w:abstractNumId w:val="47"/>
  </w:num>
  <w:num w:numId="53">
    <w:abstractNumId w:val="15"/>
  </w:num>
  <w:num w:numId="54">
    <w:abstractNumId w:val="54"/>
  </w:num>
  <w:num w:numId="55">
    <w:abstractNumId w:val="18"/>
  </w:num>
  <w:num w:numId="56">
    <w:abstractNumId w:val="36"/>
  </w:num>
  <w:num w:numId="57">
    <w:abstractNumId w:val="11"/>
  </w:num>
  <w:numIdMacAtCleanup w:val="4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кина Анастасия Александровна">
    <w15:presenceInfo w15:providerId="None" w15:userId="Серкина Анастасия Александровна"/>
  </w15:person>
  <w15:person w15:author="Залывская Дарья Леонидовна">
    <w15:presenceInfo w15:providerId="AD" w15:userId="S-1-5-21-153928421-2495408141-3989244006-991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14F"/>
    <w:rsid w:val="00000A05"/>
    <w:rsid w:val="00001F4A"/>
    <w:rsid w:val="00001FA7"/>
    <w:rsid w:val="00002523"/>
    <w:rsid w:val="00002872"/>
    <w:rsid w:val="000033FA"/>
    <w:rsid w:val="00003AFE"/>
    <w:rsid w:val="00004B04"/>
    <w:rsid w:val="00004D3B"/>
    <w:rsid w:val="0000540C"/>
    <w:rsid w:val="000059D3"/>
    <w:rsid w:val="00005EEE"/>
    <w:rsid w:val="00005FF7"/>
    <w:rsid w:val="00007274"/>
    <w:rsid w:val="0000779B"/>
    <w:rsid w:val="00007AB1"/>
    <w:rsid w:val="00010A32"/>
    <w:rsid w:val="00011656"/>
    <w:rsid w:val="0001333F"/>
    <w:rsid w:val="0001621D"/>
    <w:rsid w:val="00016BE4"/>
    <w:rsid w:val="00017282"/>
    <w:rsid w:val="00020AB2"/>
    <w:rsid w:val="00020DC3"/>
    <w:rsid w:val="00020EFB"/>
    <w:rsid w:val="00020F9A"/>
    <w:rsid w:val="00021183"/>
    <w:rsid w:val="0002126B"/>
    <w:rsid w:val="00021AF2"/>
    <w:rsid w:val="00021E48"/>
    <w:rsid w:val="000224B5"/>
    <w:rsid w:val="00022667"/>
    <w:rsid w:val="00022770"/>
    <w:rsid w:val="00023B31"/>
    <w:rsid w:val="00023BA9"/>
    <w:rsid w:val="00025C41"/>
    <w:rsid w:val="00025DE5"/>
    <w:rsid w:val="00026F1C"/>
    <w:rsid w:val="00030034"/>
    <w:rsid w:val="00030502"/>
    <w:rsid w:val="000312E8"/>
    <w:rsid w:val="0003217A"/>
    <w:rsid w:val="000321CF"/>
    <w:rsid w:val="00032962"/>
    <w:rsid w:val="0003432A"/>
    <w:rsid w:val="00034656"/>
    <w:rsid w:val="00035B4B"/>
    <w:rsid w:val="00035B66"/>
    <w:rsid w:val="00036642"/>
    <w:rsid w:val="00040265"/>
    <w:rsid w:val="000406EA"/>
    <w:rsid w:val="00040E9E"/>
    <w:rsid w:val="0004136B"/>
    <w:rsid w:val="0004299A"/>
    <w:rsid w:val="00042DF6"/>
    <w:rsid w:val="00043417"/>
    <w:rsid w:val="00043CDA"/>
    <w:rsid w:val="00044387"/>
    <w:rsid w:val="000444CB"/>
    <w:rsid w:val="000446AB"/>
    <w:rsid w:val="00044C26"/>
    <w:rsid w:val="00044F78"/>
    <w:rsid w:val="0004590F"/>
    <w:rsid w:val="0004595D"/>
    <w:rsid w:val="00045A5B"/>
    <w:rsid w:val="00045DA9"/>
    <w:rsid w:val="00045F45"/>
    <w:rsid w:val="0004603B"/>
    <w:rsid w:val="00046CFD"/>
    <w:rsid w:val="00047BC7"/>
    <w:rsid w:val="00050DC7"/>
    <w:rsid w:val="00050EF4"/>
    <w:rsid w:val="0005156B"/>
    <w:rsid w:val="000516E6"/>
    <w:rsid w:val="000517C4"/>
    <w:rsid w:val="00051AC9"/>
    <w:rsid w:val="00051B1D"/>
    <w:rsid w:val="00051D84"/>
    <w:rsid w:val="000520C7"/>
    <w:rsid w:val="00052107"/>
    <w:rsid w:val="0005239F"/>
    <w:rsid w:val="0005259D"/>
    <w:rsid w:val="00052F2F"/>
    <w:rsid w:val="00053831"/>
    <w:rsid w:val="00053B28"/>
    <w:rsid w:val="000548B3"/>
    <w:rsid w:val="000553FF"/>
    <w:rsid w:val="00055F84"/>
    <w:rsid w:val="0005646D"/>
    <w:rsid w:val="00056784"/>
    <w:rsid w:val="000567A4"/>
    <w:rsid w:val="00056828"/>
    <w:rsid w:val="00056A8E"/>
    <w:rsid w:val="0005707E"/>
    <w:rsid w:val="00060BD0"/>
    <w:rsid w:val="00062D86"/>
    <w:rsid w:val="0006383B"/>
    <w:rsid w:val="00063EA6"/>
    <w:rsid w:val="000652D0"/>
    <w:rsid w:val="00065323"/>
    <w:rsid w:val="0006611D"/>
    <w:rsid w:val="00066EC5"/>
    <w:rsid w:val="0006783A"/>
    <w:rsid w:val="00067D12"/>
    <w:rsid w:val="000700D5"/>
    <w:rsid w:val="00070B92"/>
    <w:rsid w:val="00071058"/>
    <w:rsid w:val="0007172E"/>
    <w:rsid w:val="00071DB5"/>
    <w:rsid w:val="000720FE"/>
    <w:rsid w:val="00072B44"/>
    <w:rsid w:val="0007318D"/>
    <w:rsid w:val="00073B3E"/>
    <w:rsid w:val="00074875"/>
    <w:rsid w:val="00074AA5"/>
    <w:rsid w:val="00074B29"/>
    <w:rsid w:val="00075581"/>
    <w:rsid w:val="00076763"/>
    <w:rsid w:val="00076C40"/>
    <w:rsid w:val="00077456"/>
    <w:rsid w:val="000775FB"/>
    <w:rsid w:val="00080C2F"/>
    <w:rsid w:val="00082086"/>
    <w:rsid w:val="0008328A"/>
    <w:rsid w:val="00084434"/>
    <w:rsid w:val="00084C4A"/>
    <w:rsid w:val="0008674C"/>
    <w:rsid w:val="000872B3"/>
    <w:rsid w:val="000873D3"/>
    <w:rsid w:val="00087415"/>
    <w:rsid w:val="0009090B"/>
    <w:rsid w:val="00091363"/>
    <w:rsid w:val="00091428"/>
    <w:rsid w:val="000916E4"/>
    <w:rsid w:val="00092003"/>
    <w:rsid w:val="00092CCE"/>
    <w:rsid w:val="00092D58"/>
    <w:rsid w:val="00093402"/>
    <w:rsid w:val="000950BC"/>
    <w:rsid w:val="00095ECF"/>
    <w:rsid w:val="000966F7"/>
    <w:rsid w:val="00096F6D"/>
    <w:rsid w:val="000979B0"/>
    <w:rsid w:val="00097E84"/>
    <w:rsid w:val="000A0E7A"/>
    <w:rsid w:val="000A3423"/>
    <w:rsid w:val="000A34DC"/>
    <w:rsid w:val="000A3723"/>
    <w:rsid w:val="000A3927"/>
    <w:rsid w:val="000A404B"/>
    <w:rsid w:val="000A4327"/>
    <w:rsid w:val="000A4420"/>
    <w:rsid w:val="000A451C"/>
    <w:rsid w:val="000A45DF"/>
    <w:rsid w:val="000A5F3B"/>
    <w:rsid w:val="000A63DD"/>
    <w:rsid w:val="000A696D"/>
    <w:rsid w:val="000A6BFA"/>
    <w:rsid w:val="000A6FA3"/>
    <w:rsid w:val="000A734F"/>
    <w:rsid w:val="000B087E"/>
    <w:rsid w:val="000B08DD"/>
    <w:rsid w:val="000B0AEA"/>
    <w:rsid w:val="000B0C9C"/>
    <w:rsid w:val="000B12E6"/>
    <w:rsid w:val="000B1708"/>
    <w:rsid w:val="000B20A3"/>
    <w:rsid w:val="000B2B76"/>
    <w:rsid w:val="000B2BA3"/>
    <w:rsid w:val="000B32C0"/>
    <w:rsid w:val="000B533F"/>
    <w:rsid w:val="000B5BD2"/>
    <w:rsid w:val="000B68EE"/>
    <w:rsid w:val="000B70FA"/>
    <w:rsid w:val="000B71A2"/>
    <w:rsid w:val="000B71F0"/>
    <w:rsid w:val="000B7AF7"/>
    <w:rsid w:val="000C02EC"/>
    <w:rsid w:val="000C0B3B"/>
    <w:rsid w:val="000C1002"/>
    <w:rsid w:val="000C276A"/>
    <w:rsid w:val="000C2903"/>
    <w:rsid w:val="000C297D"/>
    <w:rsid w:val="000C2CB7"/>
    <w:rsid w:val="000C2EB7"/>
    <w:rsid w:val="000C3ADF"/>
    <w:rsid w:val="000C3BD3"/>
    <w:rsid w:val="000C43FE"/>
    <w:rsid w:val="000C45B5"/>
    <w:rsid w:val="000C464D"/>
    <w:rsid w:val="000C4B32"/>
    <w:rsid w:val="000C5A80"/>
    <w:rsid w:val="000C6CED"/>
    <w:rsid w:val="000C6E19"/>
    <w:rsid w:val="000C7A4E"/>
    <w:rsid w:val="000D0321"/>
    <w:rsid w:val="000D06EE"/>
    <w:rsid w:val="000D0941"/>
    <w:rsid w:val="000D4764"/>
    <w:rsid w:val="000D4D95"/>
    <w:rsid w:val="000D5579"/>
    <w:rsid w:val="000D5894"/>
    <w:rsid w:val="000D5C76"/>
    <w:rsid w:val="000D7382"/>
    <w:rsid w:val="000D790D"/>
    <w:rsid w:val="000E0E6B"/>
    <w:rsid w:val="000E1133"/>
    <w:rsid w:val="000E1336"/>
    <w:rsid w:val="000E25C2"/>
    <w:rsid w:val="000E44A0"/>
    <w:rsid w:val="000E55F7"/>
    <w:rsid w:val="000E5CB0"/>
    <w:rsid w:val="000E6D6F"/>
    <w:rsid w:val="000E776D"/>
    <w:rsid w:val="000E7F34"/>
    <w:rsid w:val="000F0C15"/>
    <w:rsid w:val="000F1BA3"/>
    <w:rsid w:val="000F263C"/>
    <w:rsid w:val="000F3295"/>
    <w:rsid w:val="000F3700"/>
    <w:rsid w:val="000F378C"/>
    <w:rsid w:val="000F49E9"/>
    <w:rsid w:val="000F4C75"/>
    <w:rsid w:val="000F790C"/>
    <w:rsid w:val="00100146"/>
    <w:rsid w:val="0010110A"/>
    <w:rsid w:val="001011E1"/>
    <w:rsid w:val="0010141B"/>
    <w:rsid w:val="00101FD9"/>
    <w:rsid w:val="00102EB3"/>
    <w:rsid w:val="00102FF7"/>
    <w:rsid w:val="00103D81"/>
    <w:rsid w:val="00104731"/>
    <w:rsid w:val="00104808"/>
    <w:rsid w:val="0010600A"/>
    <w:rsid w:val="00106CD7"/>
    <w:rsid w:val="00106D43"/>
    <w:rsid w:val="001072FF"/>
    <w:rsid w:val="00107E41"/>
    <w:rsid w:val="001103EF"/>
    <w:rsid w:val="0011089D"/>
    <w:rsid w:val="00112BE0"/>
    <w:rsid w:val="00112EBE"/>
    <w:rsid w:val="00114BDF"/>
    <w:rsid w:val="00115059"/>
    <w:rsid w:val="00116479"/>
    <w:rsid w:val="00116B60"/>
    <w:rsid w:val="00120B81"/>
    <w:rsid w:val="00120FD8"/>
    <w:rsid w:val="00121B32"/>
    <w:rsid w:val="00122054"/>
    <w:rsid w:val="001224A9"/>
    <w:rsid w:val="00122614"/>
    <w:rsid w:val="00122C89"/>
    <w:rsid w:val="001232B3"/>
    <w:rsid w:val="00124EE2"/>
    <w:rsid w:val="0012562C"/>
    <w:rsid w:val="0012566E"/>
    <w:rsid w:val="00125DFC"/>
    <w:rsid w:val="00125F4F"/>
    <w:rsid w:val="00125FB3"/>
    <w:rsid w:val="0012797C"/>
    <w:rsid w:val="0012797D"/>
    <w:rsid w:val="00127B5D"/>
    <w:rsid w:val="0013042F"/>
    <w:rsid w:val="00130BBE"/>
    <w:rsid w:val="0013106A"/>
    <w:rsid w:val="001315C6"/>
    <w:rsid w:val="00131650"/>
    <w:rsid w:val="0013198D"/>
    <w:rsid w:val="00132B40"/>
    <w:rsid w:val="001338B9"/>
    <w:rsid w:val="00134731"/>
    <w:rsid w:val="001351E8"/>
    <w:rsid w:val="00136DAE"/>
    <w:rsid w:val="00136FBF"/>
    <w:rsid w:val="00137E25"/>
    <w:rsid w:val="00140760"/>
    <w:rsid w:val="00140CBC"/>
    <w:rsid w:val="00140F68"/>
    <w:rsid w:val="00142294"/>
    <w:rsid w:val="0014267A"/>
    <w:rsid w:val="0014283F"/>
    <w:rsid w:val="00144443"/>
    <w:rsid w:val="0014450D"/>
    <w:rsid w:val="0014460A"/>
    <w:rsid w:val="001452EC"/>
    <w:rsid w:val="00145D97"/>
    <w:rsid w:val="00145F43"/>
    <w:rsid w:val="001501C0"/>
    <w:rsid w:val="00150791"/>
    <w:rsid w:val="001509F3"/>
    <w:rsid w:val="00150B8B"/>
    <w:rsid w:val="00150CD1"/>
    <w:rsid w:val="00150D10"/>
    <w:rsid w:val="00151438"/>
    <w:rsid w:val="00151522"/>
    <w:rsid w:val="00151C61"/>
    <w:rsid w:val="001529A8"/>
    <w:rsid w:val="00153C62"/>
    <w:rsid w:val="00155121"/>
    <w:rsid w:val="001553F8"/>
    <w:rsid w:val="0015586E"/>
    <w:rsid w:val="00156CEF"/>
    <w:rsid w:val="00156D72"/>
    <w:rsid w:val="00157D27"/>
    <w:rsid w:val="001612B2"/>
    <w:rsid w:val="001615CD"/>
    <w:rsid w:val="001627B0"/>
    <w:rsid w:val="00162B41"/>
    <w:rsid w:val="00164BEF"/>
    <w:rsid w:val="00165474"/>
    <w:rsid w:val="00165F28"/>
    <w:rsid w:val="00166EB1"/>
    <w:rsid w:val="00167228"/>
    <w:rsid w:val="001674BE"/>
    <w:rsid w:val="00167680"/>
    <w:rsid w:val="00167838"/>
    <w:rsid w:val="001704F2"/>
    <w:rsid w:val="00170546"/>
    <w:rsid w:val="0017075D"/>
    <w:rsid w:val="00170E10"/>
    <w:rsid w:val="001713A4"/>
    <w:rsid w:val="0017191E"/>
    <w:rsid w:val="00172447"/>
    <w:rsid w:val="001726C0"/>
    <w:rsid w:val="001738CF"/>
    <w:rsid w:val="0017424C"/>
    <w:rsid w:val="00176087"/>
    <w:rsid w:val="001761FE"/>
    <w:rsid w:val="001768A1"/>
    <w:rsid w:val="0017694C"/>
    <w:rsid w:val="00180536"/>
    <w:rsid w:val="00180BA9"/>
    <w:rsid w:val="00180FD9"/>
    <w:rsid w:val="001816D1"/>
    <w:rsid w:val="001823C1"/>
    <w:rsid w:val="00182AAE"/>
    <w:rsid w:val="00183B0F"/>
    <w:rsid w:val="00183F0E"/>
    <w:rsid w:val="001845F9"/>
    <w:rsid w:val="00184B11"/>
    <w:rsid w:val="0018678A"/>
    <w:rsid w:val="001873A1"/>
    <w:rsid w:val="00187DDE"/>
    <w:rsid w:val="00190171"/>
    <w:rsid w:val="00191A46"/>
    <w:rsid w:val="00192275"/>
    <w:rsid w:val="001922CF"/>
    <w:rsid w:val="00192628"/>
    <w:rsid w:val="001927BD"/>
    <w:rsid w:val="001927EF"/>
    <w:rsid w:val="00193136"/>
    <w:rsid w:val="00193476"/>
    <w:rsid w:val="001934A1"/>
    <w:rsid w:val="0019529B"/>
    <w:rsid w:val="00195C7B"/>
    <w:rsid w:val="0019648A"/>
    <w:rsid w:val="00196578"/>
    <w:rsid w:val="00196A6D"/>
    <w:rsid w:val="001971AB"/>
    <w:rsid w:val="001973BB"/>
    <w:rsid w:val="0019753D"/>
    <w:rsid w:val="00197FBD"/>
    <w:rsid w:val="001A044C"/>
    <w:rsid w:val="001A0A4A"/>
    <w:rsid w:val="001A0BB1"/>
    <w:rsid w:val="001A1200"/>
    <w:rsid w:val="001A1582"/>
    <w:rsid w:val="001A276C"/>
    <w:rsid w:val="001A33A5"/>
    <w:rsid w:val="001A3700"/>
    <w:rsid w:val="001A3D61"/>
    <w:rsid w:val="001A3F89"/>
    <w:rsid w:val="001A4CA2"/>
    <w:rsid w:val="001A5282"/>
    <w:rsid w:val="001A593C"/>
    <w:rsid w:val="001A6999"/>
    <w:rsid w:val="001A748C"/>
    <w:rsid w:val="001A79EF"/>
    <w:rsid w:val="001A7D8E"/>
    <w:rsid w:val="001B1BAA"/>
    <w:rsid w:val="001B1F40"/>
    <w:rsid w:val="001B2081"/>
    <w:rsid w:val="001B231F"/>
    <w:rsid w:val="001B2C0B"/>
    <w:rsid w:val="001B2C8D"/>
    <w:rsid w:val="001B2F9C"/>
    <w:rsid w:val="001B3315"/>
    <w:rsid w:val="001B3364"/>
    <w:rsid w:val="001B4017"/>
    <w:rsid w:val="001B4027"/>
    <w:rsid w:val="001B4266"/>
    <w:rsid w:val="001B5722"/>
    <w:rsid w:val="001B6B6F"/>
    <w:rsid w:val="001B70F3"/>
    <w:rsid w:val="001B7400"/>
    <w:rsid w:val="001B7E06"/>
    <w:rsid w:val="001C09D4"/>
    <w:rsid w:val="001C0F1A"/>
    <w:rsid w:val="001C0F56"/>
    <w:rsid w:val="001C14AA"/>
    <w:rsid w:val="001C2518"/>
    <w:rsid w:val="001C3945"/>
    <w:rsid w:val="001C4272"/>
    <w:rsid w:val="001C459E"/>
    <w:rsid w:val="001C5270"/>
    <w:rsid w:val="001C6597"/>
    <w:rsid w:val="001C6959"/>
    <w:rsid w:val="001C6CFF"/>
    <w:rsid w:val="001C6FB0"/>
    <w:rsid w:val="001C7668"/>
    <w:rsid w:val="001D0061"/>
    <w:rsid w:val="001D07E4"/>
    <w:rsid w:val="001D0D44"/>
    <w:rsid w:val="001D178A"/>
    <w:rsid w:val="001D1AE1"/>
    <w:rsid w:val="001D2F1C"/>
    <w:rsid w:val="001D4995"/>
    <w:rsid w:val="001D49CD"/>
    <w:rsid w:val="001D53F8"/>
    <w:rsid w:val="001D63A4"/>
    <w:rsid w:val="001D6D0E"/>
    <w:rsid w:val="001E0228"/>
    <w:rsid w:val="001E0527"/>
    <w:rsid w:val="001E08CF"/>
    <w:rsid w:val="001E0EBD"/>
    <w:rsid w:val="001E120A"/>
    <w:rsid w:val="001E1AC5"/>
    <w:rsid w:val="001E1F90"/>
    <w:rsid w:val="001E248B"/>
    <w:rsid w:val="001E2A7F"/>
    <w:rsid w:val="001E333E"/>
    <w:rsid w:val="001E34BA"/>
    <w:rsid w:val="001E359C"/>
    <w:rsid w:val="001E3998"/>
    <w:rsid w:val="001E3A81"/>
    <w:rsid w:val="001E3FA8"/>
    <w:rsid w:val="001E412D"/>
    <w:rsid w:val="001E4EE1"/>
    <w:rsid w:val="001E54CB"/>
    <w:rsid w:val="001F02E7"/>
    <w:rsid w:val="001F04C6"/>
    <w:rsid w:val="001F087D"/>
    <w:rsid w:val="001F3F08"/>
    <w:rsid w:val="001F3FFB"/>
    <w:rsid w:val="001F4550"/>
    <w:rsid w:val="001F466E"/>
    <w:rsid w:val="001F4F4E"/>
    <w:rsid w:val="001F5152"/>
    <w:rsid w:val="001F547F"/>
    <w:rsid w:val="001F5A79"/>
    <w:rsid w:val="001F5C9A"/>
    <w:rsid w:val="001F73D5"/>
    <w:rsid w:val="001F7674"/>
    <w:rsid w:val="0020046F"/>
    <w:rsid w:val="00200ADE"/>
    <w:rsid w:val="002014C8"/>
    <w:rsid w:val="002023CA"/>
    <w:rsid w:val="002025D6"/>
    <w:rsid w:val="00202ACB"/>
    <w:rsid w:val="00202DC6"/>
    <w:rsid w:val="002037BD"/>
    <w:rsid w:val="0020388F"/>
    <w:rsid w:val="002039E1"/>
    <w:rsid w:val="0020419D"/>
    <w:rsid w:val="00204539"/>
    <w:rsid w:val="00204C7A"/>
    <w:rsid w:val="0020522D"/>
    <w:rsid w:val="0020569F"/>
    <w:rsid w:val="00205EF3"/>
    <w:rsid w:val="00205FF8"/>
    <w:rsid w:val="00206176"/>
    <w:rsid w:val="002064DA"/>
    <w:rsid w:val="0020787B"/>
    <w:rsid w:val="00207D59"/>
    <w:rsid w:val="002106F0"/>
    <w:rsid w:val="00210D77"/>
    <w:rsid w:val="0021176F"/>
    <w:rsid w:val="00211B32"/>
    <w:rsid w:val="0021329F"/>
    <w:rsid w:val="00213B6F"/>
    <w:rsid w:val="00214015"/>
    <w:rsid w:val="00214E06"/>
    <w:rsid w:val="00215299"/>
    <w:rsid w:val="00215949"/>
    <w:rsid w:val="00215CD7"/>
    <w:rsid w:val="00216D65"/>
    <w:rsid w:val="002177DC"/>
    <w:rsid w:val="002200FA"/>
    <w:rsid w:val="0022024F"/>
    <w:rsid w:val="00220646"/>
    <w:rsid w:val="00221474"/>
    <w:rsid w:val="00223D9B"/>
    <w:rsid w:val="002240A5"/>
    <w:rsid w:val="00224697"/>
    <w:rsid w:val="00225D8F"/>
    <w:rsid w:val="00226019"/>
    <w:rsid w:val="00226DB9"/>
    <w:rsid w:val="0023103B"/>
    <w:rsid w:val="00231690"/>
    <w:rsid w:val="002322BC"/>
    <w:rsid w:val="00232826"/>
    <w:rsid w:val="00234BCF"/>
    <w:rsid w:val="0023547B"/>
    <w:rsid w:val="00236BB6"/>
    <w:rsid w:val="00236C9C"/>
    <w:rsid w:val="00236F79"/>
    <w:rsid w:val="00237C20"/>
    <w:rsid w:val="00237E69"/>
    <w:rsid w:val="00237E6C"/>
    <w:rsid w:val="00240413"/>
    <w:rsid w:val="0024059C"/>
    <w:rsid w:val="00241678"/>
    <w:rsid w:val="00241E04"/>
    <w:rsid w:val="0024316E"/>
    <w:rsid w:val="00243316"/>
    <w:rsid w:val="0024412A"/>
    <w:rsid w:val="002441D5"/>
    <w:rsid w:val="00244B25"/>
    <w:rsid w:val="00245090"/>
    <w:rsid w:val="002455A1"/>
    <w:rsid w:val="00245721"/>
    <w:rsid w:val="00246757"/>
    <w:rsid w:val="002470AF"/>
    <w:rsid w:val="0024742C"/>
    <w:rsid w:val="0024744C"/>
    <w:rsid w:val="002514BA"/>
    <w:rsid w:val="00251D98"/>
    <w:rsid w:val="0025224D"/>
    <w:rsid w:val="00252887"/>
    <w:rsid w:val="00252D2A"/>
    <w:rsid w:val="00253062"/>
    <w:rsid w:val="00253A89"/>
    <w:rsid w:val="00253C0E"/>
    <w:rsid w:val="00253F14"/>
    <w:rsid w:val="00255ADE"/>
    <w:rsid w:val="00256158"/>
    <w:rsid w:val="002564C8"/>
    <w:rsid w:val="00256BD2"/>
    <w:rsid w:val="00256EC7"/>
    <w:rsid w:val="00257080"/>
    <w:rsid w:val="002571EC"/>
    <w:rsid w:val="00257325"/>
    <w:rsid w:val="00260A69"/>
    <w:rsid w:val="00260E38"/>
    <w:rsid w:val="00261556"/>
    <w:rsid w:val="00261DC0"/>
    <w:rsid w:val="002629F3"/>
    <w:rsid w:val="00263EF2"/>
    <w:rsid w:val="00264387"/>
    <w:rsid w:val="00264569"/>
    <w:rsid w:val="00265A06"/>
    <w:rsid w:val="00265C65"/>
    <w:rsid w:val="002662BF"/>
    <w:rsid w:val="002662FF"/>
    <w:rsid w:val="00266651"/>
    <w:rsid w:val="00271497"/>
    <w:rsid w:val="0027206C"/>
    <w:rsid w:val="00272C21"/>
    <w:rsid w:val="00273472"/>
    <w:rsid w:val="0027394D"/>
    <w:rsid w:val="00273F45"/>
    <w:rsid w:val="00274229"/>
    <w:rsid w:val="002751BD"/>
    <w:rsid w:val="002751F4"/>
    <w:rsid w:val="00276A30"/>
    <w:rsid w:val="00277358"/>
    <w:rsid w:val="00281068"/>
    <w:rsid w:val="0028109D"/>
    <w:rsid w:val="00281457"/>
    <w:rsid w:val="00281549"/>
    <w:rsid w:val="002822A4"/>
    <w:rsid w:val="00282FAC"/>
    <w:rsid w:val="00285983"/>
    <w:rsid w:val="0028614F"/>
    <w:rsid w:val="00287C59"/>
    <w:rsid w:val="00287E3C"/>
    <w:rsid w:val="0029013D"/>
    <w:rsid w:val="002916C1"/>
    <w:rsid w:val="00291C5D"/>
    <w:rsid w:val="0029204E"/>
    <w:rsid w:val="0029245B"/>
    <w:rsid w:val="00293990"/>
    <w:rsid w:val="00294F61"/>
    <w:rsid w:val="002974BA"/>
    <w:rsid w:val="00297B09"/>
    <w:rsid w:val="00297C9B"/>
    <w:rsid w:val="002A0A6B"/>
    <w:rsid w:val="002A16C8"/>
    <w:rsid w:val="002A1E85"/>
    <w:rsid w:val="002A1EC3"/>
    <w:rsid w:val="002A22E4"/>
    <w:rsid w:val="002A2A17"/>
    <w:rsid w:val="002A34D6"/>
    <w:rsid w:val="002A3763"/>
    <w:rsid w:val="002A3913"/>
    <w:rsid w:val="002A51D1"/>
    <w:rsid w:val="002A551B"/>
    <w:rsid w:val="002A646F"/>
    <w:rsid w:val="002A6B0C"/>
    <w:rsid w:val="002A7056"/>
    <w:rsid w:val="002A7705"/>
    <w:rsid w:val="002B0341"/>
    <w:rsid w:val="002B09E7"/>
    <w:rsid w:val="002B0D50"/>
    <w:rsid w:val="002B1C3C"/>
    <w:rsid w:val="002B1D7D"/>
    <w:rsid w:val="002B20C1"/>
    <w:rsid w:val="002B219A"/>
    <w:rsid w:val="002B39D6"/>
    <w:rsid w:val="002B3BB7"/>
    <w:rsid w:val="002B4381"/>
    <w:rsid w:val="002B5421"/>
    <w:rsid w:val="002B562A"/>
    <w:rsid w:val="002B69C7"/>
    <w:rsid w:val="002B7323"/>
    <w:rsid w:val="002B779B"/>
    <w:rsid w:val="002B7AE6"/>
    <w:rsid w:val="002B7DEF"/>
    <w:rsid w:val="002B7E5B"/>
    <w:rsid w:val="002C05CB"/>
    <w:rsid w:val="002C05E5"/>
    <w:rsid w:val="002C091C"/>
    <w:rsid w:val="002C0F07"/>
    <w:rsid w:val="002C0F46"/>
    <w:rsid w:val="002C148F"/>
    <w:rsid w:val="002C17CA"/>
    <w:rsid w:val="002C1EB9"/>
    <w:rsid w:val="002C264B"/>
    <w:rsid w:val="002C2BAA"/>
    <w:rsid w:val="002C3270"/>
    <w:rsid w:val="002C48FD"/>
    <w:rsid w:val="002C54F9"/>
    <w:rsid w:val="002C55DA"/>
    <w:rsid w:val="002C5D8C"/>
    <w:rsid w:val="002C6096"/>
    <w:rsid w:val="002C6CEF"/>
    <w:rsid w:val="002C71CD"/>
    <w:rsid w:val="002C71F2"/>
    <w:rsid w:val="002C766B"/>
    <w:rsid w:val="002C7778"/>
    <w:rsid w:val="002C7C50"/>
    <w:rsid w:val="002D0440"/>
    <w:rsid w:val="002D0F8F"/>
    <w:rsid w:val="002D1131"/>
    <w:rsid w:val="002D1480"/>
    <w:rsid w:val="002D1F97"/>
    <w:rsid w:val="002D268F"/>
    <w:rsid w:val="002D282F"/>
    <w:rsid w:val="002D3600"/>
    <w:rsid w:val="002D3973"/>
    <w:rsid w:val="002D569C"/>
    <w:rsid w:val="002D5B46"/>
    <w:rsid w:val="002D612B"/>
    <w:rsid w:val="002D660C"/>
    <w:rsid w:val="002D6A5B"/>
    <w:rsid w:val="002D7774"/>
    <w:rsid w:val="002E06BC"/>
    <w:rsid w:val="002E1089"/>
    <w:rsid w:val="002E17BE"/>
    <w:rsid w:val="002E19C2"/>
    <w:rsid w:val="002E226D"/>
    <w:rsid w:val="002E28FE"/>
    <w:rsid w:val="002E2CA0"/>
    <w:rsid w:val="002E3541"/>
    <w:rsid w:val="002E3AA9"/>
    <w:rsid w:val="002E3DB1"/>
    <w:rsid w:val="002E448F"/>
    <w:rsid w:val="002E46C5"/>
    <w:rsid w:val="002E4B86"/>
    <w:rsid w:val="002E4F15"/>
    <w:rsid w:val="002E5505"/>
    <w:rsid w:val="002E6047"/>
    <w:rsid w:val="002F0001"/>
    <w:rsid w:val="002F060F"/>
    <w:rsid w:val="002F07A4"/>
    <w:rsid w:val="002F2F2F"/>
    <w:rsid w:val="002F312B"/>
    <w:rsid w:val="002F35E4"/>
    <w:rsid w:val="002F3803"/>
    <w:rsid w:val="002F383B"/>
    <w:rsid w:val="002F41FE"/>
    <w:rsid w:val="002F467F"/>
    <w:rsid w:val="002F4AE2"/>
    <w:rsid w:val="002F677B"/>
    <w:rsid w:val="002F773A"/>
    <w:rsid w:val="00300025"/>
    <w:rsid w:val="0030065A"/>
    <w:rsid w:val="00300EB6"/>
    <w:rsid w:val="00302542"/>
    <w:rsid w:val="0030265B"/>
    <w:rsid w:val="00302ED7"/>
    <w:rsid w:val="00303402"/>
    <w:rsid w:val="00303940"/>
    <w:rsid w:val="0030415A"/>
    <w:rsid w:val="00304841"/>
    <w:rsid w:val="003050AB"/>
    <w:rsid w:val="003062E0"/>
    <w:rsid w:val="003078FA"/>
    <w:rsid w:val="00307997"/>
    <w:rsid w:val="00307B4A"/>
    <w:rsid w:val="00307E12"/>
    <w:rsid w:val="00310243"/>
    <w:rsid w:val="003106E3"/>
    <w:rsid w:val="00310BE7"/>
    <w:rsid w:val="0031139D"/>
    <w:rsid w:val="0031231E"/>
    <w:rsid w:val="00312B2C"/>
    <w:rsid w:val="00312C80"/>
    <w:rsid w:val="003158AC"/>
    <w:rsid w:val="003160B6"/>
    <w:rsid w:val="0031709B"/>
    <w:rsid w:val="00317208"/>
    <w:rsid w:val="00317603"/>
    <w:rsid w:val="003176A0"/>
    <w:rsid w:val="00320101"/>
    <w:rsid w:val="00320F93"/>
    <w:rsid w:val="00322C8D"/>
    <w:rsid w:val="0032300F"/>
    <w:rsid w:val="003239F4"/>
    <w:rsid w:val="00323A69"/>
    <w:rsid w:val="00323C96"/>
    <w:rsid w:val="003240D5"/>
    <w:rsid w:val="003248B5"/>
    <w:rsid w:val="00324F2A"/>
    <w:rsid w:val="00325675"/>
    <w:rsid w:val="00326267"/>
    <w:rsid w:val="003268C9"/>
    <w:rsid w:val="00326D69"/>
    <w:rsid w:val="00327C67"/>
    <w:rsid w:val="0033183F"/>
    <w:rsid w:val="00331C1B"/>
    <w:rsid w:val="003325A1"/>
    <w:rsid w:val="00332CA7"/>
    <w:rsid w:val="003337E3"/>
    <w:rsid w:val="00335842"/>
    <w:rsid w:val="00335A1A"/>
    <w:rsid w:val="00336469"/>
    <w:rsid w:val="00336CCD"/>
    <w:rsid w:val="00337569"/>
    <w:rsid w:val="003408D6"/>
    <w:rsid w:val="00341133"/>
    <w:rsid w:val="00341D44"/>
    <w:rsid w:val="00342180"/>
    <w:rsid w:val="00342E1F"/>
    <w:rsid w:val="00343638"/>
    <w:rsid w:val="00343DA6"/>
    <w:rsid w:val="00345C31"/>
    <w:rsid w:val="00346744"/>
    <w:rsid w:val="003467D5"/>
    <w:rsid w:val="00347131"/>
    <w:rsid w:val="0035036A"/>
    <w:rsid w:val="00350B8A"/>
    <w:rsid w:val="00352AB2"/>
    <w:rsid w:val="003532A4"/>
    <w:rsid w:val="00354B84"/>
    <w:rsid w:val="00355966"/>
    <w:rsid w:val="00355FB2"/>
    <w:rsid w:val="00357185"/>
    <w:rsid w:val="0035723C"/>
    <w:rsid w:val="003605BD"/>
    <w:rsid w:val="003624F1"/>
    <w:rsid w:val="003635A6"/>
    <w:rsid w:val="003640A7"/>
    <w:rsid w:val="003644CF"/>
    <w:rsid w:val="00365EE8"/>
    <w:rsid w:val="003672C7"/>
    <w:rsid w:val="00367826"/>
    <w:rsid w:val="00370427"/>
    <w:rsid w:val="00370CE1"/>
    <w:rsid w:val="003712DE"/>
    <w:rsid w:val="003715DA"/>
    <w:rsid w:val="00372294"/>
    <w:rsid w:val="00372301"/>
    <w:rsid w:val="00373C4E"/>
    <w:rsid w:val="00374CA8"/>
    <w:rsid w:val="003753A5"/>
    <w:rsid w:val="00375BC9"/>
    <w:rsid w:val="00376189"/>
    <w:rsid w:val="003763C3"/>
    <w:rsid w:val="00376B43"/>
    <w:rsid w:val="00377214"/>
    <w:rsid w:val="003778AE"/>
    <w:rsid w:val="00380280"/>
    <w:rsid w:val="00381447"/>
    <w:rsid w:val="003817BC"/>
    <w:rsid w:val="00384180"/>
    <w:rsid w:val="00384524"/>
    <w:rsid w:val="00385DA2"/>
    <w:rsid w:val="00386159"/>
    <w:rsid w:val="00386729"/>
    <w:rsid w:val="00386F0C"/>
    <w:rsid w:val="00390595"/>
    <w:rsid w:val="0039089D"/>
    <w:rsid w:val="003910E5"/>
    <w:rsid w:val="003916F9"/>
    <w:rsid w:val="00391C4E"/>
    <w:rsid w:val="00391C90"/>
    <w:rsid w:val="00392F82"/>
    <w:rsid w:val="00392FB2"/>
    <w:rsid w:val="003935B7"/>
    <w:rsid w:val="00393619"/>
    <w:rsid w:val="003949F6"/>
    <w:rsid w:val="00395D8E"/>
    <w:rsid w:val="00395E3A"/>
    <w:rsid w:val="00396319"/>
    <w:rsid w:val="00397D86"/>
    <w:rsid w:val="003A1607"/>
    <w:rsid w:val="003A1A71"/>
    <w:rsid w:val="003A21ED"/>
    <w:rsid w:val="003A2D39"/>
    <w:rsid w:val="003A445D"/>
    <w:rsid w:val="003A4E2C"/>
    <w:rsid w:val="003A5789"/>
    <w:rsid w:val="003A60E9"/>
    <w:rsid w:val="003A674F"/>
    <w:rsid w:val="003A76AD"/>
    <w:rsid w:val="003A7CC6"/>
    <w:rsid w:val="003A7F8B"/>
    <w:rsid w:val="003B02D8"/>
    <w:rsid w:val="003B09D6"/>
    <w:rsid w:val="003B1199"/>
    <w:rsid w:val="003B15CE"/>
    <w:rsid w:val="003B3FFC"/>
    <w:rsid w:val="003B427D"/>
    <w:rsid w:val="003B6357"/>
    <w:rsid w:val="003B66F9"/>
    <w:rsid w:val="003B69C6"/>
    <w:rsid w:val="003B6EAC"/>
    <w:rsid w:val="003C1C81"/>
    <w:rsid w:val="003C23BF"/>
    <w:rsid w:val="003C2861"/>
    <w:rsid w:val="003C36A3"/>
    <w:rsid w:val="003C3F4D"/>
    <w:rsid w:val="003C3FDF"/>
    <w:rsid w:val="003C4511"/>
    <w:rsid w:val="003C46FE"/>
    <w:rsid w:val="003C4F5E"/>
    <w:rsid w:val="003C6609"/>
    <w:rsid w:val="003C6C0F"/>
    <w:rsid w:val="003C6DB6"/>
    <w:rsid w:val="003C7A66"/>
    <w:rsid w:val="003D21D7"/>
    <w:rsid w:val="003D3416"/>
    <w:rsid w:val="003D354A"/>
    <w:rsid w:val="003D373A"/>
    <w:rsid w:val="003D53AA"/>
    <w:rsid w:val="003D619B"/>
    <w:rsid w:val="003D6FE3"/>
    <w:rsid w:val="003D7FA7"/>
    <w:rsid w:val="003E1D93"/>
    <w:rsid w:val="003E2495"/>
    <w:rsid w:val="003E2F8C"/>
    <w:rsid w:val="003E2FF8"/>
    <w:rsid w:val="003E333E"/>
    <w:rsid w:val="003E4338"/>
    <w:rsid w:val="003E4657"/>
    <w:rsid w:val="003E522F"/>
    <w:rsid w:val="003E59C9"/>
    <w:rsid w:val="003E5ADE"/>
    <w:rsid w:val="003E6438"/>
    <w:rsid w:val="003E7746"/>
    <w:rsid w:val="003E792A"/>
    <w:rsid w:val="003E795D"/>
    <w:rsid w:val="003F0198"/>
    <w:rsid w:val="003F1475"/>
    <w:rsid w:val="003F1C55"/>
    <w:rsid w:val="003F2AF5"/>
    <w:rsid w:val="003F3958"/>
    <w:rsid w:val="003F3AE9"/>
    <w:rsid w:val="003F436F"/>
    <w:rsid w:val="003F502E"/>
    <w:rsid w:val="003F548F"/>
    <w:rsid w:val="003F6803"/>
    <w:rsid w:val="00400468"/>
    <w:rsid w:val="00401185"/>
    <w:rsid w:val="004015D6"/>
    <w:rsid w:val="004023AA"/>
    <w:rsid w:val="004026FF"/>
    <w:rsid w:val="00403D3D"/>
    <w:rsid w:val="00405BFC"/>
    <w:rsid w:val="004066A6"/>
    <w:rsid w:val="0040673B"/>
    <w:rsid w:val="004104DC"/>
    <w:rsid w:val="00410D5E"/>
    <w:rsid w:val="00411529"/>
    <w:rsid w:val="00412189"/>
    <w:rsid w:val="00412B52"/>
    <w:rsid w:val="00412C34"/>
    <w:rsid w:val="00412CE6"/>
    <w:rsid w:val="00413549"/>
    <w:rsid w:val="00413CF1"/>
    <w:rsid w:val="0041483E"/>
    <w:rsid w:val="004168C0"/>
    <w:rsid w:val="00416CB0"/>
    <w:rsid w:val="00417429"/>
    <w:rsid w:val="00421042"/>
    <w:rsid w:val="0042192A"/>
    <w:rsid w:val="004237A7"/>
    <w:rsid w:val="0042384D"/>
    <w:rsid w:val="00423E6E"/>
    <w:rsid w:val="00424A2B"/>
    <w:rsid w:val="00425BF9"/>
    <w:rsid w:val="00425D0C"/>
    <w:rsid w:val="0042667C"/>
    <w:rsid w:val="004306A8"/>
    <w:rsid w:val="00430DE9"/>
    <w:rsid w:val="004310B6"/>
    <w:rsid w:val="00431D85"/>
    <w:rsid w:val="00433695"/>
    <w:rsid w:val="00433DFB"/>
    <w:rsid w:val="00434C5F"/>
    <w:rsid w:val="00436F32"/>
    <w:rsid w:val="00437E77"/>
    <w:rsid w:val="004401DF"/>
    <w:rsid w:val="00440637"/>
    <w:rsid w:val="004412AF"/>
    <w:rsid w:val="00441FF0"/>
    <w:rsid w:val="0044272E"/>
    <w:rsid w:val="0044275E"/>
    <w:rsid w:val="00442984"/>
    <w:rsid w:val="004431C6"/>
    <w:rsid w:val="004436AB"/>
    <w:rsid w:val="00444E22"/>
    <w:rsid w:val="00445C2B"/>
    <w:rsid w:val="00446448"/>
    <w:rsid w:val="00446CFD"/>
    <w:rsid w:val="0044707E"/>
    <w:rsid w:val="00447BEF"/>
    <w:rsid w:val="00450BAE"/>
    <w:rsid w:val="00450E49"/>
    <w:rsid w:val="004514A0"/>
    <w:rsid w:val="00451684"/>
    <w:rsid w:val="00451C5A"/>
    <w:rsid w:val="00451F64"/>
    <w:rsid w:val="0045238C"/>
    <w:rsid w:val="00453094"/>
    <w:rsid w:val="004533F7"/>
    <w:rsid w:val="004537D6"/>
    <w:rsid w:val="004539DB"/>
    <w:rsid w:val="00454497"/>
    <w:rsid w:val="0045475D"/>
    <w:rsid w:val="0045484C"/>
    <w:rsid w:val="00456354"/>
    <w:rsid w:val="00456424"/>
    <w:rsid w:val="0045736C"/>
    <w:rsid w:val="00460435"/>
    <w:rsid w:val="0046143F"/>
    <w:rsid w:val="0046181B"/>
    <w:rsid w:val="0046287B"/>
    <w:rsid w:val="00463B84"/>
    <w:rsid w:val="004649D1"/>
    <w:rsid w:val="00466B97"/>
    <w:rsid w:val="004671CA"/>
    <w:rsid w:val="00467AB1"/>
    <w:rsid w:val="0047005E"/>
    <w:rsid w:val="004701E0"/>
    <w:rsid w:val="0047097A"/>
    <w:rsid w:val="0047432A"/>
    <w:rsid w:val="00474D88"/>
    <w:rsid w:val="004773F0"/>
    <w:rsid w:val="0048021E"/>
    <w:rsid w:val="00480614"/>
    <w:rsid w:val="00480B49"/>
    <w:rsid w:val="004814DA"/>
    <w:rsid w:val="00481879"/>
    <w:rsid w:val="004818A1"/>
    <w:rsid w:val="00481AF0"/>
    <w:rsid w:val="004825E4"/>
    <w:rsid w:val="0048358E"/>
    <w:rsid w:val="00483C16"/>
    <w:rsid w:val="00485298"/>
    <w:rsid w:val="0048596F"/>
    <w:rsid w:val="00485C5D"/>
    <w:rsid w:val="00485F2C"/>
    <w:rsid w:val="00486264"/>
    <w:rsid w:val="0048726C"/>
    <w:rsid w:val="00487BB9"/>
    <w:rsid w:val="0049012E"/>
    <w:rsid w:val="004909B9"/>
    <w:rsid w:val="004918B6"/>
    <w:rsid w:val="004922D3"/>
    <w:rsid w:val="00493A30"/>
    <w:rsid w:val="00495F88"/>
    <w:rsid w:val="004962B8"/>
    <w:rsid w:val="00496CBA"/>
    <w:rsid w:val="00496E6E"/>
    <w:rsid w:val="0049732A"/>
    <w:rsid w:val="0049770B"/>
    <w:rsid w:val="004A0A43"/>
    <w:rsid w:val="004A13F9"/>
    <w:rsid w:val="004A3228"/>
    <w:rsid w:val="004A3F06"/>
    <w:rsid w:val="004A642A"/>
    <w:rsid w:val="004A6450"/>
    <w:rsid w:val="004A7534"/>
    <w:rsid w:val="004A78CB"/>
    <w:rsid w:val="004A7B70"/>
    <w:rsid w:val="004B059D"/>
    <w:rsid w:val="004B0E7A"/>
    <w:rsid w:val="004B2B2B"/>
    <w:rsid w:val="004B3139"/>
    <w:rsid w:val="004B3B46"/>
    <w:rsid w:val="004B3B7D"/>
    <w:rsid w:val="004B3D3F"/>
    <w:rsid w:val="004B43F6"/>
    <w:rsid w:val="004B4B3F"/>
    <w:rsid w:val="004B7356"/>
    <w:rsid w:val="004C0385"/>
    <w:rsid w:val="004C0548"/>
    <w:rsid w:val="004C0AF3"/>
    <w:rsid w:val="004C0DD1"/>
    <w:rsid w:val="004C0ED2"/>
    <w:rsid w:val="004C15CC"/>
    <w:rsid w:val="004C27B7"/>
    <w:rsid w:val="004C3C84"/>
    <w:rsid w:val="004C403C"/>
    <w:rsid w:val="004C48B7"/>
    <w:rsid w:val="004C5A83"/>
    <w:rsid w:val="004C63D6"/>
    <w:rsid w:val="004C7F76"/>
    <w:rsid w:val="004D007D"/>
    <w:rsid w:val="004D02CD"/>
    <w:rsid w:val="004D0324"/>
    <w:rsid w:val="004D141C"/>
    <w:rsid w:val="004D3658"/>
    <w:rsid w:val="004D3BA9"/>
    <w:rsid w:val="004D450D"/>
    <w:rsid w:val="004D4833"/>
    <w:rsid w:val="004D53BA"/>
    <w:rsid w:val="004D5B65"/>
    <w:rsid w:val="004D6050"/>
    <w:rsid w:val="004D6461"/>
    <w:rsid w:val="004D66C8"/>
    <w:rsid w:val="004D6A0C"/>
    <w:rsid w:val="004D6A38"/>
    <w:rsid w:val="004D7064"/>
    <w:rsid w:val="004D7597"/>
    <w:rsid w:val="004D779B"/>
    <w:rsid w:val="004D7C28"/>
    <w:rsid w:val="004D7CB0"/>
    <w:rsid w:val="004E07B1"/>
    <w:rsid w:val="004E1CB8"/>
    <w:rsid w:val="004E1FDE"/>
    <w:rsid w:val="004E25CE"/>
    <w:rsid w:val="004E2FC6"/>
    <w:rsid w:val="004E3BCF"/>
    <w:rsid w:val="004E4416"/>
    <w:rsid w:val="004E617E"/>
    <w:rsid w:val="004E6489"/>
    <w:rsid w:val="004E71BC"/>
    <w:rsid w:val="004F02F5"/>
    <w:rsid w:val="004F0326"/>
    <w:rsid w:val="004F146B"/>
    <w:rsid w:val="004F15D2"/>
    <w:rsid w:val="004F3328"/>
    <w:rsid w:val="004F469A"/>
    <w:rsid w:val="004F625B"/>
    <w:rsid w:val="004F6CF7"/>
    <w:rsid w:val="004F6DC1"/>
    <w:rsid w:val="00502A1C"/>
    <w:rsid w:val="00502BD1"/>
    <w:rsid w:val="00503264"/>
    <w:rsid w:val="005032D7"/>
    <w:rsid w:val="0050335E"/>
    <w:rsid w:val="00503784"/>
    <w:rsid w:val="00503AC2"/>
    <w:rsid w:val="00506CFC"/>
    <w:rsid w:val="005072D3"/>
    <w:rsid w:val="00507A32"/>
    <w:rsid w:val="00510682"/>
    <w:rsid w:val="00511118"/>
    <w:rsid w:val="00511346"/>
    <w:rsid w:val="00512AA7"/>
    <w:rsid w:val="00512F45"/>
    <w:rsid w:val="00513550"/>
    <w:rsid w:val="00514011"/>
    <w:rsid w:val="005154A2"/>
    <w:rsid w:val="00517480"/>
    <w:rsid w:val="00517547"/>
    <w:rsid w:val="005206A9"/>
    <w:rsid w:val="00520EE8"/>
    <w:rsid w:val="0052109D"/>
    <w:rsid w:val="005213F8"/>
    <w:rsid w:val="00521526"/>
    <w:rsid w:val="005223C0"/>
    <w:rsid w:val="00523651"/>
    <w:rsid w:val="00524635"/>
    <w:rsid w:val="005247FE"/>
    <w:rsid w:val="00524FC9"/>
    <w:rsid w:val="00525940"/>
    <w:rsid w:val="005268C0"/>
    <w:rsid w:val="00526A6B"/>
    <w:rsid w:val="00526C2F"/>
    <w:rsid w:val="00526C32"/>
    <w:rsid w:val="0052703C"/>
    <w:rsid w:val="0052746C"/>
    <w:rsid w:val="00530B51"/>
    <w:rsid w:val="00531ADB"/>
    <w:rsid w:val="00531EBC"/>
    <w:rsid w:val="0053225C"/>
    <w:rsid w:val="005323A5"/>
    <w:rsid w:val="005325B2"/>
    <w:rsid w:val="00532730"/>
    <w:rsid w:val="00532C01"/>
    <w:rsid w:val="00534924"/>
    <w:rsid w:val="005368B4"/>
    <w:rsid w:val="00536ABE"/>
    <w:rsid w:val="00536BDB"/>
    <w:rsid w:val="0053730A"/>
    <w:rsid w:val="00540048"/>
    <w:rsid w:val="005405EC"/>
    <w:rsid w:val="005408B8"/>
    <w:rsid w:val="00541045"/>
    <w:rsid w:val="0054219B"/>
    <w:rsid w:val="00543B1A"/>
    <w:rsid w:val="00543B7A"/>
    <w:rsid w:val="00544002"/>
    <w:rsid w:val="00545316"/>
    <w:rsid w:val="00550430"/>
    <w:rsid w:val="00550F30"/>
    <w:rsid w:val="00552CCB"/>
    <w:rsid w:val="00552D35"/>
    <w:rsid w:val="005539B6"/>
    <w:rsid w:val="00553B0F"/>
    <w:rsid w:val="0055428F"/>
    <w:rsid w:val="00554527"/>
    <w:rsid w:val="00554F6E"/>
    <w:rsid w:val="00555473"/>
    <w:rsid w:val="005557CF"/>
    <w:rsid w:val="005578E6"/>
    <w:rsid w:val="00557C18"/>
    <w:rsid w:val="00560D12"/>
    <w:rsid w:val="00560E5D"/>
    <w:rsid w:val="00561259"/>
    <w:rsid w:val="00561D8A"/>
    <w:rsid w:val="00561E2B"/>
    <w:rsid w:val="00562653"/>
    <w:rsid w:val="00562ABC"/>
    <w:rsid w:val="00562B5B"/>
    <w:rsid w:val="00563FDE"/>
    <w:rsid w:val="00564092"/>
    <w:rsid w:val="0056462A"/>
    <w:rsid w:val="00564711"/>
    <w:rsid w:val="00564F52"/>
    <w:rsid w:val="00566734"/>
    <w:rsid w:val="00567799"/>
    <w:rsid w:val="00567D3B"/>
    <w:rsid w:val="00571675"/>
    <w:rsid w:val="005719CA"/>
    <w:rsid w:val="00572A71"/>
    <w:rsid w:val="00572BA4"/>
    <w:rsid w:val="00572D94"/>
    <w:rsid w:val="0057304C"/>
    <w:rsid w:val="00573330"/>
    <w:rsid w:val="00573C51"/>
    <w:rsid w:val="00573FB9"/>
    <w:rsid w:val="00574C2E"/>
    <w:rsid w:val="005754E2"/>
    <w:rsid w:val="005770C5"/>
    <w:rsid w:val="0058027E"/>
    <w:rsid w:val="00580CDE"/>
    <w:rsid w:val="00580E43"/>
    <w:rsid w:val="005816B5"/>
    <w:rsid w:val="00581BBA"/>
    <w:rsid w:val="00582A39"/>
    <w:rsid w:val="0058303A"/>
    <w:rsid w:val="005835FD"/>
    <w:rsid w:val="00583C4E"/>
    <w:rsid w:val="0058420A"/>
    <w:rsid w:val="005843A5"/>
    <w:rsid w:val="0058455F"/>
    <w:rsid w:val="00584C38"/>
    <w:rsid w:val="00585028"/>
    <w:rsid w:val="00585EB2"/>
    <w:rsid w:val="00586B29"/>
    <w:rsid w:val="00587112"/>
    <w:rsid w:val="0058778B"/>
    <w:rsid w:val="00587AD5"/>
    <w:rsid w:val="00590A59"/>
    <w:rsid w:val="00590B39"/>
    <w:rsid w:val="00591743"/>
    <w:rsid w:val="005928E0"/>
    <w:rsid w:val="00593ABD"/>
    <w:rsid w:val="0059436B"/>
    <w:rsid w:val="00594EC5"/>
    <w:rsid w:val="00595883"/>
    <w:rsid w:val="005967A6"/>
    <w:rsid w:val="0059795E"/>
    <w:rsid w:val="005A0517"/>
    <w:rsid w:val="005A0B87"/>
    <w:rsid w:val="005A2C1C"/>
    <w:rsid w:val="005A2D84"/>
    <w:rsid w:val="005A3BED"/>
    <w:rsid w:val="005A3F3A"/>
    <w:rsid w:val="005A4777"/>
    <w:rsid w:val="005A4B3C"/>
    <w:rsid w:val="005A70F3"/>
    <w:rsid w:val="005A72B8"/>
    <w:rsid w:val="005A7BEF"/>
    <w:rsid w:val="005A7CF0"/>
    <w:rsid w:val="005B0C46"/>
    <w:rsid w:val="005B12DE"/>
    <w:rsid w:val="005B1524"/>
    <w:rsid w:val="005B174A"/>
    <w:rsid w:val="005B2001"/>
    <w:rsid w:val="005B474C"/>
    <w:rsid w:val="005B4ABF"/>
    <w:rsid w:val="005B50A6"/>
    <w:rsid w:val="005B51BA"/>
    <w:rsid w:val="005B5482"/>
    <w:rsid w:val="005B5842"/>
    <w:rsid w:val="005B613E"/>
    <w:rsid w:val="005B6CDB"/>
    <w:rsid w:val="005B7379"/>
    <w:rsid w:val="005B7ABA"/>
    <w:rsid w:val="005B7B47"/>
    <w:rsid w:val="005C0CBE"/>
    <w:rsid w:val="005C175B"/>
    <w:rsid w:val="005C1BA3"/>
    <w:rsid w:val="005C2D80"/>
    <w:rsid w:val="005C301B"/>
    <w:rsid w:val="005C3127"/>
    <w:rsid w:val="005C4AD6"/>
    <w:rsid w:val="005C4E92"/>
    <w:rsid w:val="005C5454"/>
    <w:rsid w:val="005C5670"/>
    <w:rsid w:val="005C7791"/>
    <w:rsid w:val="005D08E9"/>
    <w:rsid w:val="005D2354"/>
    <w:rsid w:val="005D36EE"/>
    <w:rsid w:val="005D461E"/>
    <w:rsid w:val="005D4DF1"/>
    <w:rsid w:val="005D62CD"/>
    <w:rsid w:val="005D6696"/>
    <w:rsid w:val="005D69ED"/>
    <w:rsid w:val="005D6BAF"/>
    <w:rsid w:val="005D7136"/>
    <w:rsid w:val="005D78B9"/>
    <w:rsid w:val="005D7EA4"/>
    <w:rsid w:val="005E0373"/>
    <w:rsid w:val="005E1808"/>
    <w:rsid w:val="005E1CE5"/>
    <w:rsid w:val="005E1F62"/>
    <w:rsid w:val="005E37F1"/>
    <w:rsid w:val="005E38DB"/>
    <w:rsid w:val="005E534F"/>
    <w:rsid w:val="005E6A61"/>
    <w:rsid w:val="005E6D86"/>
    <w:rsid w:val="005F1DDF"/>
    <w:rsid w:val="005F22E4"/>
    <w:rsid w:val="005F26CB"/>
    <w:rsid w:val="005F27F9"/>
    <w:rsid w:val="005F2B1F"/>
    <w:rsid w:val="005F332F"/>
    <w:rsid w:val="005F3366"/>
    <w:rsid w:val="005F3891"/>
    <w:rsid w:val="005F46B6"/>
    <w:rsid w:val="005F5DE5"/>
    <w:rsid w:val="005F6B86"/>
    <w:rsid w:val="005F6F4A"/>
    <w:rsid w:val="005F7393"/>
    <w:rsid w:val="005F7897"/>
    <w:rsid w:val="006004E9"/>
    <w:rsid w:val="00600EB9"/>
    <w:rsid w:val="00601081"/>
    <w:rsid w:val="00601D5E"/>
    <w:rsid w:val="0060359B"/>
    <w:rsid w:val="00604499"/>
    <w:rsid w:val="0060590D"/>
    <w:rsid w:val="00605C3B"/>
    <w:rsid w:val="00605C81"/>
    <w:rsid w:val="00606077"/>
    <w:rsid w:val="00606E82"/>
    <w:rsid w:val="006105BF"/>
    <w:rsid w:val="0061135E"/>
    <w:rsid w:val="00611AC0"/>
    <w:rsid w:val="006131A9"/>
    <w:rsid w:val="0061384D"/>
    <w:rsid w:val="00614661"/>
    <w:rsid w:val="00614A57"/>
    <w:rsid w:val="00614B4E"/>
    <w:rsid w:val="006157F4"/>
    <w:rsid w:val="00615902"/>
    <w:rsid w:val="00616195"/>
    <w:rsid w:val="00616441"/>
    <w:rsid w:val="006169D7"/>
    <w:rsid w:val="00616C99"/>
    <w:rsid w:val="006174B0"/>
    <w:rsid w:val="006202F3"/>
    <w:rsid w:val="006236B6"/>
    <w:rsid w:val="00623A71"/>
    <w:rsid w:val="00623DEB"/>
    <w:rsid w:val="0062484E"/>
    <w:rsid w:val="00625266"/>
    <w:rsid w:val="00625530"/>
    <w:rsid w:val="00625BBF"/>
    <w:rsid w:val="00625C02"/>
    <w:rsid w:val="00626259"/>
    <w:rsid w:val="006269CA"/>
    <w:rsid w:val="006273C3"/>
    <w:rsid w:val="00627597"/>
    <w:rsid w:val="00630E28"/>
    <w:rsid w:val="0063131A"/>
    <w:rsid w:val="00631ACA"/>
    <w:rsid w:val="00631B22"/>
    <w:rsid w:val="00631E58"/>
    <w:rsid w:val="00632E3A"/>
    <w:rsid w:val="00634658"/>
    <w:rsid w:val="00637907"/>
    <w:rsid w:val="0064095A"/>
    <w:rsid w:val="00640F0A"/>
    <w:rsid w:val="006416F4"/>
    <w:rsid w:val="00641BD7"/>
    <w:rsid w:val="006429C0"/>
    <w:rsid w:val="00643785"/>
    <w:rsid w:val="00643D61"/>
    <w:rsid w:val="00643EBB"/>
    <w:rsid w:val="0064415D"/>
    <w:rsid w:val="00645047"/>
    <w:rsid w:val="00645AF8"/>
    <w:rsid w:val="006472A4"/>
    <w:rsid w:val="0064783C"/>
    <w:rsid w:val="00647D03"/>
    <w:rsid w:val="0065019B"/>
    <w:rsid w:val="00651839"/>
    <w:rsid w:val="0065203D"/>
    <w:rsid w:val="006526C6"/>
    <w:rsid w:val="0065367E"/>
    <w:rsid w:val="006537B6"/>
    <w:rsid w:val="0065481C"/>
    <w:rsid w:val="00654D8E"/>
    <w:rsid w:val="00655B8F"/>
    <w:rsid w:val="00655D25"/>
    <w:rsid w:val="00655E9D"/>
    <w:rsid w:val="00656F50"/>
    <w:rsid w:val="00657688"/>
    <w:rsid w:val="006577CD"/>
    <w:rsid w:val="006579B3"/>
    <w:rsid w:val="0066014B"/>
    <w:rsid w:val="00660504"/>
    <w:rsid w:val="006607A7"/>
    <w:rsid w:val="00660B3E"/>
    <w:rsid w:val="00660BE8"/>
    <w:rsid w:val="00661CEA"/>
    <w:rsid w:val="00661DD7"/>
    <w:rsid w:val="006625B0"/>
    <w:rsid w:val="00662CB1"/>
    <w:rsid w:val="006646C3"/>
    <w:rsid w:val="00664945"/>
    <w:rsid w:val="00664A53"/>
    <w:rsid w:val="00664B56"/>
    <w:rsid w:val="00664D60"/>
    <w:rsid w:val="00665026"/>
    <w:rsid w:val="00665703"/>
    <w:rsid w:val="00665D5F"/>
    <w:rsid w:val="0066618F"/>
    <w:rsid w:val="00666320"/>
    <w:rsid w:val="006663AA"/>
    <w:rsid w:val="006664CB"/>
    <w:rsid w:val="00666A0B"/>
    <w:rsid w:val="00667092"/>
    <w:rsid w:val="006670B1"/>
    <w:rsid w:val="006679F5"/>
    <w:rsid w:val="00667E2E"/>
    <w:rsid w:val="00670035"/>
    <w:rsid w:val="00670359"/>
    <w:rsid w:val="00670612"/>
    <w:rsid w:val="006718C1"/>
    <w:rsid w:val="006724F3"/>
    <w:rsid w:val="00672DD4"/>
    <w:rsid w:val="00673085"/>
    <w:rsid w:val="00673878"/>
    <w:rsid w:val="006739F8"/>
    <w:rsid w:val="00675FEF"/>
    <w:rsid w:val="006769C9"/>
    <w:rsid w:val="00677DC5"/>
    <w:rsid w:val="00680E5A"/>
    <w:rsid w:val="00680EE9"/>
    <w:rsid w:val="006830DF"/>
    <w:rsid w:val="00684442"/>
    <w:rsid w:val="0068449F"/>
    <w:rsid w:val="00684769"/>
    <w:rsid w:val="00685E26"/>
    <w:rsid w:val="006874F9"/>
    <w:rsid w:val="00687661"/>
    <w:rsid w:val="006876E1"/>
    <w:rsid w:val="0068794F"/>
    <w:rsid w:val="00687D6C"/>
    <w:rsid w:val="006909B2"/>
    <w:rsid w:val="0069216D"/>
    <w:rsid w:val="00693534"/>
    <w:rsid w:val="006938CB"/>
    <w:rsid w:val="00694084"/>
    <w:rsid w:val="006941C2"/>
    <w:rsid w:val="00694D03"/>
    <w:rsid w:val="00695379"/>
    <w:rsid w:val="00695847"/>
    <w:rsid w:val="00695B97"/>
    <w:rsid w:val="00695FEC"/>
    <w:rsid w:val="00697379"/>
    <w:rsid w:val="00697E2C"/>
    <w:rsid w:val="006A03B6"/>
    <w:rsid w:val="006A0608"/>
    <w:rsid w:val="006A1267"/>
    <w:rsid w:val="006A2158"/>
    <w:rsid w:val="006A2494"/>
    <w:rsid w:val="006A2730"/>
    <w:rsid w:val="006A27EB"/>
    <w:rsid w:val="006A2D54"/>
    <w:rsid w:val="006A30DA"/>
    <w:rsid w:val="006A4319"/>
    <w:rsid w:val="006A4482"/>
    <w:rsid w:val="006A53D9"/>
    <w:rsid w:val="006A5764"/>
    <w:rsid w:val="006A6A48"/>
    <w:rsid w:val="006A6B64"/>
    <w:rsid w:val="006B0530"/>
    <w:rsid w:val="006B0DA3"/>
    <w:rsid w:val="006B101D"/>
    <w:rsid w:val="006B1D8F"/>
    <w:rsid w:val="006B2C7A"/>
    <w:rsid w:val="006B3792"/>
    <w:rsid w:val="006B3B69"/>
    <w:rsid w:val="006B4352"/>
    <w:rsid w:val="006B43AB"/>
    <w:rsid w:val="006B43E7"/>
    <w:rsid w:val="006B48FC"/>
    <w:rsid w:val="006B5788"/>
    <w:rsid w:val="006B5970"/>
    <w:rsid w:val="006B60A3"/>
    <w:rsid w:val="006B60B6"/>
    <w:rsid w:val="006B60D0"/>
    <w:rsid w:val="006B62E8"/>
    <w:rsid w:val="006B7138"/>
    <w:rsid w:val="006B7C3E"/>
    <w:rsid w:val="006B7C9B"/>
    <w:rsid w:val="006C0C60"/>
    <w:rsid w:val="006C1309"/>
    <w:rsid w:val="006C1933"/>
    <w:rsid w:val="006C1A55"/>
    <w:rsid w:val="006C2195"/>
    <w:rsid w:val="006C2ED6"/>
    <w:rsid w:val="006C30DA"/>
    <w:rsid w:val="006C390E"/>
    <w:rsid w:val="006C3D7F"/>
    <w:rsid w:val="006C4287"/>
    <w:rsid w:val="006C4C1F"/>
    <w:rsid w:val="006C522A"/>
    <w:rsid w:val="006C5AEE"/>
    <w:rsid w:val="006C65DA"/>
    <w:rsid w:val="006C6EDB"/>
    <w:rsid w:val="006D0A78"/>
    <w:rsid w:val="006D0CE7"/>
    <w:rsid w:val="006D0EDF"/>
    <w:rsid w:val="006D1CD7"/>
    <w:rsid w:val="006D2196"/>
    <w:rsid w:val="006D3974"/>
    <w:rsid w:val="006D3BC1"/>
    <w:rsid w:val="006D4260"/>
    <w:rsid w:val="006D4D22"/>
    <w:rsid w:val="006D4E8B"/>
    <w:rsid w:val="006D5D1B"/>
    <w:rsid w:val="006D5D8F"/>
    <w:rsid w:val="006D5F3C"/>
    <w:rsid w:val="006D6384"/>
    <w:rsid w:val="006D6809"/>
    <w:rsid w:val="006D6DC2"/>
    <w:rsid w:val="006D7725"/>
    <w:rsid w:val="006D7F15"/>
    <w:rsid w:val="006D7FA1"/>
    <w:rsid w:val="006E0078"/>
    <w:rsid w:val="006E1DBB"/>
    <w:rsid w:val="006E2139"/>
    <w:rsid w:val="006E22D1"/>
    <w:rsid w:val="006E29E7"/>
    <w:rsid w:val="006E2BDD"/>
    <w:rsid w:val="006E3750"/>
    <w:rsid w:val="006E3D30"/>
    <w:rsid w:val="006E3FB5"/>
    <w:rsid w:val="006E55C6"/>
    <w:rsid w:val="006E6F98"/>
    <w:rsid w:val="006E6FDE"/>
    <w:rsid w:val="006E763E"/>
    <w:rsid w:val="006F0734"/>
    <w:rsid w:val="006F0BD7"/>
    <w:rsid w:val="006F0F1F"/>
    <w:rsid w:val="006F1472"/>
    <w:rsid w:val="006F2121"/>
    <w:rsid w:val="006F222C"/>
    <w:rsid w:val="006F27E6"/>
    <w:rsid w:val="006F4279"/>
    <w:rsid w:val="006F4928"/>
    <w:rsid w:val="006F4A84"/>
    <w:rsid w:val="006F63D3"/>
    <w:rsid w:val="006F63EA"/>
    <w:rsid w:val="006F668B"/>
    <w:rsid w:val="006F7351"/>
    <w:rsid w:val="00700BBA"/>
    <w:rsid w:val="00700EFB"/>
    <w:rsid w:val="00702FED"/>
    <w:rsid w:val="007032FE"/>
    <w:rsid w:val="00705585"/>
    <w:rsid w:val="0070659C"/>
    <w:rsid w:val="00706F15"/>
    <w:rsid w:val="007071DC"/>
    <w:rsid w:val="00707F4A"/>
    <w:rsid w:val="007105DD"/>
    <w:rsid w:val="0071081D"/>
    <w:rsid w:val="00711195"/>
    <w:rsid w:val="00711778"/>
    <w:rsid w:val="007125B1"/>
    <w:rsid w:val="007127DE"/>
    <w:rsid w:val="00712960"/>
    <w:rsid w:val="00714C8D"/>
    <w:rsid w:val="0071528F"/>
    <w:rsid w:val="00715478"/>
    <w:rsid w:val="00715724"/>
    <w:rsid w:val="007157D2"/>
    <w:rsid w:val="00715907"/>
    <w:rsid w:val="00715C64"/>
    <w:rsid w:val="007160CD"/>
    <w:rsid w:val="007163FD"/>
    <w:rsid w:val="00716555"/>
    <w:rsid w:val="00716847"/>
    <w:rsid w:val="00716EB8"/>
    <w:rsid w:val="007174D7"/>
    <w:rsid w:val="00717CC9"/>
    <w:rsid w:val="007204D4"/>
    <w:rsid w:val="0072150C"/>
    <w:rsid w:val="00721908"/>
    <w:rsid w:val="00721EA5"/>
    <w:rsid w:val="00721EF2"/>
    <w:rsid w:val="007224BE"/>
    <w:rsid w:val="00722A0C"/>
    <w:rsid w:val="00722C7B"/>
    <w:rsid w:val="007232BF"/>
    <w:rsid w:val="00724384"/>
    <w:rsid w:val="00725F0D"/>
    <w:rsid w:val="0072704F"/>
    <w:rsid w:val="0072726C"/>
    <w:rsid w:val="007272CA"/>
    <w:rsid w:val="00730CB1"/>
    <w:rsid w:val="00731FF9"/>
    <w:rsid w:val="00732E4B"/>
    <w:rsid w:val="00732F16"/>
    <w:rsid w:val="007337D5"/>
    <w:rsid w:val="00733964"/>
    <w:rsid w:val="00734B02"/>
    <w:rsid w:val="00735B3E"/>
    <w:rsid w:val="007366DF"/>
    <w:rsid w:val="007370A0"/>
    <w:rsid w:val="00740D00"/>
    <w:rsid w:val="007416C8"/>
    <w:rsid w:val="007417A5"/>
    <w:rsid w:val="00741B06"/>
    <w:rsid w:val="00742C92"/>
    <w:rsid w:val="00742F1D"/>
    <w:rsid w:val="00743775"/>
    <w:rsid w:val="00743A54"/>
    <w:rsid w:val="00745122"/>
    <w:rsid w:val="00746158"/>
    <w:rsid w:val="00746D6B"/>
    <w:rsid w:val="007476C8"/>
    <w:rsid w:val="00750B8E"/>
    <w:rsid w:val="00751A71"/>
    <w:rsid w:val="00751E78"/>
    <w:rsid w:val="00752154"/>
    <w:rsid w:val="00752873"/>
    <w:rsid w:val="00753F43"/>
    <w:rsid w:val="007559A0"/>
    <w:rsid w:val="007561CF"/>
    <w:rsid w:val="00756B54"/>
    <w:rsid w:val="00757E65"/>
    <w:rsid w:val="00760065"/>
    <w:rsid w:val="00760D54"/>
    <w:rsid w:val="00762A04"/>
    <w:rsid w:val="00763E5E"/>
    <w:rsid w:val="00763F1D"/>
    <w:rsid w:val="007640B5"/>
    <w:rsid w:val="00764654"/>
    <w:rsid w:val="00764FA6"/>
    <w:rsid w:val="0076510E"/>
    <w:rsid w:val="00766028"/>
    <w:rsid w:val="0076707F"/>
    <w:rsid w:val="00770174"/>
    <w:rsid w:val="007710DC"/>
    <w:rsid w:val="0077187F"/>
    <w:rsid w:val="007718B6"/>
    <w:rsid w:val="00771969"/>
    <w:rsid w:val="00771B73"/>
    <w:rsid w:val="00772A0D"/>
    <w:rsid w:val="00773B46"/>
    <w:rsid w:val="00774AAD"/>
    <w:rsid w:val="00774C6D"/>
    <w:rsid w:val="007754D6"/>
    <w:rsid w:val="007756BA"/>
    <w:rsid w:val="00775860"/>
    <w:rsid w:val="00775BD5"/>
    <w:rsid w:val="00780A56"/>
    <w:rsid w:val="00780BBB"/>
    <w:rsid w:val="00781488"/>
    <w:rsid w:val="00781FFE"/>
    <w:rsid w:val="00782531"/>
    <w:rsid w:val="00782AC6"/>
    <w:rsid w:val="00782BC5"/>
    <w:rsid w:val="00783140"/>
    <w:rsid w:val="00783B24"/>
    <w:rsid w:val="00784AC0"/>
    <w:rsid w:val="007851BC"/>
    <w:rsid w:val="00786076"/>
    <w:rsid w:val="0078631B"/>
    <w:rsid w:val="00786E64"/>
    <w:rsid w:val="00787F63"/>
    <w:rsid w:val="00787FA6"/>
    <w:rsid w:val="00790CC3"/>
    <w:rsid w:val="00793245"/>
    <w:rsid w:val="0079394F"/>
    <w:rsid w:val="00793E08"/>
    <w:rsid w:val="00793E0D"/>
    <w:rsid w:val="00794112"/>
    <w:rsid w:val="0079467B"/>
    <w:rsid w:val="00794A6F"/>
    <w:rsid w:val="00794D68"/>
    <w:rsid w:val="00794D6F"/>
    <w:rsid w:val="007952C7"/>
    <w:rsid w:val="0079681B"/>
    <w:rsid w:val="00797A1D"/>
    <w:rsid w:val="007A03F7"/>
    <w:rsid w:val="007A083A"/>
    <w:rsid w:val="007A0B53"/>
    <w:rsid w:val="007A0E49"/>
    <w:rsid w:val="007A10F3"/>
    <w:rsid w:val="007A1204"/>
    <w:rsid w:val="007A14D5"/>
    <w:rsid w:val="007A26D5"/>
    <w:rsid w:val="007A29A4"/>
    <w:rsid w:val="007A38E6"/>
    <w:rsid w:val="007A463E"/>
    <w:rsid w:val="007A48AB"/>
    <w:rsid w:val="007A4AFA"/>
    <w:rsid w:val="007A61E4"/>
    <w:rsid w:val="007A63AC"/>
    <w:rsid w:val="007A6AA2"/>
    <w:rsid w:val="007A74B1"/>
    <w:rsid w:val="007A7557"/>
    <w:rsid w:val="007A783F"/>
    <w:rsid w:val="007A7BE7"/>
    <w:rsid w:val="007B009C"/>
    <w:rsid w:val="007B0DEE"/>
    <w:rsid w:val="007B1178"/>
    <w:rsid w:val="007B2B16"/>
    <w:rsid w:val="007B2B66"/>
    <w:rsid w:val="007B3DD0"/>
    <w:rsid w:val="007B4B30"/>
    <w:rsid w:val="007B5518"/>
    <w:rsid w:val="007B648E"/>
    <w:rsid w:val="007B6928"/>
    <w:rsid w:val="007B725B"/>
    <w:rsid w:val="007B776A"/>
    <w:rsid w:val="007B77FC"/>
    <w:rsid w:val="007B7998"/>
    <w:rsid w:val="007C1494"/>
    <w:rsid w:val="007C168F"/>
    <w:rsid w:val="007C1CF5"/>
    <w:rsid w:val="007C1D60"/>
    <w:rsid w:val="007C1ED9"/>
    <w:rsid w:val="007C265E"/>
    <w:rsid w:val="007C2700"/>
    <w:rsid w:val="007C27A0"/>
    <w:rsid w:val="007C2A06"/>
    <w:rsid w:val="007C368C"/>
    <w:rsid w:val="007C3900"/>
    <w:rsid w:val="007C3A16"/>
    <w:rsid w:val="007C5DD7"/>
    <w:rsid w:val="007C6F3E"/>
    <w:rsid w:val="007D0D4A"/>
    <w:rsid w:val="007D0FB7"/>
    <w:rsid w:val="007D1C3D"/>
    <w:rsid w:val="007D27D7"/>
    <w:rsid w:val="007D31AE"/>
    <w:rsid w:val="007D36B6"/>
    <w:rsid w:val="007D443B"/>
    <w:rsid w:val="007D50AD"/>
    <w:rsid w:val="007D52BC"/>
    <w:rsid w:val="007D740A"/>
    <w:rsid w:val="007E0849"/>
    <w:rsid w:val="007E0A2B"/>
    <w:rsid w:val="007E0A7B"/>
    <w:rsid w:val="007E0D29"/>
    <w:rsid w:val="007E118C"/>
    <w:rsid w:val="007E1619"/>
    <w:rsid w:val="007E341F"/>
    <w:rsid w:val="007E347C"/>
    <w:rsid w:val="007E3BD2"/>
    <w:rsid w:val="007E411B"/>
    <w:rsid w:val="007E42D9"/>
    <w:rsid w:val="007E4819"/>
    <w:rsid w:val="007E4876"/>
    <w:rsid w:val="007E5231"/>
    <w:rsid w:val="007E5B4D"/>
    <w:rsid w:val="007E60E5"/>
    <w:rsid w:val="007E688E"/>
    <w:rsid w:val="007E75F6"/>
    <w:rsid w:val="007F142F"/>
    <w:rsid w:val="007F1538"/>
    <w:rsid w:val="007F2AE2"/>
    <w:rsid w:val="007F4048"/>
    <w:rsid w:val="007F4505"/>
    <w:rsid w:val="007F483B"/>
    <w:rsid w:val="007F49BB"/>
    <w:rsid w:val="007F4F36"/>
    <w:rsid w:val="007F7309"/>
    <w:rsid w:val="007F7631"/>
    <w:rsid w:val="00800ADE"/>
    <w:rsid w:val="00800E6E"/>
    <w:rsid w:val="0080282C"/>
    <w:rsid w:val="00802B3D"/>
    <w:rsid w:val="00802BAE"/>
    <w:rsid w:val="008035FB"/>
    <w:rsid w:val="00804675"/>
    <w:rsid w:val="00805A12"/>
    <w:rsid w:val="00810F46"/>
    <w:rsid w:val="00811261"/>
    <w:rsid w:val="0081172B"/>
    <w:rsid w:val="00811D1E"/>
    <w:rsid w:val="00812245"/>
    <w:rsid w:val="00813284"/>
    <w:rsid w:val="008133FA"/>
    <w:rsid w:val="00813A10"/>
    <w:rsid w:val="00813F23"/>
    <w:rsid w:val="008141B4"/>
    <w:rsid w:val="00814F16"/>
    <w:rsid w:val="00815176"/>
    <w:rsid w:val="008157DF"/>
    <w:rsid w:val="0081584F"/>
    <w:rsid w:val="008159D5"/>
    <w:rsid w:val="00816400"/>
    <w:rsid w:val="008165D5"/>
    <w:rsid w:val="00816A8B"/>
    <w:rsid w:val="008170FD"/>
    <w:rsid w:val="00817818"/>
    <w:rsid w:val="00820252"/>
    <w:rsid w:val="00820285"/>
    <w:rsid w:val="008211E2"/>
    <w:rsid w:val="008215D5"/>
    <w:rsid w:val="00821F73"/>
    <w:rsid w:val="00822187"/>
    <w:rsid w:val="00822734"/>
    <w:rsid w:val="00822783"/>
    <w:rsid w:val="00823FBD"/>
    <w:rsid w:val="00824405"/>
    <w:rsid w:val="00824C3F"/>
    <w:rsid w:val="00824CEC"/>
    <w:rsid w:val="00825322"/>
    <w:rsid w:val="00825B7A"/>
    <w:rsid w:val="0082679B"/>
    <w:rsid w:val="008270D6"/>
    <w:rsid w:val="00827E2C"/>
    <w:rsid w:val="0083036B"/>
    <w:rsid w:val="0083058B"/>
    <w:rsid w:val="00830B16"/>
    <w:rsid w:val="00831244"/>
    <w:rsid w:val="008317CF"/>
    <w:rsid w:val="00833D80"/>
    <w:rsid w:val="0083459D"/>
    <w:rsid w:val="00834CBD"/>
    <w:rsid w:val="00835A88"/>
    <w:rsid w:val="00835E24"/>
    <w:rsid w:val="00835ED4"/>
    <w:rsid w:val="00837F47"/>
    <w:rsid w:val="0084154E"/>
    <w:rsid w:val="00841A41"/>
    <w:rsid w:val="00842769"/>
    <w:rsid w:val="00842A4C"/>
    <w:rsid w:val="00843193"/>
    <w:rsid w:val="0084332E"/>
    <w:rsid w:val="00843C65"/>
    <w:rsid w:val="00844553"/>
    <w:rsid w:val="0084629B"/>
    <w:rsid w:val="00850635"/>
    <w:rsid w:val="00850AAB"/>
    <w:rsid w:val="00850E0F"/>
    <w:rsid w:val="00852081"/>
    <w:rsid w:val="00853175"/>
    <w:rsid w:val="00853940"/>
    <w:rsid w:val="00854143"/>
    <w:rsid w:val="0085474C"/>
    <w:rsid w:val="00854CFD"/>
    <w:rsid w:val="00855519"/>
    <w:rsid w:val="00855A68"/>
    <w:rsid w:val="008568AC"/>
    <w:rsid w:val="00856AD5"/>
    <w:rsid w:val="00856E79"/>
    <w:rsid w:val="00860352"/>
    <w:rsid w:val="00861641"/>
    <w:rsid w:val="00863286"/>
    <w:rsid w:val="00863602"/>
    <w:rsid w:val="008637CB"/>
    <w:rsid w:val="00863E7F"/>
    <w:rsid w:val="008640DD"/>
    <w:rsid w:val="00864FF4"/>
    <w:rsid w:val="00866B39"/>
    <w:rsid w:val="008676FB"/>
    <w:rsid w:val="00867A40"/>
    <w:rsid w:val="0087027B"/>
    <w:rsid w:val="00870367"/>
    <w:rsid w:val="008718BB"/>
    <w:rsid w:val="008722D2"/>
    <w:rsid w:val="0087337C"/>
    <w:rsid w:val="00874D1F"/>
    <w:rsid w:val="00874FB3"/>
    <w:rsid w:val="008753E9"/>
    <w:rsid w:val="00875463"/>
    <w:rsid w:val="00876114"/>
    <w:rsid w:val="008771B8"/>
    <w:rsid w:val="00877589"/>
    <w:rsid w:val="00880A1F"/>
    <w:rsid w:val="008819C5"/>
    <w:rsid w:val="0088213E"/>
    <w:rsid w:val="00882A3C"/>
    <w:rsid w:val="00882BC4"/>
    <w:rsid w:val="008840A6"/>
    <w:rsid w:val="008842FE"/>
    <w:rsid w:val="008855BA"/>
    <w:rsid w:val="00885758"/>
    <w:rsid w:val="0088657C"/>
    <w:rsid w:val="00890A36"/>
    <w:rsid w:val="00891AB1"/>
    <w:rsid w:val="008923D6"/>
    <w:rsid w:val="00893C96"/>
    <w:rsid w:val="00894039"/>
    <w:rsid w:val="00894364"/>
    <w:rsid w:val="00894744"/>
    <w:rsid w:val="00894815"/>
    <w:rsid w:val="00894B86"/>
    <w:rsid w:val="00895E57"/>
    <w:rsid w:val="0089638B"/>
    <w:rsid w:val="008966AD"/>
    <w:rsid w:val="00896FF5"/>
    <w:rsid w:val="00897AE2"/>
    <w:rsid w:val="00897EAC"/>
    <w:rsid w:val="008A00C9"/>
    <w:rsid w:val="008A0296"/>
    <w:rsid w:val="008A0BCA"/>
    <w:rsid w:val="008A1300"/>
    <w:rsid w:val="008A1590"/>
    <w:rsid w:val="008A571D"/>
    <w:rsid w:val="008A6456"/>
    <w:rsid w:val="008A6C9A"/>
    <w:rsid w:val="008A7813"/>
    <w:rsid w:val="008B0ACC"/>
    <w:rsid w:val="008B0ACE"/>
    <w:rsid w:val="008B0ED9"/>
    <w:rsid w:val="008B1641"/>
    <w:rsid w:val="008B1DF3"/>
    <w:rsid w:val="008B1FD6"/>
    <w:rsid w:val="008B2720"/>
    <w:rsid w:val="008B285B"/>
    <w:rsid w:val="008B2E12"/>
    <w:rsid w:val="008B392F"/>
    <w:rsid w:val="008B3DA3"/>
    <w:rsid w:val="008B3E32"/>
    <w:rsid w:val="008B4783"/>
    <w:rsid w:val="008B4795"/>
    <w:rsid w:val="008B4A67"/>
    <w:rsid w:val="008B5421"/>
    <w:rsid w:val="008B5CAC"/>
    <w:rsid w:val="008B61D4"/>
    <w:rsid w:val="008B6A97"/>
    <w:rsid w:val="008B6DE6"/>
    <w:rsid w:val="008B732B"/>
    <w:rsid w:val="008C1975"/>
    <w:rsid w:val="008C1DF7"/>
    <w:rsid w:val="008C2EE8"/>
    <w:rsid w:val="008C2F41"/>
    <w:rsid w:val="008C49CF"/>
    <w:rsid w:val="008C49E2"/>
    <w:rsid w:val="008C5D70"/>
    <w:rsid w:val="008C6AFD"/>
    <w:rsid w:val="008C6C96"/>
    <w:rsid w:val="008C7C48"/>
    <w:rsid w:val="008D08A8"/>
    <w:rsid w:val="008D15BB"/>
    <w:rsid w:val="008D2CD9"/>
    <w:rsid w:val="008D2F6F"/>
    <w:rsid w:val="008D31D3"/>
    <w:rsid w:val="008D38EB"/>
    <w:rsid w:val="008D5F2C"/>
    <w:rsid w:val="008D5FCB"/>
    <w:rsid w:val="008D623A"/>
    <w:rsid w:val="008D7953"/>
    <w:rsid w:val="008D7D54"/>
    <w:rsid w:val="008E00E6"/>
    <w:rsid w:val="008E03AA"/>
    <w:rsid w:val="008E12DC"/>
    <w:rsid w:val="008E27A2"/>
    <w:rsid w:val="008E3A3A"/>
    <w:rsid w:val="008E3B4E"/>
    <w:rsid w:val="008E5594"/>
    <w:rsid w:val="008E55F2"/>
    <w:rsid w:val="008E57BA"/>
    <w:rsid w:val="008E5FE9"/>
    <w:rsid w:val="008F00D3"/>
    <w:rsid w:val="008F324E"/>
    <w:rsid w:val="008F4055"/>
    <w:rsid w:val="008F55E2"/>
    <w:rsid w:val="008F7743"/>
    <w:rsid w:val="008F7BDD"/>
    <w:rsid w:val="008F7D7A"/>
    <w:rsid w:val="00900211"/>
    <w:rsid w:val="0090113E"/>
    <w:rsid w:val="009033FD"/>
    <w:rsid w:val="009036E0"/>
    <w:rsid w:val="0090406B"/>
    <w:rsid w:val="009049E2"/>
    <w:rsid w:val="00905684"/>
    <w:rsid w:val="00905A96"/>
    <w:rsid w:val="009060C8"/>
    <w:rsid w:val="0090615F"/>
    <w:rsid w:val="00906CE8"/>
    <w:rsid w:val="00907673"/>
    <w:rsid w:val="00907D8B"/>
    <w:rsid w:val="009107AD"/>
    <w:rsid w:val="00910E55"/>
    <w:rsid w:val="00911618"/>
    <w:rsid w:val="009120EC"/>
    <w:rsid w:val="0091267E"/>
    <w:rsid w:val="0091300D"/>
    <w:rsid w:val="00913EB1"/>
    <w:rsid w:val="00914573"/>
    <w:rsid w:val="00914660"/>
    <w:rsid w:val="00914DAC"/>
    <w:rsid w:val="009172FA"/>
    <w:rsid w:val="00917978"/>
    <w:rsid w:val="0092089D"/>
    <w:rsid w:val="009210A9"/>
    <w:rsid w:val="00921746"/>
    <w:rsid w:val="00921D95"/>
    <w:rsid w:val="00921E9A"/>
    <w:rsid w:val="009222EB"/>
    <w:rsid w:val="009232D2"/>
    <w:rsid w:val="009263E6"/>
    <w:rsid w:val="00926C0F"/>
    <w:rsid w:val="00927395"/>
    <w:rsid w:val="009273CC"/>
    <w:rsid w:val="00927448"/>
    <w:rsid w:val="0092769A"/>
    <w:rsid w:val="00930F3A"/>
    <w:rsid w:val="00932497"/>
    <w:rsid w:val="00934A84"/>
    <w:rsid w:val="00934CCC"/>
    <w:rsid w:val="00935892"/>
    <w:rsid w:val="009358EB"/>
    <w:rsid w:val="00935CB0"/>
    <w:rsid w:val="00936373"/>
    <w:rsid w:val="009364BE"/>
    <w:rsid w:val="00937F1E"/>
    <w:rsid w:val="009402B5"/>
    <w:rsid w:val="009402F3"/>
    <w:rsid w:val="009416F4"/>
    <w:rsid w:val="009421A9"/>
    <w:rsid w:val="0094273A"/>
    <w:rsid w:val="00942A2C"/>
    <w:rsid w:val="00942AC6"/>
    <w:rsid w:val="00942C50"/>
    <w:rsid w:val="00942CEA"/>
    <w:rsid w:val="00943514"/>
    <w:rsid w:val="00943C2E"/>
    <w:rsid w:val="009444F2"/>
    <w:rsid w:val="009448F9"/>
    <w:rsid w:val="00944D0A"/>
    <w:rsid w:val="0094555C"/>
    <w:rsid w:val="00946257"/>
    <w:rsid w:val="00946A74"/>
    <w:rsid w:val="00946BC8"/>
    <w:rsid w:val="00947A03"/>
    <w:rsid w:val="00947A9E"/>
    <w:rsid w:val="009500DE"/>
    <w:rsid w:val="009504C4"/>
    <w:rsid w:val="00950A98"/>
    <w:rsid w:val="00951250"/>
    <w:rsid w:val="00951A67"/>
    <w:rsid w:val="00951ADB"/>
    <w:rsid w:val="0095201F"/>
    <w:rsid w:val="0095360B"/>
    <w:rsid w:val="00953A6D"/>
    <w:rsid w:val="009545F1"/>
    <w:rsid w:val="00954C19"/>
    <w:rsid w:val="009557F9"/>
    <w:rsid w:val="00955C47"/>
    <w:rsid w:val="00955F45"/>
    <w:rsid w:val="009561B8"/>
    <w:rsid w:val="00956582"/>
    <w:rsid w:val="009565D7"/>
    <w:rsid w:val="0096003B"/>
    <w:rsid w:val="009600EC"/>
    <w:rsid w:val="009605DE"/>
    <w:rsid w:val="009609B2"/>
    <w:rsid w:val="009619EF"/>
    <w:rsid w:val="00961BC1"/>
    <w:rsid w:val="00961C09"/>
    <w:rsid w:val="009629A2"/>
    <w:rsid w:val="00962C21"/>
    <w:rsid w:val="00962F45"/>
    <w:rsid w:val="0096356C"/>
    <w:rsid w:val="009635B8"/>
    <w:rsid w:val="0096406B"/>
    <w:rsid w:val="00964D5A"/>
    <w:rsid w:val="00965F51"/>
    <w:rsid w:val="00966124"/>
    <w:rsid w:val="00966990"/>
    <w:rsid w:val="00967DD2"/>
    <w:rsid w:val="009710C9"/>
    <w:rsid w:val="009713D4"/>
    <w:rsid w:val="00972C09"/>
    <w:rsid w:val="00972E7F"/>
    <w:rsid w:val="0097340D"/>
    <w:rsid w:val="00973837"/>
    <w:rsid w:val="00973866"/>
    <w:rsid w:val="00974042"/>
    <w:rsid w:val="0097546E"/>
    <w:rsid w:val="00975B3C"/>
    <w:rsid w:val="00975D47"/>
    <w:rsid w:val="00976BEB"/>
    <w:rsid w:val="009778A6"/>
    <w:rsid w:val="00982320"/>
    <w:rsid w:val="009826B8"/>
    <w:rsid w:val="00982839"/>
    <w:rsid w:val="009837F7"/>
    <w:rsid w:val="0098399C"/>
    <w:rsid w:val="00983A10"/>
    <w:rsid w:val="00983B33"/>
    <w:rsid w:val="00984136"/>
    <w:rsid w:val="00984590"/>
    <w:rsid w:val="0098493B"/>
    <w:rsid w:val="009850AF"/>
    <w:rsid w:val="00985E1B"/>
    <w:rsid w:val="00985EB3"/>
    <w:rsid w:val="00986082"/>
    <w:rsid w:val="009861A2"/>
    <w:rsid w:val="009879C9"/>
    <w:rsid w:val="0099010E"/>
    <w:rsid w:val="0099145E"/>
    <w:rsid w:val="0099164E"/>
    <w:rsid w:val="00991891"/>
    <w:rsid w:val="00991C35"/>
    <w:rsid w:val="009926F7"/>
    <w:rsid w:val="00992BA5"/>
    <w:rsid w:val="00992F99"/>
    <w:rsid w:val="00993A33"/>
    <w:rsid w:val="00995FAF"/>
    <w:rsid w:val="00996B92"/>
    <w:rsid w:val="00997207"/>
    <w:rsid w:val="009977C6"/>
    <w:rsid w:val="009A0855"/>
    <w:rsid w:val="009A0DAC"/>
    <w:rsid w:val="009A2162"/>
    <w:rsid w:val="009A29BA"/>
    <w:rsid w:val="009A3199"/>
    <w:rsid w:val="009A356E"/>
    <w:rsid w:val="009A37AD"/>
    <w:rsid w:val="009A3CA3"/>
    <w:rsid w:val="009A44B7"/>
    <w:rsid w:val="009A4572"/>
    <w:rsid w:val="009A45B0"/>
    <w:rsid w:val="009A5062"/>
    <w:rsid w:val="009A5B0A"/>
    <w:rsid w:val="009A6AE8"/>
    <w:rsid w:val="009A6F3F"/>
    <w:rsid w:val="009A6FD8"/>
    <w:rsid w:val="009A747F"/>
    <w:rsid w:val="009A79C5"/>
    <w:rsid w:val="009A7EE6"/>
    <w:rsid w:val="009B00DE"/>
    <w:rsid w:val="009B183D"/>
    <w:rsid w:val="009B2319"/>
    <w:rsid w:val="009B2B55"/>
    <w:rsid w:val="009B2D1D"/>
    <w:rsid w:val="009B3C2F"/>
    <w:rsid w:val="009B3D59"/>
    <w:rsid w:val="009B3EFE"/>
    <w:rsid w:val="009B508B"/>
    <w:rsid w:val="009B5DB9"/>
    <w:rsid w:val="009B6167"/>
    <w:rsid w:val="009B634A"/>
    <w:rsid w:val="009B7098"/>
    <w:rsid w:val="009B7A5F"/>
    <w:rsid w:val="009C0212"/>
    <w:rsid w:val="009C12D4"/>
    <w:rsid w:val="009C1B58"/>
    <w:rsid w:val="009C2FDB"/>
    <w:rsid w:val="009C34E3"/>
    <w:rsid w:val="009C3503"/>
    <w:rsid w:val="009C3DA4"/>
    <w:rsid w:val="009C50E6"/>
    <w:rsid w:val="009C5108"/>
    <w:rsid w:val="009C582A"/>
    <w:rsid w:val="009C5BD9"/>
    <w:rsid w:val="009C7015"/>
    <w:rsid w:val="009C74EE"/>
    <w:rsid w:val="009D13A8"/>
    <w:rsid w:val="009D18DB"/>
    <w:rsid w:val="009D2D49"/>
    <w:rsid w:val="009D2DC1"/>
    <w:rsid w:val="009D36D5"/>
    <w:rsid w:val="009D6FFA"/>
    <w:rsid w:val="009D7659"/>
    <w:rsid w:val="009D77D0"/>
    <w:rsid w:val="009E118C"/>
    <w:rsid w:val="009E1BF0"/>
    <w:rsid w:val="009E1ED9"/>
    <w:rsid w:val="009E23B5"/>
    <w:rsid w:val="009E25BD"/>
    <w:rsid w:val="009E5592"/>
    <w:rsid w:val="009E59CD"/>
    <w:rsid w:val="009E61B0"/>
    <w:rsid w:val="009E6537"/>
    <w:rsid w:val="009E6BB7"/>
    <w:rsid w:val="009E6DF0"/>
    <w:rsid w:val="009E7762"/>
    <w:rsid w:val="009F14C1"/>
    <w:rsid w:val="009F1BD7"/>
    <w:rsid w:val="009F1F3B"/>
    <w:rsid w:val="009F280C"/>
    <w:rsid w:val="009F385F"/>
    <w:rsid w:val="009F53E1"/>
    <w:rsid w:val="009F61CA"/>
    <w:rsid w:val="009F6328"/>
    <w:rsid w:val="009F7007"/>
    <w:rsid w:val="009F7D82"/>
    <w:rsid w:val="00A00757"/>
    <w:rsid w:val="00A00D75"/>
    <w:rsid w:val="00A0147E"/>
    <w:rsid w:val="00A014D6"/>
    <w:rsid w:val="00A01A06"/>
    <w:rsid w:val="00A01FA9"/>
    <w:rsid w:val="00A02749"/>
    <w:rsid w:val="00A02A84"/>
    <w:rsid w:val="00A02EAC"/>
    <w:rsid w:val="00A0317E"/>
    <w:rsid w:val="00A032B2"/>
    <w:rsid w:val="00A05CDD"/>
    <w:rsid w:val="00A07E2D"/>
    <w:rsid w:val="00A07FCB"/>
    <w:rsid w:val="00A10085"/>
    <w:rsid w:val="00A102EB"/>
    <w:rsid w:val="00A106F1"/>
    <w:rsid w:val="00A108CB"/>
    <w:rsid w:val="00A10FBA"/>
    <w:rsid w:val="00A11B0B"/>
    <w:rsid w:val="00A11F2B"/>
    <w:rsid w:val="00A129AF"/>
    <w:rsid w:val="00A13914"/>
    <w:rsid w:val="00A139EE"/>
    <w:rsid w:val="00A1436A"/>
    <w:rsid w:val="00A157D2"/>
    <w:rsid w:val="00A1618C"/>
    <w:rsid w:val="00A17377"/>
    <w:rsid w:val="00A2000E"/>
    <w:rsid w:val="00A21222"/>
    <w:rsid w:val="00A21ACC"/>
    <w:rsid w:val="00A2351B"/>
    <w:rsid w:val="00A2469C"/>
    <w:rsid w:val="00A24BA3"/>
    <w:rsid w:val="00A24EE6"/>
    <w:rsid w:val="00A2551C"/>
    <w:rsid w:val="00A25904"/>
    <w:rsid w:val="00A25F61"/>
    <w:rsid w:val="00A30EC4"/>
    <w:rsid w:val="00A3100D"/>
    <w:rsid w:val="00A315AE"/>
    <w:rsid w:val="00A3204C"/>
    <w:rsid w:val="00A3340E"/>
    <w:rsid w:val="00A33459"/>
    <w:rsid w:val="00A33777"/>
    <w:rsid w:val="00A33F8A"/>
    <w:rsid w:val="00A3448F"/>
    <w:rsid w:val="00A34D04"/>
    <w:rsid w:val="00A3532F"/>
    <w:rsid w:val="00A3584D"/>
    <w:rsid w:val="00A35DA8"/>
    <w:rsid w:val="00A36391"/>
    <w:rsid w:val="00A37068"/>
    <w:rsid w:val="00A370C9"/>
    <w:rsid w:val="00A376B5"/>
    <w:rsid w:val="00A407B7"/>
    <w:rsid w:val="00A40EBF"/>
    <w:rsid w:val="00A41763"/>
    <w:rsid w:val="00A4237A"/>
    <w:rsid w:val="00A43228"/>
    <w:rsid w:val="00A44ECC"/>
    <w:rsid w:val="00A4533C"/>
    <w:rsid w:val="00A45A98"/>
    <w:rsid w:val="00A46153"/>
    <w:rsid w:val="00A46271"/>
    <w:rsid w:val="00A46ABC"/>
    <w:rsid w:val="00A507EA"/>
    <w:rsid w:val="00A512DD"/>
    <w:rsid w:val="00A51956"/>
    <w:rsid w:val="00A51A24"/>
    <w:rsid w:val="00A530C6"/>
    <w:rsid w:val="00A532B9"/>
    <w:rsid w:val="00A53E53"/>
    <w:rsid w:val="00A54280"/>
    <w:rsid w:val="00A5452C"/>
    <w:rsid w:val="00A545A0"/>
    <w:rsid w:val="00A556D8"/>
    <w:rsid w:val="00A560D3"/>
    <w:rsid w:val="00A56249"/>
    <w:rsid w:val="00A5665E"/>
    <w:rsid w:val="00A56E6E"/>
    <w:rsid w:val="00A5711D"/>
    <w:rsid w:val="00A60598"/>
    <w:rsid w:val="00A60BC0"/>
    <w:rsid w:val="00A613DA"/>
    <w:rsid w:val="00A615E3"/>
    <w:rsid w:val="00A618C2"/>
    <w:rsid w:val="00A619B9"/>
    <w:rsid w:val="00A61E4F"/>
    <w:rsid w:val="00A62315"/>
    <w:rsid w:val="00A62D19"/>
    <w:rsid w:val="00A62F7A"/>
    <w:rsid w:val="00A631A2"/>
    <w:rsid w:val="00A64107"/>
    <w:rsid w:val="00A64387"/>
    <w:rsid w:val="00A65DF7"/>
    <w:rsid w:val="00A65E50"/>
    <w:rsid w:val="00A65EC2"/>
    <w:rsid w:val="00A66949"/>
    <w:rsid w:val="00A7010D"/>
    <w:rsid w:val="00A70863"/>
    <w:rsid w:val="00A71957"/>
    <w:rsid w:val="00A71C51"/>
    <w:rsid w:val="00A71D59"/>
    <w:rsid w:val="00A71DBB"/>
    <w:rsid w:val="00A72CCF"/>
    <w:rsid w:val="00A73B89"/>
    <w:rsid w:val="00A74061"/>
    <w:rsid w:val="00A755D9"/>
    <w:rsid w:val="00A75C6A"/>
    <w:rsid w:val="00A76188"/>
    <w:rsid w:val="00A76860"/>
    <w:rsid w:val="00A77EAD"/>
    <w:rsid w:val="00A81680"/>
    <w:rsid w:val="00A8299B"/>
    <w:rsid w:val="00A82B2D"/>
    <w:rsid w:val="00A84441"/>
    <w:rsid w:val="00A84A92"/>
    <w:rsid w:val="00A87670"/>
    <w:rsid w:val="00A876AE"/>
    <w:rsid w:val="00A87FD1"/>
    <w:rsid w:val="00A92685"/>
    <w:rsid w:val="00A93281"/>
    <w:rsid w:val="00A9390F"/>
    <w:rsid w:val="00A93C08"/>
    <w:rsid w:val="00A9459B"/>
    <w:rsid w:val="00A9569C"/>
    <w:rsid w:val="00A959F1"/>
    <w:rsid w:val="00A9620A"/>
    <w:rsid w:val="00A9672D"/>
    <w:rsid w:val="00A97259"/>
    <w:rsid w:val="00A9745A"/>
    <w:rsid w:val="00A97A1E"/>
    <w:rsid w:val="00AA0504"/>
    <w:rsid w:val="00AA14B2"/>
    <w:rsid w:val="00AA18E9"/>
    <w:rsid w:val="00AA21A3"/>
    <w:rsid w:val="00AA21DB"/>
    <w:rsid w:val="00AA29B4"/>
    <w:rsid w:val="00AA2A2A"/>
    <w:rsid w:val="00AA31CE"/>
    <w:rsid w:val="00AA4BD3"/>
    <w:rsid w:val="00AA4F8E"/>
    <w:rsid w:val="00AA520F"/>
    <w:rsid w:val="00AA548E"/>
    <w:rsid w:val="00AA5C6A"/>
    <w:rsid w:val="00AA6475"/>
    <w:rsid w:val="00AA6716"/>
    <w:rsid w:val="00AA6AB1"/>
    <w:rsid w:val="00AA6B48"/>
    <w:rsid w:val="00AA6C66"/>
    <w:rsid w:val="00AA6D1A"/>
    <w:rsid w:val="00AA7184"/>
    <w:rsid w:val="00AA7D86"/>
    <w:rsid w:val="00AB0616"/>
    <w:rsid w:val="00AB0BC3"/>
    <w:rsid w:val="00AB35A3"/>
    <w:rsid w:val="00AB5BAE"/>
    <w:rsid w:val="00AB6766"/>
    <w:rsid w:val="00AB792A"/>
    <w:rsid w:val="00AB7B20"/>
    <w:rsid w:val="00AB7CF6"/>
    <w:rsid w:val="00AC0FF4"/>
    <w:rsid w:val="00AC1878"/>
    <w:rsid w:val="00AC1926"/>
    <w:rsid w:val="00AC3257"/>
    <w:rsid w:val="00AC3AE5"/>
    <w:rsid w:val="00AC5223"/>
    <w:rsid w:val="00AC54A6"/>
    <w:rsid w:val="00AC550C"/>
    <w:rsid w:val="00AC5B55"/>
    <w:rsid w:val="00AC5F44"/>
    <w:rsid w:val="00AC7809"/>
    <w:rsid w:val="00AC7BA9"/>
    <w:rsid w:val="00AC7E1A"/>
    <w:rsid w:val="00AD0933"/>
    <w:rsid w:val="00AD17E7"/>
    <w:rsid w:val="00AD18D5"/>
    <w:rsid w:val="00AD25D5"/>
    <w:rsid w:val="00AD3573"/>
    <w:rsid w:val="00AD391F"/>
    <w:rsid w:val="00AD4248"/>
    <w:rsid w:val="00AD4BCF"/>
    <w:rsid w:val="00AD5054"/>
    <w:rsid w:val="00AD5A1E"/>
    <w:rsid w:val="00AD5F5D"/>
    <w:rsid w:val="00AD6018"/>
    <w:rsid w:val="00AD6783"/>
    <w:rsid w:val="00AD74F1"/>
    <w:rsid w:val="00AD78F8"/>
    <w:rsid w:val="00AE0DCC"/>
    <w:rsid w:val="00AE1B4F"/>
    <w:rsid w:val="00AE4E44"/>
    <w:rsid w:val="00AE572D"/>
    <w:rsid w:val="00AE59BD"/>
    <w:rsid w:val="00AF097D"/>
    <w:rsid w:val="00AF0DAD"/>
    <w:rsid w:val="00AF1579"/>
    <w:rsid w:val="00AF1D14"/>
    <w:rsid w:val="00AF1E86"/>
    <w:rsid w:val="00AF214D"/>
    <w:rsid w:val="00AF311B"/>
    <w:rsid w:val="00AF35CE"/>
    <w:rsid w:val="00AF532E"/>
    <w:rsid w:val="00AF59A5"/>
    <w:rsid w:val="00AF7346"/>
    <w:rsid w:val="00AF7443"/>
    <w:rsid w:val="00AF7756"/>
    <w:rsid w:val="00AF7A13"/>
    <w:rsid w:val="00B00327"/>
    <w:rsid w:val="00B0164E"/>
    <w:rsid w:val="00B01CE7"/>
    <w:rsid w:val="00B0352B"/>
    <w:rsid w:val="00B04505"/>
    <w:rsid w:val="00B04690"/>
    <w:rsid w:val="00B04C64"/>
    <w:rsid w:val="00B0608D"/>
    <w:rsid w:val="00B06308"/>
    <w:rsid w:val="00B07BDE"/>
    <w:rsid w:val="00B11644"/>
    <w:rsid w:val="00B1178D"/>
    <w:rsid w:val="00B11950"/>
    <w:rsid w:val="00B12E09"/>
    <w:rsid w:val="00B1342C"/>
    <w:rsid w:val="00B14D65"/>
    <w:rsid w:val="00B15D7D"/>
    <w:rsid w:val="00B16156"/>
    <w:rsid w:val="00B16D33"/>
    <w:rsid w:val="00B16D56"/>
    <w:rsid w:val="00B176AB"/>
    <w:rsid w:val="00B17727"/>
    <w:rsid w:val="00B17A3C"/>
    <w:rsid w:val="00B17C58"/>
    <w:rsid w:val="00B20016"/>
    <w:rsid w:val="00B200DF"/>
    <w:rsid w:val="00B20A13"/>
    <w:rsid w:val="00B218A1"/>
    <w:rsid w:val="00B21F3C"/>
    <w:rsid w:val="00B229C3"/>
    <w:rsid w:val="00B22C90"/>
    <w:rsid w:val="00B23AEB"/>
    <w:rsid w:val="00B24068"/>
    <w:rsid w:val="00B24294"/>
    <w:rsid w:val="00B24F6F"/>
    <w:rsid w:val="00B25099"/>
    <w:rsid w:val="00B264E1"/>
    <w:rsid w:val="00B26C1E"/>
    <w:rsid w:val="00B27669"/>
    <w:rsid w:val="00B306DE"/>
    <w:rsid w:val="00B3081F"/>
    <w:rsid w:val="00B31AF8"/>
    <w:rsid w:val="00B32041"/>
    <w:rsid w:val="00B32D73"/>
    <w:rsid w:val="00B33BFA"/>
    <w:rsid w:val="00B3507D"/>
    <w:rsid w:val="00B35515"/>
    <w:rsid w:val="00B35938"/>
    <w:rsid w:val="00B35A8E"/>
    <w:rsid w:val="00B371B7"/>
    <w:rsid w:val="00B37980"/>
    <w:rsid w:val="00B37ABD"/>
    <w:rsid w:val="00B40EF4"/>
    <w:rsid w:val="00B414DF"/>
    <w:rsid w:val="00B42146"/>
    <w:rsid w:val="00B424BB"/>
    <w:rsid w:val="00B42B1C"/>
    <w:rsid w:val="00B432E8"/>
    <w:rsid w:val="00B4459E"/>
    <w:rsid w:val="00B44694"/>
    <w:rsid w:val="00B459E4"/>
    <w:rsid w:val="00B46199"/>
    <w:rsid w:val="00B462AF"/>
    <w:rsid w:val="00B468A9"/>
    <w:rsid w:val="00B4771A"/>
    <w:rsid w:val="00B502E7"/>
    <w:rsid w:val="00B50470"/>
    <w:rsid w:val="00B50472"/>
    <w:rsid w:val="00B508CE"/>
    <w:rsid w:val="00B50C5F"/>
    <w:rsid w:val="00B5103E"/>
    <w:rsid w:val="00B5141E"/>
    <w:rsid w:val="00B53606"/>
    <w:rsid w:val="00B549E6"/>
    <w:rsid w:val="00B55697"/>
    <w:rsid w:val="00B55B12"/>
    <w:rsid w:val="00B55F5D"/>
    <w:rsid w:val="00B56773"/>
    <w:rsid w:val="00B57BD0"/>
    <w:rsid w:val="00B6043F"/>
    <w:rsid w:val="00B6164F"/>
    <w:rsid w:val="00B621BF"/>
    <w:rsid w:val="00B623AD"/>
    <w:rsid w:val="00B628AA"/>
    <w:rsid w:val="00B63403"/>
    <w:rsid w:val="00B63947"/>
    <w:rsid w:val="00B646F4"/>
    <w:rsid w:val="00B648FB"/>
    <w:rsid w:val="00B64CE7"/>
    <w:rsid w:val="00B6641C"/>
    <w:rsid w:val="00B669C8"/>
    <w:rsid w:val="00B6785B"/>
    <w:rsid w:val="00B713CC"/>
    <w:rsid w:val="00B722FB"/>
    <w:rsid w:val="00B723CE"/>
    <w:rsid w:val="00B72737"/>
    <w:rsid w:val="00B72810"/>
    <w:rsid w:val="00B72A3A"/>
    <w:rsid w:val="00B72AAB"/>
    <w:rsid w:val="00B7306A"/>
    <w:rsid w:val="00B731A2"/>
    <w:rsid w:val="00B736C7"/>
    <w:rsid w:val="00B73A23"/>
    <w:rsid w:val="00B73DFC"/>
    <w:rsid w:val="00B747FC"/>
    <w:rsid w:val="00B74AAA"/>
    <w:rsid w:val="00B772D4"/>
    <w:rsid w:val="00B774CE"/>
    <w:rsid w:val="00B7782F"/>
    <w:rsid w:val="00B77B73"/>
    <w:rsid w:val="00B80033"/>
    <w:rsid w:val="00B805E1"/>
    <w:rsid w:val="00B80A33"/>
    <w:rsid w:val="00B80EFE"/>
    <w:rsid w:val="00B81347"/>
    <w:rsid w:val="00B816C9"/>
    <w:rsid w:val="00B817A4"/>
    <w:rsid w:val="00B82E75"/>
    <w:rsid w:val="00B83150"/>
    <w:rsid w:val="00B84AE3"/>
    <w:rsid w:val="00B853FE"/>
    <w:rsid w:val="00B86753"/>
    <w:rsid w:val="00B8676C"/>
    <w:rsid w:val="00B87BE9"/>
    <w:rsid w:val="00B9192D"/>
    <w:rsid w:val="00B91AA7"/>
    <w:rsid w:val="00B91CCD"/>
    <w:rsid w:val="00B91FD5"/>
    <w:rsid w:val="00B91FDA"/>
    <w:rsid w:val="00B92811"/>
    <w:rsid w:val="00B93394"/>
    <w:rsid w:val="00B933B9"/>
    <w:rsid w:val="00B93408"/>
    <w:rsid w:val="00B936C1"/>
    <w:rsid w:val="00B93E09"/>
    <w:rsid w:val="00B94164"/>
    <w:rsid w:val="00B94251"/>
    <w:rsid w:val="00B95046"/>
    <w:rsid w:val="00B96B87"/>
    <w:rsid w:val="00B96CEE"/>
    <w:rsid w:val="00B97A99"/>
    <w:rsid w:val="00BA00D0"/>
    <w:rsid w:val="00BA0F1D"/>
    <w:rsid w:val="00BA0F44"/>
    <w:rsid w:val="00BA1884"/>
    <w:rsid w:val="00BA3528"/>
    <w:rsid w:val="00BA3DB5"/>
    <w:rsid w:val="00BA3F54"/>
    <w:rsid w:val="00BA46B1"/>
    <w:rsid w:val="00BA56F9"/>
    <w:rsid w:val="00BA588D"/>
    <w:rsid w:val="00BA5F6E"/>
    <w:rsid w:val="00BA61A6"/>
    <w:rsid w:val="00BA6ABB"/>
    <w:rsid w:val="00BA7097"/>
    <w:rsid w:val="00BA762A"/>
    <w:rsid w:val="00BB03A0"/>
    <w:rsid w:val="00BB03F2"/>
    <w:rsid w:val="00BB096C"/>
    <w:rsid w:val="00BB0EFB"/>
    <w:rsid w:val="00BB132E"/>
    <w:rsid w:val="00BB34D7"/>
    <w:rsid w:val="00BB3960"/>
    <w:rsid w:val="00BB4C1B"/>
    <w:rsid w:val="00BB633E"/>
    <w:rsid w:val="00BB6699"/>
    <w:rsid w:val="00BB68A0"/>
    <w:rsid w:val="00BB6E82"/>
    <w:rsid w:val="00BB7346"/>
    <w:rsid w:val="00BB75D1"/>
    <w:rsid w:val="00BC0371"/>
    <w:rsid w:val="00BC1136"/>
    <w:rsid w:val="00BC128F"/>
    <w:rsid w:val="00BC28AF"/>
    <w:rsid w:val="00BC2AA2"/>
    <w:rsid w:val="00BC3CD0"/>
    <w:rsid w:val="00BC3CF3"/>
    <w:rsid w:val="00BC66A1"/>
    <w:rsid w:val="00BC6C4F"/>
    <w:rsid w:val="00BC6DF4"/>
    <w:rsid w:val="00BC6F74"/>
    <w:rsid w:val="00BC7581"/>
    <w:rsid w:val="00BC772B"/>
    <w:rsid w:val="00BC7CA4"/>
    <w:rsid w:val="00BD03D8"/>
    <w:rsid w:val="00BD04BD"/>
    <w:rsid w:val="00BD0605"/>
    <w:rsid w:val="00BD069C"/>
    <w:rsid w:val="00BD116B"/>
    <w:rsid w:val="00BD1B38"/>
    <w:rsid w:val="00BD25DB"/>
    <w:rsid w:val="00BD2AC8"/>
    <w:rsid w:val="00BD2AE8"/>
    <w:rsid w:val="00BD37F5"/>
    <w:rsid w:val="00BD57CC"/>
    <w:rsid w:val="00BD5B6F"/>
    <w:rsid w:val="00BD6F85"/>
    <w:rsid w:val="00BD6FF7"/>
    <w:rsid w:val="00BD70EC"/>
    <w:rsid w:val="00BD720D"/>
    <w:rsid w:val="00BE0B92"/>
    <w:rsid w:val="00BE0F44"/>
    <w:rsid w:val="00BE166C"/>
    <w:rsid w:val="00BE1EE0"/>
    <w:rsid w:val="00BE3191"/>
    <w:rsid w:val="00BE5AAC"/>
    <w:rsid w:val="00BE70BB"/>
    <w:rsid w:val="00BE73D8"/>
    <w:rsid w:val="00BE7A41"/>
    <w:rsid w:val="00BF0FBF"/>
    <w:rsid w:val="00BF10C4"/>
    <w:rsid w:val="00BF1816"/>
    <w:rsid w:val="00BF27D6"/>
    <w:rsid w:val="00BF2D78"/>
    <w:rsid w:val="00BF3CD4"/>
    <w:rsid w:val="00BF4920"/>
    <w:rsid w:val="00BF5026"/>
    <w:rsid w:val="00BF5614"/>
    <w:rsid w:val="00BF5CFE"/>
    <w:rsid w:val="00BF6141"/>
    <w:rsid w:val="00BF6DD4"/>
    <w:rsid w:val="00BF72F9"/>
    <w:rsid w:val="00C00587"/>
    <w:rsid w:val="00C01606"/>
    <w:rsid w:val="00C02447"/>
    <w:rsid w:val="00C03D3D"/>
    <w:rsid w:val="00C03DD0"/>
    <w:rsid w:val="00C05853"/>
    <w:rsid w:val="00C06B93"/>
    <w:rsid w:val="00C072FF"/>
    <w:rsid w:val="00C07D18"/>
    <w:rsid w:val="00C10F7F"/>
    <w:rsid w:val="00C10FC1"/>
    <w:rsid w:val="00C11DC7"/>
    <w:rsid w:val="00C124CD"/>
    <w:rsid w:val="00C12552"/>
    <w:rsid w:val="00C12B6D"/>
    <w:rsid w:val="00C14041"/>
    <w:rsid w:val="00C14497"/>
    <w:rsid w:val="00C147F8"/>
    <w:rsid w:val="00C1491B"/>
    <w:rsid w:val="00C14F8E"/>
    <w:rsid w:val="00C1587D"/>
    <w:rsid w:val="00C15B39"/>
    <w:rsid w:val="00C15DE1"/>
    <w:rsid w:val="00C16163"/>
    <w:rsid w:val="00C168B8"/>
    <w:rsid w:val="00C168DA"/>
    <w:rsid w:val="00C16D60"/>
    <w:rsid w:val="00C17060"/>
    <w:rsid w:val="00C177D8"/>
    <w:rsid w:val="00C20804"/>
    <w:rsid w:val="00C20AEA"/>
    <w:rsid w:val="00C21443"/>
    <w:rsid w:val="00C2156A"/>
    <w:rsid w:val="00C22A04"/>
    <w:rsid w:val="00C24ED5"/>
    <w:rsid w:val="00C25021"/>
    <w:rsid w:val="00C2511E"/>
    <w:rsid w:val="00C263BF"/>
    <w:rsid w:val="00C26448"/>
    <w:rsid w:val="00C26AC6"/>
    <w:rsid w:val="00C274CD"/>
    <w:rsid w:val="00C27E26"/>
    <w:rsid w:val="00C30E10"/>
    <w:rsid w:val="00C3253E"/>
    <w:rsid w:val="00C32744"/>
    <w:rsid w:val="00C3308E"/>
    <w:rsid w:val="00C334AC"/>
    <w:rsid w:val="00C33E8E"/>
    <w:rsid w:val="00C34341"/>
    <w:rsid w:val="00C35003"/>
    <w:rsid w:val="00C3539D"/>
    <w:rsid w:val="00C362E3"/>
    <w:rsid w:val="00C3636E"/>
    <w:rsid w:val="00C3778D"/>
    <w:rsid w:val="00C4050F"/>
    <w:rsid w:val="00C42593"/>
    <w:rsid w:val="00C42647"/>
    <w:rsid w:val="00C42B1F"/>
    <w:rsid w:val="00C4489B"/>
    <w:rsid w:val="00C44E43"/>
    <w:rsid w:val="00C4517E"/>
    <w:rsid w:val="00C45914"/>
    <w:rsid w:val="00C45D17"/>
    <w:rsid w:val="00C45FB2"/>
    <w:rsid w:val="00C467C6"/>
    <w:rsid w:val="00C470E4"/>
    <w:rsid w:val="00C473BF"/>
    <w:rsid w:val="00C47938"/>
    <w:rsid w:val="00C47F5B"/>
    <w:rsid w:val="00C5121F"/>
    <w:rsid w:val="00C51866"/>
    <w:rsid w:val="00C52323"/>
    <w:rsid w:val="00C529E6"/>
    <w:rsid w:val="00C530CA"/>
    <w:rsid w:val="00C531BB"/>
    <w:rsid w:val="00C55EB0"/>
    <w:rsid w:val="00C56778"/>
    <w:rsid w:val="00C56B16"/>
    <w:rsid w:val="00C5714D"/>
    <w:rsid w:val="00C57259"/>
    <w:rsid w:val="00C57276"/>
    <w:rsid w:val="00C60E4E"/>
    <w:rsid w:val="00C61550"/>
    <w:rsid w:val="00C619BA"/>
    <w:rsid w:val="00C61D88"/>
    <w:rsid w:val="00C61DD1"/>
    <w:rsid w:val="00C62505"/>
    <w:rsid w:val="00C62A03"/>
    <w:rsid w:val="00C62E99"/>
    <w:rsid w:val="00C62F2D"/>
    <w:rsid w:val="00C645C3"/>
    <w:rsid w:val="00C66C45"/>
    <w:rsid w:val="00C66C4C"/>
    <w:rsid w:val="00C6786B"/>
    <w:rsid w:val="00C702EB"/>
    <w:rsid w:val="00C704BA"/>
    <w:rsid w:val="00C70A0A"/>
    <w:rsid w:val="00C71383"/>
    <w:rsid w:val="00C71B24"/>
    <w:rsid w:val="00C71CF2"/>
    <w:rsid w:val="00C72E44"/>
    <w:rsid w:val="00C732BB"/>
    <w:rsid w:val="00C7431A"/>
    <w:rsid w:val="00C7443C"/>
    <w:rsid w:val="00C744F8"/>
    <w:rsid w:val="00C74B80"/>
    <w:rsid w:val="00C75F31"/>
    <w:rsid w:val="00C762CC"/>
    <w:rsid w:val="00C7633C"/>
    <w:rsid w:val="00C76FB4"/>
    <w:rsid w:val="00C77C37"/>
    <w:rsid w:val="00C77E5B"/>
    <w:rsid w:val="00C80846"/>
    <w:rsid w:val="00C80CA0"/>
    <w:rsid w:val="00C810AD"/>
    <w:rsid w:val="00C81969"/>
    <w:rsid w:val="00C8249B"/>
    <w:rsid w:val="00C82543"/>
    <w:rsid w:val="00C8277D"/>
    <w:rsid w:val="00C84741"/>
    <w:rsid w:val="00C85233"/>
    <w:rsid w:val="00C85651"/>
    <w:rsid w:val="00C85B52"/>
    <w:rsid w:val="00C85E38"/>
    <w:rsid w:val="00C86702"/>
    <w:rsid w:val="00C86961"/>
    <w:rsid w:val="00C87100"/>
    <w:rsid w:val="00C904F1"/>
    <w:rsid w:val="00C90DB8"/>
    <w:rsid w:val="00C92B8E"/>
    <w:rsid w:val="00C92E01"/>
    <w:rsid w:val="00C93067"/>
    <w:rsid w:val="00C9472E"/>
    <w:rsid w:val="00C94A48"/>
    <w:rsid w:val="00C9611F"/>
    <w:rsid w:val="00C9668F"/>
    <w:rsid w:val="00C96C81"/>
    <w:rsid w:val="00C9726D"/>
    <w:rsid w:val="00C9730B"/>
    <w:rsid w:val="00C978CC"/>
    <w:rsid w:val="00CA0C72"/>
    <w:rsid w:val="00CA0D87"/>
    <w:rsid w:val="00CA0DB8"/>
    <w:rsid w:val="00CA1202"/>
    <w:rsid w:val="00CA2759"/>
    <w:rsid w:val="00CA2BFF"/>
    <w:rsid w:val="00CA375D"/>
    <w:rsid w:val="00CA3965"/>
    <w:rsid w:val="00CA3D70"/>
    <w:rsid w:val="00CA43F5"/>
    <w:rsid w:val="00CA774B"/>
    <w:rsid w:val="00CA7B83"/>
    <w:rsid w:val="00CB0004"/>
    <w:rsid w:val="00CB0531"/>
    <w:rsid w:val="00CB117A"/>
    <w:rsid w:val="00CB2143"/>
    <w:rsid w:val="00CB2FDA"/>
    <w:rsid w:val="00CB3257"/>
    <w:rsid w:val="00CB36A8"/>
    <w:rsid w:val="00CB4531"/>
    <w:rsid w:val="00CB5A19"/>
    <w:rsid w:val="00CB783F"/>
    <w:rsid w:val="00CC0A88"/>
    <w:rsid w:val="00CC0FC5"/>
    <w:rsid w:val="00CC28B5"/>
    <w:rsid w:val="00CC2C49"/>
    <w:rsid w:val="00CC4992"/>
    <w:rsid w:val="00CC519E"/>
    <w:rsid w:val="00CC52EE"/>
    <w:rsid w:val="00CD168F"/>
    <w:rsid w:val="00CD239C"/>
    <w:rsid w:val="00CD3ABF"/>
    <w:rsid w:val="00CD4502"/>
    <w:rsid w:val="00CD4B66"/>
    <w:rsid w:val="00CD4E37"/>
    <w:rsid w:val="00CD50EE"/>
    <w:rsid w:val="00CD5111"/>
    <w:rsid w:val="00CD5506"/>
    <w:rsid w:val="00CD6287"/>
    <w:rsid w:val="00CD68BE"/>
    <w:rsid w:val="00CD7EDF"/>
    <w:rsid w:val="00CD7EF9"/>
    <w:rsid w:val="00CE00EB"/>
    <w:rsid w:val="00CE0D04"/>
    <w:rsid w:val="00CE1529"/>
    <w:rsid w:val="00CE1591"/>
    <w:rsid w:val="00CE1BB0"/>
    <w:rsid w:val="00CE1C6F"/>
    <w:rsid w:val="00CE305E"/>
    <w:rsid w:val="00CE30F5"/>
    <w:rsid w:val="00CE319C"/>
    <w:rsid w:val="00CE39C5"/>
    <w:rsid w:val="00CE3C3B"/>
    <w:rsid w:val="00CE3E48"/>
    <w:rsid w:val="00CE3FCC"/>
    <w:rsid w:val="00CE4C24"/>
    <w:rsid w:val="00CE4C9E"/>
    <w:rsid w:val="00CE67C2"/>
    <w:rsid w:val="00CE6A8A"/>
    <w:rsid w:val="00CE6C7C"/>
    <w:rsid w:val="00CE732E"/>
    <w:rsid w:val="00CF1BAA"/>
    <w:rsid w:val="00CF2925"/>
    <w:rsid w:val="00CF2B1C"/>
    <w:rsid w:val="00CF2F37"/>
    <w:rsid w:val="00CF318F"/>
    <w:rsid w:val="00CF371D"/>
    <w:rsid w:val="00CF3779"/>
    <w:rsid w:val="00CF3CE4"/>
    <w:rsid w:val="00CF4A4A"/>
    <w:rsid w:val="00CF602C"/>
    <w:rsid w:val="00CF6DBB"/>
    <w:rsid w:val="00CF7CF5"/>
    <w:rsid w:val="00D0097F"/>
    <w:rsid w:val="00D01C2B"/>
    <w:rsid w:val="00D0244F"/>
    <w:rsid w:val="00D02EC7"/>
    <w:rsid w:val="00D0361E"/>
    <w:rsid w:val="00D061AA"/>
    <w:rsid w:val="00D06689"/>
    <w:rsid w:val="00D06B36"/>
    <w:rsid w:val="00D07351"/>
    <w:rsid w:val="00D07A8B"/>
    <w:rsid w:val="00D107B9"/>
    <w:rsid w:val="00D11679"/>
    <w:rsid w:val="00D118E3"/>
    <w:rsid w:val="00D12878"/>
    <w:rsid w:val="00D12B43"/>
    <w:rsid w:val="00D13570"/>
    <w:rsid w:val="00D147BC"/>
    <w:rsid w:val="00D150B4"/>
    <w:rsid w:val="00D15201"/>
    <w:rsid w:val="00D15C8B"/>
    <w:rsid w:val="00D17CA4"/>
    <w:rsid w:val="00D21BD7"/>
    <w:rsid w:val="00D2202C"/>
    <w:rsid w:val="00D221F1"/>
    <w:rsid w:val="00D22D64"/>
    <w:rsid w:val="00D23E9E"/>
    <w:rsid w:val="00D23F1A"/>
    <w:rsid w:val="00D24D23"/>
    <w:rsid w:val="00D263DC"/>
    <w:rsid w:val="00D27336"/>
    <w:rsid w:val="00D27DEF"/>
    <w:rsid w:val="00D305C5"/>
    <w:rsid w:val="00D30886"/>
    <w:rsid w:val="00D30E75"/>
    <w:rsid w:val="00D31CE9"/>
    <w:rsid w:val="00D33269"/>
    <w:rsid w:val="00D352E6"/>
    <w:rsid w:val="00D3547A"/>
    <w:rsid w:val="00D35654"/>
    <w:rsid w:val="00D35EFD"/>
    <w:rsid w:val="00D3691B"/>
    <w:rsid w:val="00D369E9"/>
    <w:rsid w:val="00D37C7C"/>
    <w:rsid w:val="00D37CFA"/>
    <w:rsid w:val="00D37DA9"/>
    <w:rsid w:val="00D400F4"/>
    <w:rsid w:val="00D4052D"/>
    <w:rsid w:val="00D41277"/>
    <w:rsid w:val="00D41C79"/>
    <w:rsid w:val="00D41FE8"/>
    <w:rsid w:val="00D420E0"/>
    <w:rsid w:val="00D4239C"/>
    <w:rsid w:val="00D425F4"/>
    <w:rsid w:val="00D43306"/>
    <w:rsid w:val="00D436EA"/>
    <w:rsid w:val="00D44873"/>
    <w:rsid w:val="00D46583"/>
    <w:rsid w:val="00D46BE9"/>
    <w:rsid w:val="00D4737E"/>
    <w:rsid w:val="00D479D3"/>
    <w:rsid w:val="00D47C84"/>
    <w:rsid w:val="00D47F88"/>
    <w:rsid w:val="00D522C4"/>
    <w:rsid w:val="00D55825"/>
    <w:rsid w:val="00D566C7"/>
    <w:rsid w:val="00D56924"/>
    <w:rsid w:val="00D570FC"/>
    <w:rsid w:val="00D57AAD"/>
    <w:rsid w:val="00D57E84"/>
    <w:rsid w:val="00D60604"/>
    <w:rsid w:val="00D60694"/>
    <w:rsid w:val="00D60A8B"/>
    <w:rsid w:val="00D60C19"/>
    <w:rsid w:val="00D60E6C"/>
    <w:rsid w:val="00D61844"/>
    <w:rsid w:val="00D61CB7"/>
    <w:rsid w:val="00D61D3B"/>
    <w:rsid w:val="00D63646"/>
    <w:rsid w:val="00D644B2"/>
    <w:rsid w:val="00D6579A"/>
    <w:rsid w:val="00D67594"/>
    <w:rsid w:val="00D675B4"/>
    <w:rsid w:val="00D67CBA"/>
    <w:rsid w:val="00D71142"/>
    <w:rsid w:val="00D71B4A"/>
    <w:rsid w:val="00D7211D"/>
    <w:rsid w:val="00D72EE5"/>
    <w:rsid w:val="00D733B0"/>
    <w:rsid w:val="00D73E13"/>
    <w:rsid w:val="00D7420D"/>
    <w:rsid w:val="00D744B8"/>
    <w:rsid w:val="00D74E3E"/>
    <w:rsid w:val="00D75C9A"/>
    <w:rsid w:val="00D7664C"/>
    <w:rsid w:val="00D76853"/>
    <w:rsid w:val="00D7777A"/>
    <w:rsid w:val="00D7790C"/>
    <w:rsid w:val="00D80A86"/>
    <w:rsid w:val="00D81FD8"/>
    <w:rsid w:val="00D8256C"/>
    <w:rsid w:val="00D828EE"/>
    <w:rsid w:val="00D82E71"/>
    <w:rsid w:val="00D82E79"/>
    <w:rsid w:val="00D8326B"/>
    <w:rsid w:val="00D8327F"/>
    <w:rsid w:val="00D837BA"/>
    <w:rsid w:val="00D84832"/>
    <w:rsid w:val="00D859BF"/>
    <w:rsid w:val="00D85C25"/>
    <w:rsid w:val="00D864C9"/>
    <w:rsid w:val="00D86AC1"/>
    <w:rsid w:val="00D8782B"/>
    <w:rsid w:val="00D87C83"/>
    <w:rsid w:val="00D87C88"/>
    <w:rsid w:val="00D87CAB"/>
    <w:rsid w:val="00D90240"/>
    <w:rsid w:val="00D91FA8"/>
    <w:rsid w:val="00D92118"/>
    <w:rsid w:val="00D93358"/>
    <w:rsid w:val="00D933BC"/>
    <w:rsid w:val="00D937B3"/>
    <w:rsid w:val="00D95A4D"/>
    <w:rsid w:val="00D97006"/>
    <w:rsid w:val="00DA0271"/>
    <w:rsid w:val="00DA088E"/>
    <w:rsid w:val="00DA0F4A"/>
    <w:rsid w:val="00DA1A7D"/>
    <w:rsid w:val="00DA26CF"/>
    <w:rsid w:val="00DA2AC3"/>
    <w:rsid w:val="00DA3312"/>
    <w:rsid w:val="00DA38BD"/>
    <w:rsid w:val="00DA4069"/>
    <w:rsid w:val="00DA4254"/>
    <w:rsid w:val="00DA4EFF"/>
    <w:rsid w:val="00DA6540"/>
    <w:rsid w:val="00DA6A58"/>
    <w:rsid w:val="00DA739A"/>
    <w:rsid w:val="00DA7E7C"/>
    <w:rsid w:val="00DB0488"/>
    <w:rsid w:val="00DB0BBB"/>
    <w:rsid w:val="00DB204D"/>
    <w:rsid w:val="00DB2417"/>
    <w:rsid w:val="00DB39D0"/>
    <w:rsid w:val="00DB451E"/>
    <w:rsid w:val="00DB535C"/>
    <w:rsid w:val="00DB5E15"/>
    <w:rsid w:val="00DB60A5"/>
    <w:rsid w:val="00DB6512"/>
    <w:rsid w:val="00DB7371"/>
    <w:rsid w:val="00DB73D9"/>
    <w:rsid w:val="00DB7FDC"/>
    <w:rsid w:val="00DC07E0"/>
    <w:rsid w:val="00DC0838"/>
    <w:rsid w:val="00DC148E"/>
    <w:rsid w:val="00DC1647"/>
    <w:rsid w:val="00DC3623"/>
    <w:rsid w:val="00DC4307"/>
    <w:rsid w:val="00DC4568"/>
    <w:rsid w:val="00DC45A5"/>
    <w:rsid w:val="00DC4EF1"/>
    <w:rsid w:val="00DC5097"/>
    <w:rsid w:val="00DC6F79"/>
    <w:rsid w:val="00DC7270"/>
    <w:rsid w:val="00DD03EE"/>
    <w:rsid w:val="00DD11B9"/>
    <w:rsid w:val="00DD1640"/>
    <w:rsid w:val="00DD2080"/>
    <w:rsid w:val="00DD248D"/>
    <w:rsid w:val="00DD30A7"/>
    <w:rsid w:val="00DD3512"/>
    <w:rsid w:val="00DD4647"/>
    <w:rsid w:val="00DD4810"/>
    <w:rsid w:val="00DD48FF"/>
    <w:rsid w:val="00DD4A8C"/>
    <w:rsid w:val="00DD5407"/>
    <w:rsid w:val="00DD5A0C"/>
    <w:rsid w:val="00DD5AF1"/>
    <w:rsid w:val="00DD6C4A"/>
    <w:rsid w:val="00DD6CDC"/>
    <w:rsid w:val="00DD77DE"/>
    <w:rsid w:val="00DE0CCA"/>
    <w:rsid w:val="00DE1738"/>
    <w:rsid w:val="00DE3386"/>
    <w:rsid w:val="00DE3427"/>
    <w:rsid w:val="00DE3481"/>
    <w:rsid w:val="00DE681B"/>
    <w:rsid w:val="00DE7B89"/>
    <w:rsid w:val="00DF00EE"/>
    <w:rsid w:val="00DF03AA"/>
    <w:rsid w:val="00DF0A4B"/>
    <w:rsid w:val="00DF1EDF"/>
    <w:rsid w:val="00DF23DA"/>
    <w:rsid w:val="00DF308B"/>
    <w:rsid w:val="00DF32CD"/>
    <w:rsid w:val="00DF38CC"/>
    <w:rsid w:val="00DF427C"/>
    <w:rsid w:val="00DF5075"/>
    <w:rsid w:val="00DF6E4A"/>
    <w:rsid w:val="00E00EFC"/>
    <w:rsid w:val="00E01541"/>
    <w:rsid w:val="00E01EA8"/>
    <w:rsid w:val="00E02873"/>
    <w:rsid w:val="00E03EBD"/>
    <w:rsid w:val="00E04359"/>
    <w:rsid w:val="00E04DB5"/>
    <w:rsid w:val="00E0682E"/>
    <w:rsid w:val="00E06CE6"/>
    <w:rsid w:val="00E06E0C"/>
    <w:rsid w:val="00E06F30"/>
    <w:rsid w:val="00E07387"/>
    <w:rsid w:val="00E10126"/>
    <w:rsid w:val="00E10975"/>
    <w:rsid w:val="00E10E8D"/>
    <w:rsid w:val="00E12116"/>
    <w:rsid w:val="00E12187"/>
    <w:rsid w:val="00E132EE"/>
    <w:rsid w:val="00E138A4"/>
    <w:rsid w:val="00E1407E"/>
    <w:rsid w:val="00E14E8F"/>
    <w:rsid w:val="00E15EDA"/>
    <w:rsid w:val="00E1725D"/>
    <w:rsid w:val="00E174E3"/>
    <w:rsid w:val="00E177BD"/>
    <w:rsid w:val="00E2058F"/>
    <w:rsid w:val="00E2175F"/>
    <w:rsid w:val="00E218E4"/>
    <w:rsid w:val="00E21FC7"/>
    <w:rsid w:val="00E22353"/>
    <w:rsid w:val="00E224E2"/>
    <w:rsid w:val="00E226C8"/>
    <w:rsid w:val="00E229B9"/>
    <w:rsid w:val="00E22B8D"/>
    <w:rsid w:val="00E23033"/>
    <w:rsid w:val="00E23497"/>
    <w:rsid w:val="00E240F3"/>
    <w:rsid w:val="00E246FD"/>
    <w:rsid w:val="00E25685"/>
    <w:rsid w:val="00E26346"/>
    <w:rsid w:val="00E2642A"/>
    <w:rsid w:val="00E26561"/>
    <w:rsid w:val="00E274CE"/>
    <w:rsid w:val="00E27B09"/>
    <w:rsid w:val="00E30856"/>
    <w:rsid w:val="00E30B8E"/>
    <w:rsid w:val="00E31AEE"/>
    <w:rsid w:val="00E323A2"/>
    <w:rsid w:val="00E330EE"/>
    <w:rsid w:val="00E3345F"/>
    <w:rsid w:val="00E33638"/>
    <w:rsid w:val="00E33921"/>
    <w:rsid w:val="00E3460D"/>
    <w:rsid w:val="00E34CF7"/>
    <w:rsid w:val="00E35608"/>
    <w:rsid w:val="00E3618F"/>
    <w:rsid w:val="00E4034D"/>
    <w:rsid w:val="00E40AAC"/>
    <w:rsid w:val="00E41710"/>
    <w:rsid w:val="00E418B6"/>
    <w:rsid w:val="00E423FF"/>
    <w:rsid w:val="00E4274F"/>
    <w:rsid w:val="00E430B3"/>
    <w:rsid w:val="00E433FC"/>
    <w:rsid w:val="00E440E7"/>
    <w:rsid w:val="00E458C0"/>
    <w:rsid w:val="00E45D61"/>
    <w:rsid w:val="00E47428"/>
    <w:rsid w:val="00E478C5"/>
    <w:rsid w:val="00E502EB"/>
    <w:rsid w:val="00E50408"/>
    <w:rsid w:val="00E50B3A"/>
    <w:rsid w:val="00E51D0E"/>
    <w:rsid w:val="00E52A74"/>
    <w:rsid w:val="00E537F1"/>
    <w:rsid w:val="00E55632"/>
    <w:rsid w:val="00E55B79"/>
    <w:rsid w:val="00E566BE"/>
    <w:rsid w:val="00E56E7B"/>
    <w:rsid w:val="00E572FB"/>
    <w:rsid w:val="00E57327"/>
    <w:rsid w:val="00E57C6E"/>
    <w:rsid w:val="00E60886"/>
    <w:rsid w:val="00E60E87"/>
    <w:rsid w:val="00E61DEC"/>
    <w:rsid w:val="00E62522"/>
    <w:rsid w:val="00E62A0D"/>
    <w:rsid w:val="00E62D15"/>
    <w:rsid w:val="00E63EB7"/>
    <w:rsid w:val="00E6472A"/>
    <w:rsid w:val="00E64A0C"/>
    <w:rsid w:val="00E65E91"/>
    <w:rsid w:val="00E66363"/>
    <w:rsid w:val="00E66633"/>
    <w:rsid w:val="00E66FA0"/>
    <w:rsid w:val="00E7015E"/>
    <w:rsid w:val="00E71EE8"/>
    <w:rsid w:val="00E726E3"/>
    <w:rsid w:val="00E7307E"/>
    <w:rsid w:val="00E74A91"/>
    <w:rsid w:val="00E752A0"/>
    <w:rsid w:val="00E77284"/>
    <w:rsid w:val="00E77C54"/>
    <w:rsid w:val="00E803FF"/>
    <w:rsid w:val="00E805A6"/>
    <w:rsid w:val="00E8103D"/>
    <w:rsid w:val="00E81414"/>
    <w:rsid w:val="00E81922"/>
    <w:rsid w:val="00E8294E"/>
    <w:rsid w:val="00E831A9"/>
    <w:rsid w:val="00E85412"/>
    <w:rsid w:val="00E865C3"/>
    <w:rsid w:val="00E865D7"/>
    <w:rsid w:val="00E869DE"/>
    <w:rsid w:val="00E86CD6"/>
    <w:rsid w:val="00E8732A"/>
    <w:rsid w:val="00E8767E"/>
    <w:rsid w:val="00E876AF"/>
    <w:rsid w:val="00E87712"/>
    <w:rsid w:val="00E902A9"/>
    <w:rsid w:val="00E90DD7"/>
    <w:rsid w:val="00E91041"/>
    <w:rsid w:val="00E9124E"/>
    <w:rsid w:val="00E92C9B"/>
    <w:rsid w:val="00E9388B"/>
    <w:rsid w:val="00E93D53"/>
    <w:rsid w:val="00E9430E"/>
    <w:rsid w:val="00E94423"/>
    <w:rsid w:val="00E945E3"/>
    <w:rsid w:val="00E946D7"/>
    <w:rsid w:val="00E96CB7"/>
    <w:rsid w:val="00E9751B"/>
    <w:rsid w:val="00E975F7"/>
    <w:rsid w:val="00E97870"/>
    <w:rsid w:val="00EA0C7A"/>
    <w:rsid w:val="00EA16A0"/>
    <w:rsid w:val="00EA1727"/>
    <w:rsid w:val="00EA1BA7"/>
    <w:rsid w:val="00EA28A8"/>
    <w:rsid w:val="00EA384E"/>
    <w:rsid w:val="00EA395B"/>
    <w:rsid w:val="00EA3D3A"/>
    <w:rsid w:val="00EA4209"/>
    <w:rsid w:val="00EA4249"/>
    <w:rsid w:val="00EA470D"/>
    <w:rsid w:val="00EA57AC"/>
    <w:rsid w:val="00EA668A"/>
    <w:rsid w:val="00EA686A"/>
    <w:rsid w:val="00EA791D"/>
    <w:rsid w:val="00EB015F"/>
    <w:rsid w:val="00EB16F9"/>
    <w:rsid w:val="00EB2284"/>
    <w:rsid w:val="00EB4537"/>
    <w:rsid w:val="00EB4F33"/>
    <w:rsid w:val="00EB569E"/>
    <w:rsid w:val="00EB60F3"/>
    <w:rsid w:val="00EB6810"/>
    <w:rsid w:val="00EB7CC7"/>
    <w:rsid w:val="00EB7ED2"/>
    <w:rsid w:val="00EC1176"/>
    <w:rsid w:val="00EC19EE"/>
    <w:rsid w:val="00EC1C8C"/>
    <w:rsid w:val="00EC1D12"/>
    <w:rsid w:val="00EC283C"/>
    <w:rsid w:val="00EC38BE"/>
    <w:rsid w:val="00EC3D6A"/>
    <w:rsid w:val="00EC4082"/>
    <w:rsid w:val="00EC4A26"/>
    <w:rsid w:val="00EC704B"/>
    <w:rsid w:val="00EC71A4"/>
    <w:rsid w:val="00EC75F0"/>
    <w:rsid w:val="00ED005D"/>
    <w:rsid w:val="00ED047D"/>
    <w:rsid w:val="00ED1F6F"/>
    <w:rsid w:val="00ED28AC"/>
    <w:rsid w:val="00ED2BAA"/>
    <w:rsid w:val="00ED3091"/>
    <w:rsid w:val="00ED4483"/>
    <w:rsid w:val="00ED5512"/>
    <w:rsid w:val="00ED5979"/>
    <w:rsid w:val="00ED5E0D"/>
    <w:rsid w:val="00ED5EFD"/>
    <w:rsid w:val="00ED73F6"/>
    <w:rsid w:val="00ED7B4F"/>
    <w:rsid w:val="00ED7BC3"/>
    <w:rsid w:val="00EE0357"/>
    <w:rsid w:val="00EE1A8B"/>
    <w:rsid w:val="00EE1B1D"/>
    <w:rsid w:val="00EE34F1"/>
    <w:rsid w:val="00EE356A"/>
    <w:rsid w:val="00EE366E"/>
    <w:rsid w:val="00EE3BE3"/>
    <w:rsid w:val="00EE4685"/>
    <w:rsid w:val="00EE641F"/>
    <w:rsid w:val="00EE6D73"/>
    <w:rsid w:val="00EE7595"/>
    <w:rsid w:val="00EE7634"/>
    <w:rsid w:val="00EE7B39"/>
    <w:rsid w:val="00EE7D1F"/>
    <w:rsid w:val="00EE7EDC"/>
    <w:rsid w:val="00EE7EE1"/>
    <w:rsid w:val="00EF0659"/>
    <w:rsid w:val="00EF0757"/>
    <w:rsid w:val="00EF08FE"/>
    <w:rsid w:val="00EF0BBE"/>
    <w:rsid w:val="00EF1A35"/>
    <w:rsid w:val="00EF2E57"/>
    <w:rsid w:val="00EF3C79"/>
    <w:rsid w:val="00EF5D52"/>
    <w:rsid w:val="00EF6145"/>
    <w:rsid w:val="00F0203B"/>
    <w:rsid w:val="00F02696"/>
    <w:rsid w:val="00F02AE7"/>
    <w:rsid w:val="00F02BE1"/>
    <w:rsid w:val="00F02D51"/>
    <w:rsid w:val="00F03F7D"/>
    <w:rsid w:val="00F04CD4"/>
    <w:rsid w:val="00F04E83"/>
    <w:rsid w:val="00F054B9"/>
    <w:rsid w:val="00F057F8"/>
    <w:rsid w:val="00F05C75"/>
    <w:rsid w:val="00F06377"/>
    <w:rsid w:val="00F063AA"/>
    <w:rsid w:val="00F06721"/>
    <w:rsid w:val="00F06FCF"/>
    <w:rsid w:val="00F07284"/>
    <w:rsid w:val="00F10937"/>
    <w:rsid w:val="00F11749"/>
    <w:rsid w:val="00F12480"/>
    <w:rsid w:val="00F12526"/>
    <w:rsid w:val="00F12753"/>
    <w:rsid w:val="00F128E5"/>
    <w:rsid w:val="00F128FE"/>
    <w:rsid w:val="00F12B51"/>
    <w:rsid w:val="00F12B92"/>
    <w:rsid w:val="00F12BC7"/>
    <w:rsid w:val="00F13282"/>
    <w:rsid w:val="00F13334"/>
    <w:rsid w:val="00F13D33"/>
    <w:rsid w:val="00F1412B"/>
    <w:rsid w:val="00F15034"/>
    <w:rsid w:val="00F15262"/>
    <w:rsid w:val="00F17352"/>
    <w:rsid w:val="00F1760B"/>
    <w:rsid w:val="00F1784E"/>
    <w:rsid w:val="00F17F20"/>
    <w:rsid w:val="00F203AD"/>
    <w:rsid w:val="00F20977"/>
    <w:rsid w:val="00F209DA"/>
    <w:rsid w:val="00F21798"/>
    <w:rsid w:val="00F21E77"/>
    <w:rsid w:val="00F21FB4"/>
    <w:rsid w:val="00F22105"/>
    <w:rsid w:val="00F24412"/>
    <w:rsid w:val="00F24B31"/>
    <w:rsid w:val="00F24F9C"/>
    <w:rsid w:val="00F2609D"/>
    <w:rsid w:val="00F26375"/>
    <w:rsid w:val="00F300A2"/>
    <w:rsid w:val="00F30206"/>
    <w:rsid w:val="00F304E4"/>
    <w:rsid w:val="00F30B74"/>
    <w:rsid w:val="00F31346"/>
    <w:rsid w:val="00F326B3"/>
    <w:rsid w:val="00F33C5F"/>
    <w:rsid w:val="00F33FD0"/>
    <w:rsid w:val="00F343A7"/>
    <w:rsid w:val="00F34759"/>
    <w:rsid w:val="00F35496"/>
    <w:rsid w:val="00F35F5A"/>
    <w:rsid w:val="00F3704D"/>
    <w:rsid w:val="00F40F76"/>
    <w:rsid w:val="00F415EA"/>
    <w:rsid w:val="00F41A86"/>
    <w:rsid w:val="00F41C0F"/>
    <w:rsid w:val="00F43192"/>
    <w:rsid w:val="00F44339"/>
    <w:rsid w:val="00F44E9C"/>
    <w:rsid w:val="00F46458"/>
    <w:rsid w:val="00F46DAF"/>
    <w:rsid w:val="00F47084"/>
    <w:rsid w:val="00F472DA"/>
    <w:rsid w:val="00F4789B"/>
    <w:rsid w:val="00F47B49"/>
    <w:rsid w:val="00F47B6C"/>
    <w:rsid w:val="00F500A3"/>
    <w:rsid w:val="00F5096E"/>
    <w:rsid w:val="00F50A41"/>
    <w:rsid w:val="00F51002"/>
    <w:rsid w:val="00F513FE"/>
    <w:rsid w:val="00F51BFF"/>
    <w:rsid w:val="00F52CA7"/>
    <w:rsid w:val="00F539C7"/>
    <w:rsid w:val="00F53A1A"/>
    <w:rsid w:val="00F53D1D"/>
    <w:rsid w:val="00F543D2"/>
    <w:rsid w:val="00F54D90"/>
    <w:rsid w:val="00F54FD8"/>
    <w:rsid w:val="00F5515F"/>
    <w:rsid w:val="00F562C9"/>
    <w:rsid w:val="00F568CF"/>
    <w:rsid w:val="00F5709B"/>
    <w:rsid w:val="00F57837"/>
    <w:rsid w:val="00F57A50"/>
    <w:rsid w:val="00F57A74"/>
    <w:rsid w:val="00F607C9"/>
    <w:rsid w:val="00F61184"/>
    <w:rsid w:val="00F620BF"/>
    <w:rsid w:val="00F628AC"/>
    <w:rsid w:val="00F62E80"/>
    <w:rsid w:val="00F634FD"/>
    <w:rsid w:val="00F64EA5"/>
    <w:rsid w:val="00F65699"/>
    <w:rsid w:val="00F6572B"/>
    <w:rsid w:val="00F65C63"/>
    <w:rsid w:val="00F65D47"/>
    <w:rsid w:val="00F67F42"/>
    <w:rsid w:val="00F70197"/>
    <w:rsid w:val="00F70F38"/>
    <w:rsid w:val="00F71839"/>
    <w:rsid w:val="00F71BD9"/>
    <w:rsid w:val="00F722E6"/>
    <w:rsid w:val="00F725D1"/>
    <w:rsid w:val="00F72B9B"/>
    <w:rsid w:val="00F735BE"/>
    <w:rsid w:val="00F737AC"/>
    <w:rsid w:val="00F746A1"/>
    <w:rsid w:val="00F75841"/>
    <w:rsid w:val="00F75DE7"/>
    <w:rsid w:val="00F75ED1"/>
    <w:rsid w:val="00F75FF8"/>
    <w:rsid w:val="00F762EC"/>
    <w:rsid w:val="00F77FD9"/>
    <w:rsid w:val="00F800A4"/>
    <w:rsid w:val="00F815A1"/>
    <w:rsid w:val="00F81633"/>
    <w:rsid w:val="00F8212F"/>
    <w:rsid w:val="00F821C9"/>
    <w:rsid w:val="00F825EF"/>
    <w:rsid w:val="00F82A72"/>
    <w:rsid w:val="00F82A8C"/>
    <w:rsid w:val="00F84388"/>
    <w:rsid w:val="00F8496C"/>
    <w:rsid w:val="00F84CD8"/>
    <w:rsid w:val="00F852D8"/>
    <w:rsid w:val="00F85FF1"/>
    <w:rsid w:val="00F86221"/>
    <w:rsid w:val="00F86C92"/>
    <w:rsid w:val="00F8704F"/>
    <w:rsid w:val="00F876BB"/>
    <w:rsid w:val="00F8787A"/>
    <w:rsid w:val="00F90377"/>
    <w:rsid w:val="00F912C3"/>
    <w:rsid w:val="00F91415"/>
    <w:rsid w:val="00F919B9"/>
    <w:rsid w:val="00F919FC"/>
    <w:rsid w:val="00F91F69"/>
    <w:rsid w:val="00F9288E"/>
    <w:rsid w:val="00F929ED"/>
    <w:rsid w:val="00F92DBD"/>
    <w:rsid w:val="00F9351D"/>
    <w:rsid w:val="00F939E2"/>
    <w:rsid w:val="00F93C09"/>
    <w:rsid w:val="00F94AE2"/>
    <w:rsid w:val="00F95426"/>
    <w:rsid w:val="00F95602"/>
    <w:rsid w:val="00F962C5"/>
    <w:rsid w:val="00F96BA5"/>
    <w:rsid w:val="00F9787F"/>
    <w:rsid w:val="00F97959"/>
    <w:rsid w:val="00F97BBF"/>
    <w:rsid w:val="00F97EF7"/>
    <w:rsid w:val="00FA0529"/>
    <w:rsid w:val="00FA10D5"/>
    <w:rsid w:val="00FA11C7"/>
    <w:rsid w:val="00FA165E"/>
    <w:rsid w:val="00FA1FD9"/>
    <w:rsid w:val="00FA2369"/>
    <w:rsid w:val="00FA24D9"/>
    <w:rsid w:val="00FA2B86"/>
    <w:rsid w:val="00FA3258"/>
    <w:rsid w:val="00FA3ED8"/>
    <w:rsid w:val="00FA401D"/>
    <w:rsid w:val="00FA48A3"/>
    <w:rsid w:val="00FA4B4F"/>
    <w:rsid w:val="00FA50CD"/>
    <w:rsid w:val="00FA5814"/>
    <w:rsid w:val="00FA67E4"/>
    <w:rsid w:val="00FA6AFE"/>
    <w:rsid w:val="00FA6B9F"/>
    <w:rsid w:val="00FA78D7"/>
    <w:rsid w:val="00FB018E"/>
    <w:rsid w:val="00FB0A6F"/>
    <w:rsid w:val="00FB0D78"/>
    <w:rsid w:val="00FB14B6"/>
    <w:rsid w:val="00FB179C"/>
    <w:rsid w:val="00FB1D3D"/>
    <w:rsid w:val="00FB24BD"/>
    <w:rsid w:val="00FB34FE"/>
    <w:rsid w:val="00FB4E85"/>
    <w:rsid w:val="00FB56D8"/>
    <w:rsid w:val="00FB5C59"/>
    <w:rsid w:val="00FB6423"/>
    <w:rsid w:val="00FB692C"/>
    <w:rsid w:val="00FB6AE2"/>
    <w:rsid w:val="00FB6EE7"/>
    <w:rsid w:val="00FB6F98"/>
    <w:rsid w:val="00FB793A"/>
    <w:rsid w:val="00FC0270"/>
    <w:rsid w:val="00FC089F"/>
    <w:rsid w:val="00FC17A2"/>
    <w:rsid w:val="00FC1E21"/>
    <w:rsid w:val="00FC27E1"/>
    <w:rsid w:val="00FC2A4A"/>
    <w:rsid w:val="00FC38BE"/>
    <w:rsid w:val="00FC42F5"/>
    <w:rsid w:val="00FC444F"/>
    <w:rsid w:val="00FC4955"/>
    <w:rsid w:val="00FC4A8B"/>
    <w:rsid w:val="00FC4DE4"/>
    <w:rsid w:val="00FC6150"/>
    <w:rsid w:val="00FC620B"/>
    <w:rsid w:val="00FD099C"/>
    <w:rsid w:val="00FD0C71"/>
    <w:rsid w:val="00FD124F"/>
    <w:rsid w:val="00FD170C"/>
    <w:rsid w:val="00FD1736"/>
    <w:rsid w:val="00FD2058"/>
    <w:rsid w:val="00FD2303"/>
    <w:rsid w:val="00FD2DB0"/>
    <w:rsid w:val="00FD3D01"/>
    <w:rsid w:val="00FD59DC"/>
    <w:rsid w:val="00FD679E"/>
    <w:rsid w:val="00FD6FD3"/>
    <w:rsid w:val="00FD73DF"/>
    <w:rsid w:val="00FD7B19"/>
    <w:rsid w:val="00FD7BBA"/>
    <w:rsid w:val="00FE035E"/>
    <w:rsid w:val="00FE0B4A"/>
    <w:rsid w:val="00FE1CED"/>
    <w:rsid w:val="00FE279A"/>
    <w:rsid w:val="00FE31CE"/>
    <w:rsid w:val="00FE3D33"/>
    <w:rsid w:val="00FE47DC"/>
    <w:rsid w:val="00FE6C31"/>
    <w:rsid w:val="00FE7126"/>
    <w:rsid w:val="00FE7F95"/>
    <w:rsid w:val="00FF0033"/>
    <w:rsid w:val="00FF00AD"/>
    <w:rsid w:val="00FF0289"/>
    <w:rsid w:val="00FF0558"/>
    <w:rsid w:val="00FF08B9"/>
    <w:rsid w:val="00FF0E4E"/>
    <w:rsid w:val="00FF19A6"/>
    <w:rsid w:val="00FF1EDD"/>
    <w:rsid w:val="00FF25A4"/>
    <w:rsid w:val="00FF2A2F"/>
    <w:rsid w:val="00FF3D9D"/>
    <w:rsid w:val="00FF432C"/>
    <w:rsid w:val="00FF5FB8"/>
    <w:rsid w:val="00FF6982"/>
    <w:rsid w:val="00FF7767"/>
    <w:rsid w:val="00FF7AF4"/>
    <w:rsid w:val="00FF7D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0CE7C231"/>
  <w15:docId w15:val="{0A3C5AFF-89E0-4EA7-81FB-CE31ABC65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321CF"/>
    <w:rPr>
      <w:rFonts w:ascii="Times New Roman" w:hAnsi="Times New Roman"/>
      <w:sz w:val="24"/>
      <w:szCs w:val="24"/>
    </w:rPr>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
    <w:basedOn w:val="a5"/>
    <w:next w:val="a5"/>
    <w:link w:val="12"/>
    <w:uiPriority w:val="99"/>
    <w:qFormat/>
    <w:locked/>
    <w:rsid w:val="00DF0A4B"/>
    <w:pPr>
      <w:keepNext/>
      <w:numPr>
        <w:numId w:val="10"/>
      </w:numPr>
      <w:jc w:val="right"/>
      <w:outlineLvl w:val="0"/>
    </w:pPr>
    <w:rPr>
      <w:rFonts w:eastAsia="Times New Roman"/>
    </w:rPr>
  </w:style>
  <w:style w:type="paragraph" w:styleId="20">
    <w:name w:val="heading 2"/>
    <w:aliases w:val="2,22,A,A.B.C.,CHS,Gliederung2,H,H2,H2 Знак,H2-Heading 2,H21,H22,HD2,Header2,Heading 2 Hidden,Heading Indent No L2,Heading2,Level 2 Topic Heading,Major,Numbered text 3,RTC,h2,heading2,iz2,l2,list 2,list2,Б2,Заголовок 21,Раздел Знак,21,23,24"/>
    <w:basedOn w:val="a5"/>
    <w:next w:val="a5"/>
    <w:link w:val="25"/>
    <w:uiPriority w:val="99"/>
    <w:qFormat/>
    <w:locked/>
    <w:rsid w:val="00DF0A4B"/>
    <w:pPr>
      <w:keepNext/>
      <w:numPr>
        <w:ilvl w:val="1"/>
        <w:numId w:val="10"/>
      </w:numPr>
      <w:spacing w:before="240" w:after="60"/>
      <w:outlineLvl w:val="1"/>
    </w:pPr>
    <w:rPr>
      <w:rFonts w:ascii="Arial" w:eastAsia="Times New Roman" w:hAnsi="Arial" w:cs="Arial"/>
      <w:b/>
      <w:bCs/>
      <w:i/>
      <w:iCs/>
      <w:sz w:val="28"/>
      <w:szCs w:val="28"/>
    </w:rPr>
  </w:style>
  <w:style w:type="paragraph" w:styleId="31">
    <w:name w:val="heading 3"/>
    <w:aliases w:val="H3"/>
    <w:basedOn w:val="a5"/>
    <w:next w:val="a5"/>
    <w:link w:val="34"/>
    <w:uiPriority w:val="99"/>
    <w:qFormat/>
    <w:locked/>
    <w:rsid w:val="00DF0A4B"/>
    <w:pPr>
      <w:keepNext/>
      <w:numPr>
        <w:ilvl w:val="2"/>
        <w:numId w:val="11"/>
      </w:numPr>
      <w:spacing w:before="240" w:after="60"/>
      <w:outlineLvl w:val="2"/>
    </w:pPr>
    <w:rPr>
      <w:rFonts w:ascii="Cambria" w:eastAsia="Times New Roman" w:hAnsi="Cambria" w:cs="Cambria"/>
      <w:b/>
      <w:bCs/>
      <w:sz w:val="26"/>
      <w:szCs w:val="26"/>
    </w:rPr>
  </w:style>
  <w:style w:type="paragraph" w:styleId="4">
    <w:name w:val="heading 4"/>
    <w:basedOn w:val="a5"/>
    <w:next w:val="a5"/>
    <w:link w:val="41"/>
    <w:uiPriority w:val="99"/>
    <w:qFormat/>
    <w:locked/>
    <w:rsid w:val="00DF0A4B"/>
    <w:pPr>
      <w:keepNext/>
      <w:numPr>
        <w:ilvl w:val="3"/>
        <w:numId w:val="11"/>
      </w:numPr>
      <w:spacing w:before="240" w:after="60"/>
      <w:outlineLvl w:val="3"/>
    </w:pPr>
    <w:rPr>
      <w:rFonts w:eastAsia="Arial Unicode MS"/>
      <w:b/>
      <w:bCs/>
      <w:sz w:val="28"/>
      <w:szCs w:val="28"/>
    </w:rPr>
  </w:style>
  <w:style w:type="paragraph" w:styleId="50">
    <w:name w:val="heading 5"/>
    <w:basedOn w:val="a5"/>
    <w:next w:val="a5"/>
    <w:link w:val="51"/>
    <w:uiPriority w:val="99"/>
    <w:qFormat/>
    <w:locked/>
    <w:rsid w:val="00DF0A4B"/>
    <w:pPr>
      <w:tabs>
        <w:tab w:val="num" w:pos="3181"/>
      </w:tabs>
      <w:spacing w:before="240" w:after="60"/>
      <w:ind w:left="3181" w:hanging="1008"/>
      <w:outlineLvl w:val="4"/>
    </w:pPr>
    <w:rPr>
      <w:rFonts w:ascii="Times New Roman CYR" w:eastAsia="Arial Unicode MS" w:hAnsi="Times New Roman CYR" w:cs="Times New Roman CYR"/>
      <w:b/>
      <w:bCs/>
      <w:i/>
      <w:iCs/>
      <w:sz w:val="26"/>
      <w:szCs w:val="26"/>
    </w:rPr>
  </w:style>
  <w:style w:type="paragraph" w:styleId="6">
    <w:name w:val="heading 6"/>
    <w:basedOn w:val="a5"/>
    <w:next w:val="a5"/>
    <w:link w:val="60"/>
    <w:uiPriority w:val="99"/>
    <w:qFormat/>
    <w:locked/>
    <w:rsid w:val="00DF0A4B"/>
    <w:pPr>
      <w:spacing w:before="240" w:after="60"/>
      <w:outlineLvl w:val="5"/>
    </w:pPr>
    <w:rPr>
      <w:rFonts w:ascii="Cambria" w:eastAsia="Times New Roman" w:hAnsi="Cambria" w:cs="Cambria"/>
      <w:i/>
      <w:iCs/>
      <w:color w:val="243F60"/>
    </w:rPr>
  </w:style>
  <w:style w:type="paragraph" w:styleId="7">
    <w:name w:val="heading 7"/>
    <w:basedOn w:val="a5"/>
    <w:next w:val="a5"/>
    <w:link w:val="70"/>
    <w:uiPriority w:val="99"/>
    <w:qFormat/>
    <w:locked/>
    <w:rsid w:val="00DF0A4B"/>
    <w:pPr>
      <w:tabs>
        <w:tab w:val="num" w:pos="3469"/>
      </w:tabs>
      <w:spacing w:before="240" w:after="60"/>
      <w:ind w:left="3469" w:hanging="1296"/>
      <w:outlineLvl w:val="6"/>
    </w:pPr>
    <w:rPr>
      <w:rFonts w:eastAsia="Times New Roman"/>
    </w:rPr>
  </w:style>
  <w:style w:type="paragraph" w:styleId="8">
    <w:name w:val="heading 8"/>
    <w:basedOn w:val="a5"/>
    <w:next w:val="a5"/>
    <w:link w:val="80"/>
    <w:uiPriority w:val="99"/>
    <w:qFormat/>
    <w:locked/>
    <w:rsid w:val="00DF0A4B"/>
    <w:pPr>
      <w:tabs>
        <w:tab w:val="num" w:pos="3613"/>
      </w:tabs>
      <w:spacing w:before="240" w:after="60"/>
      <w:ind w:left="3613" w:hanging="1440"/>
      <w:outlineLvl w:val="7"/>
    </w:pPr>
    <w:rPr>
      <w:rFonts w:eastAsia="Times New Roman"/>
      <w:i/>
      <w:iCs/>
    </w:rPr>
  </w:style>
  <w:style w:type="paragraph" w:styleId="9">
    <w:name w:val="heading 9"/>
    <w:basedOn w:val="a5"/>
    <w:next w:val="a5"/>
    <w:link w:val="90"/>
    <w:uiPriority w:val="99"/>
    <w:qFormat/>
    <w:locked/>
    <w:rsid w:val="00DF0A4B"/>
    <w:pPr>
      <w:tabs>
        <w:tab w:val="num" w:pos="3757"/>
      </w:tabs>
      <w:spacing w:before="240" w:after="60"/>
      <w:ind w:left="3757" w:hanging="1584"/>
      <w:outlineLvl w:val="8"/>
    </w:pPr>
    <w:rPr>
      <w:rFonts w:ascii="Arial" w:eastAsia="Times New Roman"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13">
    <w:name w:val="Абзац списка1"/>
    <w:basedOn w:val="a5"/>
    <w:rsid w:val="001C3945"/>
    <w:pPr>
      <w:ind w:left="720"/>
    </w:pPr>
  </w:style>
  <w:style w:type="paragraph" w:styleId="a9">
    <w:name w:val="annotation text"/>
    <w:basedOn w:val="a5"/>
    <w:link w:val="aa"/>
    <w:uiPriority w:val="99"/>
    <w:rsid w:val="00C85E38"/>
    <w:rPr>
      <w:sz w:val="20"/>
      <w:szCs w:val="20"/>
    </w:rPr>
  </w:style>
  <w:style w:type="character" w:customStyle="1" w:styleId="aa">
    <w:name w:val="Текст примечания Знак"/>
    <w:link w:val="a9"/>
    <w:uiPriority w:val="99"/>
    <w:locked/>
    <w:rsid w:val="00C85E38"/>
    <w:rPr>
      <w:rFonts w:ascii="Times New Roman" w:hAnsi="Times New Roman" w:cs="Times New Roman"/>
      <w:sz w:val="20"/>
      <w:szCs w:val="20"/>
      <w:lang w:eastAsia="ru-RU"/>
    </w:rPr>
  </w:style>
  <w:style w:type="character" w:styleId="ab">
    <w:name w:val="annotation reference"/>
    <w:uiPriority w:val="99"/>
    <w:semiHidden/>
    <w:rsid w:val="00C85E38"/>
    <w:rPr>
      <w:sz w:val="16"/>
    </w:rPr>
  </w:style>
  <w:style w:type="paragraph" w:styleId="ac">
    <w:name w:val="Balloon Text"/>
    <w:basedOn w:val="a5"/>
    <w:link w:val="ad"/>
    <w:uiPriority w:val="99"/>
    <w:semiHidden/>
    <w:rsid w:val="00C85E38"/>
    <w:rPr>
      <w:rFonts w:ascii="Tahoma" w:hAnsi="Tahoma" w:cs="Tahoma"/>
      <w:sz w:val="16"/>
      <w:szCs w:val="16"/>
    </w:rPr>
  </w:style>
  <w:style w:type="character" w:customStyle="1" w:styleId="ad">
    <w:name w:val="Текст выноски Знак"/>
    <w:link w:val="ac"/>
    <w:uiPriority w:val="99"/>
    <w:semiHidden/>
    <w:locked/>
    <w:rsid w:val="00C85E38"/>
    <w:rPr>
      <w:rFonts w:ascii="Tahoma" w:hAnsi="Tahoma" w:cs="Tahoma"/>
      <w:sz w:val="16"/>
      <w:szCs w:val="16"/>
      <w:lang w:eastAsia="ru-RU"/>
    </w:rPr>
  </w:style>
  <w:style w:type="paragraph" w:styleId="ae">
    <w:name w:val="annotation subject"/>
    <w:basedOn w:val="a9"/>
    <w:next w:val="a9"/>
    <w:link w:val="af"/>
    <w:uiPriority w:val="99"/>
    <w:semiHidden/>
    <w:rsid w:val="002629F3"/>
    <w:rPr>
      <w:b/>
      <w:bCs/>
    </w:rPr>
  </w:style>
  <w:style w:type="character" w:customStyle="1" w:styleId="Heading1Char">
    <w:name w:val="Heading 1 Char"/>
    <w:aliases w:val="Document Header1 Char,H1 Char,H1 Знак Char,Headi... Char,Heading 1iz Char,Б1 Char,Б11 Char,Введение... Char,Заголовок параграфа (1.) Char"/>
    <w:uiPriority w:val="99"/>
    <w:locked/>
    <w:rsid w:val="00DF0A4B"/>
    <w:rPr>
      <w:rFonts w:cs="Times New Roman"/>
      <w:sz w:val="24"/>
      <w:szCs w:val="24"/>
      <w:lang w:val="ru-RU" w:eastAsia="ru-RU"/>
    </w:rPr>
  </w:style>
  <w:style w:type="character" w:customStyle="1" w:styleId="25">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uiPriority w:val="99"/>
    <w:locked/>
    <w:rsid w:val="00DF0A4B"/>
    <w:rPr>
      <w:rFonts w:ascii="Arial" w:eastAsia="Times New Roman" w:hAnsi="Arial" w:cs="Arial"/>
      <w:b/>
      <w:bCs/>
      <w:i/>
      <w:iCs/>
      <w:sz w:val="28"/>
      <w:szCs w:val="28"/>
    </w:rPr>
  </w:style>
  <w:style w:type="character" w:customStyle="1" w:styleId="34">
    <w:name w:val="Заголовок 3 Знак"/>
    <w:aliases w:val="H3 Знак"/>
    <w:link w:val="31"/>
    <w:uiPriority w:val="99"/>
    <w:locked/>
    <w:rsid w:val="00DF0A4B"/>
    <w:rPr>
      <w:rFonts w:ascii="Cambria" w:eastAsia="Times New Roman" w:hAnsi="Cambria" w:cs="Cambria"/>
      <w:b/>
      <w:bCs/>
      <w:sz w:val="26"/>
      <w:szCs w:val="26"/>
    </w:rPr>
  </w:style>
  <w:style w:type="character" w:customStyle="1" w:styleId="41">
    <w:name w:val="Заголовок 4 Знак"/>
    <w:link w:val="4"/>
    <w:uiPriority w:val="99"/>
    <w:locked/>
    <w:rsid w:val="00DF0A4B"/>
    <w:rPr>
      <w:rFonts w:ascii="Times New Roman" w:eastAsia="Arial Unicode MS" w:hAnsi="Times New Roman"/>
      <w:b/>
      <w:bCs/>
      <w:sz w:val="28"/>
      <w:szCs w:val="28"/>
    </w:rPr>
  </w:style>
  <w:style w:type="character" w:customStyle="1" w:styleId="51">
    <w:name w:val="Заголовок 5 Знак"/>
    <w:link w:val="50"/>
    <w:uiPriority w:val="99"/>
    <w:locked/>
    <w:rsid w:val="00DF0A4B"/>
    <w:rPr>
      <w:rFonts w:ascii="Times New Roman CYR" w:eastAsia="Arial Unicode MS" w:hAnsi="Times New Roman CYR" w:cs="Times New Roman CYR"/>
      <w:b/>
      <w:bCs/>
      <w:i/>
      <w:iCs/>
      <w:sz w:val="26"/>
      <w:szCs w:val="26"/>
      <w:lang w:val="ru-RU" w:eastAsia="ru-RU" w:bidi="ar-SA"/>
    </w:rPr>
  </w:style>
  <w:style w:type="character" w:customStyle="1" w:styleId="60">
    <w:name w:val="Заголовок 6 Знак"/>
    <w:link w:val="6"/>
    <w:uiPriority w:val="99"/>
    <w:locked/>
    <w:rsid w:val="00DF0A4B"/>
    <w:rPr>
      <w:rFonts w:ascii="Cambria" w:hAnsi="Cambria" w:cs="Cambria"/>
      <w:i/>
      <w:iCs/>
      <w:color w:val="243F60"/>
      <w:sz w:val="24"/>
      <w:szCs w:val="24"/>
      <w:lang w:val="ru-RU" w:eastAsia="ru-RU" w:bidi="ar-SA"/>
    </w:rPr>
  </w:style>
  <w:style w:type="character" w:customStyle="1" w:styleId="70">
    <w:name w:val="Заголовок 7 Знак"/>
    <w:link w:val="7"/>
    <w:uiPriority w:val="99"/>
    <w:locked/>
    <w:rsid w:val="00DF0A4B"/>
    <w:rPr>
      <w:sz w:val="24"/>
      <w:szCs w:val="24"/>
      <w:lang w:val="ru-RU" w:eastAsia="ru-RU" w:bidi="ar-SA"/>
    </w:rPr>
  </w:style>
  <w:style w:type="character" w:customStyle="1" w:styleId="80">
    <w:name w:val="Заголовок 8 Знак"/>
    <w:link w:val="8"/>
    <w:uiPriority w:val="99"/>
    <w:locked/>
    <w:rsid w:val="00DF0A4B"/>
    <w:rPr>
      <w:i/>
      <w:iCs/>
      <w:sz w:val="24"/>
      <w:szCs w:val="24"/>
      <w:lang w:val="ru-RU" w:eastAsia="ru-RU" w:bidi="ar-SA"/>
    </w:rPr>
  </w:style>
  <w:style w:type="character" w:customStyle="1" w:styleId="90">
    <w:name w:val="Заголовок 9 Знак"/>
    <w:link w:val="9"/>
    <w:uiPriority w:val="99"/>
    <w:locked/>
    <w:rsid w:val="00DF0A4B"/>
    <w:rPr>
      <w:rFonts w:ascii="Arial" w:hAnsi="Arial" w:cs="Arial"/>
      <w:sz w:val="22"/>
      <w:szCs w:val="22"/>
      <w:lang w:val="ru-RU" w:eastAsia="ru-RU" w:bidi="ar-SA"/>
    </w:rPr>
  </w:style>
  <w:style w:type="character" w:styleId="af0">
    <w:name w:val="Hyperlink"/>
    <w:rsid w:val="00DF0A4B"/>
    <w:rPr>
      <w:rFonts w:cs="Times New Roman"/>
      <w:color w:val="0000FF"/>
      <w:u w:val="single"/>
    </w:rPr>
  </w:style>
  <w:style w:type="character" w:styleId="af1">
    <w:name w:val="FollowedHyperlink"/>
    <w:uiPriority w:val="99"/>
    <w:semiHidden/>
    <w:rsid w:val="00DF0A4B"/>
    <w:rPr>
      <w:rFonts w:cs="Times New Roman"/>
      <w:color w:val="800080"/>
      <w:u w:val="single"/>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
    <w:link w:val="11"/>
    <w:uiPriority w:val="99"/>
    <w:locked/>
    <w:rsid w:val="00DF0A4B"/>
    <w:rPr>
      <w:rFonts w:ascii="Times New Roman" w:eastAsia="Times New Roman" w:hAnsi="Times New Roman"/>
      <w:sz w:val="24"/>
      <w:szCs w:val="24"/>
    </w:rPr>
  </w:style>
  <w:style w:type="character" w:customStyle="1" w:styleId="110">
    <w:name w:val="Заголовок 1 Знак1"/>
    <w:aliases w:val="Document Header1 Знак1,H1 Знак2,H1 Знак Знак1,Headi... Знак1,Heading 1iz Знак1,Б1 Знак1,Б11 Знак1,Введение... Знак1,Заголовок параграфа (1.) Знак1"/>
    <w:uiPriority w:val="99"/>
    <w:locked/>
    <w:rsid w:val="00DF0A4B"/>
    <w:rPr>
      <w:rFonts w:ascii="Cambria" w:hAnsi="Cambria"/>
      <w:b/>
      <w:color w:val="auto"/>
      <w:sz w:val="28"/>
    </w:rPr>
  </w:style>
  <w:style w:type="character" w:customStyle="1" w:styleId="210">
    <w:name w:val="Заголовок 2 Знак1"/>
    <w:aliases w:val="2 Знак1,22 Знак1,A Знак1,A.B.C. Знак1,CHS Знак1,Gliederung2 Знак1,H Знак1,H2 Знак2,H2 Знак Знак1,H2-Heading 2 Знак1,H21 Знак1,H22 Знак1,HD2 Знак1,Header2 Знак1,Heading 2 Hidden Знак1,Heading Indent No L2 Знак1,Heading2 Знак1,Major Зна"/>
    <w:uiPriority w:val="99"/>
    <w:locked/>
    <w:rsid w:val="00DF0A4B"/>
    <w:rPr>
      <w:b/>
      <w:snapToGrid w:val="0"/>
      <w:sz w:val="28"/>
      <w:lang w:val="ru-RU" w:eastAsia="ru-RU"/>
    </w:rPr>
  </w:style>
  <w:style w:type="character" w:customStyle="1" w:styleId="311">
    <w:name w:val="Заголовок 3 Знак1"/>
    <w:aliases w:val="H3 Знак1"/>
    <w:uiPriority w:val="99"/>
    <w:locked/>
    <w:rsid w:val="00DF0A4B"/>
    <w:rPr>
      <w:rFonts w:ascii="Cambria" w:hAnsi="Cambria"/>
      <w:b/>
      <w:color w:val="auto"/>
      <w:sz w:val="24"/>
    </w:rPr>
  </w:style>
  <w:style w:type="paragraph" w:styleId="HTML">
    <w:name w:val="HTML Preformatted"/>
    <w:basedOn w:val="a5"/>
    <w:link w:val="HTML0"/>
    <w:uiPriority w:val="99"/>
    <w:rsid w:val="00DF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ый HTML Знак"/>
    <w:link w:val="HTML"/>
    <w:uiPriority w:val="99"/>
    <w:locked/>
    <w:rsid w:val="00DF0A4B"/>
    <w:rPr>
      <w:rFonts w:ascii="Courier New" w:hAnsi="Courier New" w:cs="Courier New"/>
      <w:lang w:val="ru-RU" w:eastAsia="ru-RU" w:bidi="ar-SA"/>
    </w:rPr>
  </w:style>
  <w:style w:type="paragraph" w:styleId="af2">
    <w:name w:val="Normal (Web)"/>
    <w:basedOn w:val="a5"/>
    <w:uiPriority w:val="99"/>
    <w:rsid w:val="00DF0A4B"/>
    <w:pPr>
      <w:spacing w:before="100" w:beforeAutospacing="1" w:after="100" w:afterAutospacing="1"/>
    </w:pPr>
    <w:rPr>
      <w:rFonts w:eastAsia="Times New Roman"/>
    </w:rPr>
  </w:style>
  <w:style w:type="paragraph" w:styleId="14">
    <w:name w:val="toc 1"/>
    <w:basedOn w:val="a5"/>
    <w:next w:val="a5"/>
    <w:autoRedefine/>
    <w:uiPriority w:val="99"/>
    <w:semiHidden/>
    <w:locked/>
    <w:rsid w:val="00DF0A4B"/>
    <w:pPr>
      <w:tabs>
        <w:tab w:val="left" w:pos="426"/>
        <w:tab w:val="right" w:leader="dot" w:pos="9923"/>
      </w:tabs>
    </w:pPr>
    <w:rPr>
      <w:rFonts w:eastAsia="Times New Roman"/>
      <w:noProof/>
    </w:rPr>
  </w:style>
  <w:style w:type="paragraph" w:styleId="26">
    <w:name w:val="toc 2"/>
    <w:basedOn w:val="a5"/>
    <w:next w:val="a5"/>
    <w:autoRedefine/>
    <w:uiPriority w:val="99"/>
    <w:semiHidden/>
    <w:locked/>
    <w:rsid w:val="00DF0A4B"/>
    <w:pPr>
      <w:tabs>
        <w:tab w:val="left" w:pos="426"/>
        <w:tab w:val="right" w:leader="dot" w:pos="9923"/>
        <w:tab w:val="right" w:pos="10348"/>
      </w:tabs>
      <w:ind w:left="1134" w:right="74" w:hanging="1134"/>
    </w:pPr>
    <w:rPr>
      <w:rFonts w:eastAsia="Times New Roman"/>
      <w:noProof/>
    </w:rPr>
  </w:style>
  <w:style w:type="paragraph" w:styleId="35">
    <w:name w:val="toc 3"/>
    <w:basedOn w:val="a5"/>
    <w:next w:val="a5"/>
    <w:autoRedefine/>
    <w:uiPriority w:val="99"/>
    <w:semiHidden/>
    <w:locked/>
    <w:rsid w:val="00DF0A4B"/>
    <w:pPr>
      <w:jc w:val="both"/>
    </w:pPr>
    <w:rPr>
      <w:rFonts w:eastAsia="Times New Roman"/>
    </w:rPr>
  </w:style>
  <w:style w:type="paragraph" w:styleId="43">
    <w:name w:val="toc 4"/>
    <w:basedOn w:val="a5"/>
    <w:next w:val="a5"/>
    <w:autoRedefine/>
    <w:uiPriority w:val="99"/>
    <w:semiHidden/>
    <w:locked/>
    <w:rsid w:val="00DF0A4B"/>
    <w:pPr>
      <w:ind w:left="720"/>
    </w:pPr>
    <w:rPr>
      <w:rFonts w:eastAsia="Times New Roman"/>
    </w:rPr>
  </w:style>
  <w:style w:type="paragraph" w:styleId="52">
    <w:name w:val="toc 5"/>
    <w:basedOn w:val="a5"/>
    <w:next w:val="a5"/>
    <w:autoRedefine/>
    <w:uiPriority w:val="99"/>
    <w:semiHidden/>
    <w:locked/>
    <w:rsid w:val="00DF0A4B"/>
    <w:pPr>
      <w:ind w:left="960"/>
    </w:pPr>
    <w:rPr>
      <w:rFonts w:eastAsia="Times New Roman"/>
    </w:rPr>
  </w:style>
  <w:style w:type="paragraph" w:styleId="61">
    <w:name w:val="toc 6"/>
    <w:basedOn w:val="a5"/>
    <w:next w:val="a5"/>
    <w:autoRedefine/>
    <w:uiPriority w:val="99"/>
    <w:semiHidden/>
    <w:locked/>
    <w:rsid w:val="00DF0A4B"/>
    <w:pPr>
      <w:ind w:left="1200"/>
    </w:pPr>
    <w:rPr>
      <w:rFonts w:eastAsia="Times New Roman"/>
    </w:rPr>
  </w:style>
  <w:style w:type="paragraph" w:styleId="71">
    <w:name w:val="toc 7"/>
    <w:basedOn w:val="a5"/>
    <w:next w:val="a5"/>
    <w:autoRedefine/>
    <w:uiPriority w:val="99"/>
    <w:semiHidden/>
    <w:locked/>
    <w:rsid w:val="00DF0A4B"/>
    <w:pPr>
      <w:ind w:left="1440"/>
    </w:pPr>
    <w:rPr>
      <w:rFonts w:eastAsia="Times New Roman"/>
    </w:rPr>
  </w:style>
  <w:style w:type="paragraph" w:styleId="81">
    <w:name w:val="toc 8"/>
    <w:basedOn w:val="a5"/>
    <w:next w:val="a5"/>
    <w:autoRedefine/>
    <w:uiPriority w:val="99"/>
    <w:semiHidden/>
    <w:locked/>
    <w:rsid w:val="00DF0A4B"/>
    <w:pPr>
      <w:ind w:left="1680"/>
    </w:pPr>
    <w:rPr>
      <w:rFonts w:eastAsia="Times New Roman"/>
    </w:rPr>
  </w:style>
  <w:style w:type="paragraph" w:styleId="91">
    <w:name w:val="toc 9"/>
    <w:basedOn w:val="a5"/>
    <w:next w:val="a5"/>
    <w:autoRedefine/>
    <w:uiPriority w:val="99"/>
    <w:semiHidden/>
    <w:locked/>
    <w:rsid w:val="00DF0A4B"/>
    <w:pPr>
      <w:ind w:left="1920"/>
    </w:pPr>
    <w:rPr>
      <w:rFonts w:eastAsia="Times New Roman"/>
    </w:rPr>
  </w:style>
  <w:style w:type="paragraph" w:styleId="af3">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5"/>
    <w:link w:val="af4"/>
    <w:rsid w:val="00DF0A4B"/>
    <w:pPr>
      <w:snapToGrid w:val="0"/>
      <w:spacing w:line="360" w:lineRule="auto"/>
      <w:ind w:firstLine="567"/>
      <w:jc w:val="both"/>
    </w:pPr>
    <w:rPr>
      <w:rFonts w:eastAsia="Times New Roman"/>
    </w:rPr>
  </w:style>
  <w:style w:type="character" w:customStyle="1" w:styleId="af4">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3"/>
    <w:locked/>
    <w:rsid w:val="00DF0A4B"/>
    <w:rPr>
      <w:sz w:val="24"/>
      <w:szCs w:val="24"/>
      <w:lang w:val="ru-RU" w:eastAsia="ru-RU" w:bidi="ar-SA"/>
    </w:rPr>
  </w:style>
  <w:style w:type="character" w:customStyle="1" w:styleId="130">
    <w:name w:val="Знак Знак13"/>
    <w:uiPriority w:val="99"/>
    <w:semiHidden/>
    <w:locked/>
    <w:rsid w:val="00DF0A4B"/>
  </w:style>
  <w:style w:type="character" w:customStyle="1" w:styleId="af5">
    <w:name w:val="Верхний колонтитул Знак"/>
    <w:aliases w:val="Heder Знак,Titul Знак"/>
    <w:link w:val="af6"/>
    <w:uiPriority w:val="99"/>
    <w:locked/>
    <w:rsid w:val="00DF0A4B"/>
    <w:rPr>
      <w:rFonts w:ascii="Courier New" w:hAnsi="Courier New"/>
      <w:lang w:val="ru-RU" w:eastAsia="ru-RU" w:bidi="ar-SA"/>
    </w:rPr>
  </w:style>
  <w:style w:type="paragraph" w:styleId="af6">
    <w:name w:val="header"/>
    <w:aliases w:val="Heder,Titul"/>
    <w:basedOn w:val="a5"/>
    <w:link w:val="af5"/>
    <w:uiPriority w:val="99"/>
    <w:rsid w:val="00DF0A4B"/>
    <w:pPr>
      <w:tabs>
        <w:tab w:val="center" w:pos="4153"/>
        <w:tab w:val="right" w:pos="8306"/>
      </w:tabs>
    </w:pPr>
    <w:rPr>
      <w:rFonts w:ascii="Courier New" w:eastAsia="Times New Roman" w:hAnsi="Courier New"/>
      <w:sz w:val="20"/>
      <w:szCs w:val="20"/>
    </w:rPr>
  </w:style>
  <w:style w:type="character" w:customStyle="1" w:styleId="HeaderChar1">
    <w:name w:val="Header Char1"/>
    <w:aliases w:val="Heder Char1,Titul Char1"/>
    <w:uiPriority w:val="99"/>
    <w:semiHidden/>
    <w:locked/>
    <w:rsid w:val="00DF0A4B"/>
    <w:rPr>
      <w:rFonts w:cs="Times New Roman"/>
      <w:sz w:val="24"/>
      <w:szCs w:val="24"/>
    </w:rPr>
  </w:style>
  <w:style w:type="character" w:customStyle="1" w:styleId="15">
    <w:name w:val="Верхний колонтитул Знак1"/>
    <w:aliases w:val="Heder Знак1,Titul Знак1"/>
    <w:uiPriority w:val="99"/>
    <w:semiHidden/>
    <w:locked/>
    <w:rsid w:val="00DF0A4B"/>
    <w:rPr>
      <w:sz w:val="24"/>
    </w:rPr>
  </w:style>
  <w:style w:type="paragraph" w:styleId="af7">
    <w:name w:val="footer"/>
    <w:basedOn w:val="a5"/>
    <w:link w:val="af8"/>
    <w:uiPriority w:val="99"/>
    <w:semiHidden/>
    <w:rsid w:val="00DF0A4B"/>
    <w:pPr>
      <w:tabs>
        <w:tab w:val="center" w:pos="4153"/>
        <w:tab w:val="right" w:pos="8306"/>
      </w:tabs>
    </w:pPr>
    <w:rPr>
      <w:rFonts w:ascii="Courier New" w:eastAsia="Times New Roman" w:hAnsi="Courier New" w:cs="Courier New"/>
      <w:sz w:val="20"/>
      <w:szCs w:val="20"/>
    </w:rPr>
  </w:style>
  <w:style w:type="character" w:customStyle="1" w:styleId="af8">
    <w:name w:val="Нижний колонтитул Знак"/>
    <w:link w:val="af7"/>
    <w:uiPriority w:val="99"/>
    <w:semiHidden/>
    <w:locked/>
    <w:rsid w:val="00DF0A4B"/>
    <w:rPr>
      <w:rFonts w:ascii="Courier New" w:hAnsi="Courier New" w:cs="Courier New"/>
      <w:lang w:val="ru-RU" w:eastAsia="ru-RU" w:bidi="ar-SA"/>
    </w:rPr>
  </w:style>
  <w:style w:type="paragraph" w:styleId="af9">
    <w:name w:val="caption"/>
    <w:basedOn w:val="a5"/>
    <w:next w:val="a5"/>
    <w:uiPriority w:val="99"/>
    <w:qFormat/>
    <w:locked/>
    <w:rsid w:val="00DF0A4B"/>
    <w:pPr>
      <w:pageBreakBefore/>
      <w:suppressAutoHyphens/>
      <w:snapToGrid w:val="0"/>
      <w:spacing w:before="120" w:after="120"/>
      <w:jc w:val="both"/>
    </w:pPr>
    <w:rPr>
      <w:rFonts w:eastAsia="Times New Roman"/>
      <w:i/>
      <w:iCs/>
    </w:rPr>
  </w:style>
  <w:style w:type="paragraph" w:styleId="afa">
    <w:name w:val="endnote text"/>
    <w:basedOn w:val="a5"/>
    <w:link w:val="afb"/>
    <w:uiPriority w:val="99"/>
    <w:semiHidden/>
    <w:rsid w:val="00DF0A4B"/>
    <w:rPr>
      <w:rFonts w:eastAsia="Times New Roman"/>
      <w:sz w:val="20"/>
      <w:szCs w:val="20"/>
    </w:rPr>
  </w:style>
  <w:style w:type="character" w:customStyle="1" w:styleId="afb">
    <w:name w:val="Текст концевой сноски Знак"/>
    <w:link w:val="afa"/>
    <w:uiPriority w:val="99"/>
    <w:locked/>
    <w:rsid w:val="00DF0A4B"/>
    <w:rPr>
      <w:lang w:val="ru-RU" w:eastAsia="ru-RU" w:bidi="ar-SA"/>
    </w:rPr>
  </w:style>
  <w:style w:type="paragraph" w:styleId="a">
    <w:name w:val="List Number"/>
    <w:basedOn w:val="a5"/>
    <w:uiPriority w:val="99"/>
    <w:semiHidden/>
    <w:rsid w:val="00DF0A4B"/>
    <w:pPr>
      <w:numPr>
        <w:numId w:val="12"/>
      </w:numPr>
    </w:pPr>
    <w:rPr>
      <w:rFonts w:eastAsia="Times New Roman"/>
    </w:rPr>
  </w:style>
  <w:style w:type="paragraph" w:styleId="27">
    <w:name w:val="List 2"/>
    <w:basedOn w:val="a5"/>
    <w:uiPriority w:val="99"/>
    <w:semiHidden/>
    <w:rsid w:val="00DF0A4B"/>
    <w:pPr>
      <w:ind w:left="566" w:hanging="283"/>
    </w:pPr>
    <w:rPr>
      <w:rFonts w:eastAsia="Times New Roman"/>
    </w:rPr>
  </w:style>
  <w:style w:type="paragraph" w:styleId="2">
    <w:name w:val="List Bullet 2"/>
    <w:basedOn w:val="a5"/>
    <w:uiPriority w:val="99"/>
    <w:semiHidden/>
    <w:rsid w:val="00DF0A4B"/>
    <w:pPr>
      <w:numPr>
        <w:numId w:val="13"/>
      </w:numPr>
    </w:pPr>
    <w:rPr>
      <w:rFonts w:eastAsia="Times New Roman"/>
    </w:rPr>
  </w:style>
  <w:style w:type="paragraph" w:styleId="30">
    <w:name w:val="List Bullet 3"/>
    <w:basedOn w:val="a5"/>
    <w:uiPriority w:val="99"/>
    <w:semiHidden/>
    <w:rsid w:val="00DF0A4B"/>
    <w:pPr>
      <w:numPr>
        <w:numId w:val="14"/>
      </w:numPr>
    </w:pPr>
    <w:rPr>
      <w:rFonts w:eastAsia="Times New Roman"/>
    </w:rPr>
  </w:style>
  <w:style w:type="paragraph" w:styleId="3">
    <w:name w:val="List Number 3"/>
    <w:basedOn w:val="a5"/>
    <w:uiPriority w:val="99"/>
    <w:semiHidden/>
    <w:rsid w:val="00DF0A4B"/>
    <w:pPr>
      <w:numPr>
        <w:numId w:val="15"/>
      </w:numPr>
    </w:pPr>
    <w:rPr>
      <w:rFonts w:eastAsia="Times New Roman"/>
    </w:rPr>
  </w:style>
  <w:style w:type="paragraph" w:styleId="afc">
    <w:name w:val="Body Text"/>
    <w:basedOn w:val="a5"/>
    <w:link w:val="afd"/>
    <w:uiPriority w:val="99"/>
    <w:semiHidden/>
    <w:rsid w:val="00DF0A4B"/>
    <w:pPr>
      <w:spacing w:after="120"/>
    </w:pPr>
    <w:rPr>
      <w:rFonts w:eastAsia="Times New Roman"/>
    </w:rPr>
  </w:style>
  <w:style w:type="character" w:customStyle="1" w:styleId="afd">
    <w:name w:val="Основной текст Знак"/>
    <w:link w:val="afc"/>
    <w:uiPriority w:val="99"/>
    <w:semiHidden/>
    <w:locked/>
    <w:rsid w:val="00DF0A4B"/>
    <w:rPr>
      <w:sz w:val="24"/>
      <w:szCs w:val="24"/>
      <w:lang w:val="ru-RU" w:eastAsia="ru-RU" w:bidi="ar-SA"/>
    </w:rPr>
  </w:style>
  <w:style w:type="paragraph" w:styleId="afe">
    <w:name w:val="Body Text Indent"/>
    <w:basedOn w:val="a5"/>
    <w:link w:val="aff"/>
    <w:uiPriority w:val="99"/>
    <w:semiHidden/>
    <w:rsid w:val="00DF0A4B"/>
    <w:pPr>
      <w:ind w:firstLine="720"/>
      <w:jc w:val="both"/>
    </w:pPr>
    <w:rPr>
      <w:rFonts w:eastAsia="Times New Roman"/>
    </w:rPr>
  </w:style>
  <w:style w:type="character" w:customStyle="1" w:styleId="aff">
    <w:name w:val="Основной текст с отступом Знак"/>
    <w:link w:val="afe"/>
    <w:uiPriority w:val="99"/>
    <w:semiHidden/>
    <w:locked/>
    <w:rsid w:val="00DF0A4B"/>
    <w:rPr>
      <w:sz w:val="24"/>
      <w:szCs w:val="24"/>
      <w:lang w:val="ru-RU" w:eastAsia="ru-RU" w:bidi="ar-SA"/>
    </w:rPr>
  </w:style>
  <w:style w:type="paragraph" w:styleId="aff0">
    <w:name w:val="List Continue"/>
    <w:basedOn w:val="a5"/>
    <w:uiPriority w:val="99"/>
    <w:semiHidden/>
    <w:rsid w:val="00DF0A4B"/>
    <w:pPr>
      <w:spacing w:after="120"/>
      <w:ind w:left="283"/>
    </w:pPr>
    <w:rPr>
      <w:rFonts w:eastAsia="Times New Roman"/>
    </w:rPr>
  </w:style>
  <w:style w:type="paragraph" w:styleId="28">
    <w:name w:val="Body Text 2"/>
    <w:basedOn w:val="a5"/>
    <w:link w:val="29"/>
    <w:uiPriority w:val="99"/>
    <w:rsid w:val="00DF0A4B"/>
    <w:pPr>
      <w:spacing w:after="120" w:line="480" w:lineRule="auto"/>
    </w:pPr>
    <w:rPr>
      <w:rFonts w:eastAsia="Times New Roman"/>
    </w:rPr>
  </w:style>
  <w:style w:type="character" w:customStyle="1" w:styleId="29">
    <w:name w:val="Основной текст 2 Знак"/>
    <w:link w:val="28"/>
    <w:uiPriority w:val="99"/>
    <w:locked/>
    <w:rsid w:val="00DF0A4B"/>
    <w:rPr>
      <w:sz w:val="24"/>
      <w:szCs w:val="24"/>
      <w:lang w:val="ru-RU" w:eastAsia="ru-RU" w:bidi="ar-SA"/>
    </w:rPr>
  </w:style>
  <w:style w:type="paragraph" w:styleId="36">
    <w:name w:val="Body Text 3"/>
    <w:basedOn w:val="a5"/>
    <w:link w:val="37"/>
    <w:uiPriority w:val="99"/>
    <w:semiHidden/>
    <w:rsid w:val="00DF0A4B"/>
    <w:pPr>
      <w:spacing w:after="120"/>
    </w:pPr>
    <w:rPr>
      <w:rFonts w:eastAsia="Times New Roman"/>
      <w:sz w:val="16"/>
      <w:szCs w:val="16"/>
    </w:rPr>
  </w:style>
  <w:style w:type="character" w:customStyle="1" w:styleId="37">
    <w:name w:val="Основной текст 3 Знак"/>
    <w:link w:val="36"/>
    <w:uiPriority w:val="99"/>
    <w:semiHidden/>
    <w:locked/>
    <w:rsid w:val="00DF0A4B"/>
    <w:rPr>
      <w:sz w:val="16"/>
      <w:szCs w:val="16"/>
      <w:lang w:val="ru-RU" w:eastAsia="ru-RU" w:bidi="ar-SA"/>
    </w:rPr>
  </w:style>
  <w:style w:type="paragraph" w:styleId="2a">
    <w:name w:val="Body Text Indent 2"/>
    <w:basedOn w:val="a5"/>
    <w:link w:val="2b"/>
    <w:uiPriority w:val="99"/>
    <w:rsid w:val="00DF0A4B"/>
    <w:pPr>
      <w:ind w:firstLine="720"/>
      <w:jc w:val="both"/>
    </w:pPr>
    <w:rPr>
      <w:rFonts w:eastAsia="Times New Roman"/>
    </w:rPr>
  </w:style>
  <w:style w:type="character" w:customStyle="1" w:styleId="2b">
    <w:name w:val="Основной текст с отступом 2 Знак"/>
    <w:link w:val="2a"/>
    <w:uiPriority w:val="99"/>
    <w:locked/>
    <w:rsid w:val="00DF0A4B"/>
    <w:rPr>
      <w:sz w:val="24"/>
      <w:szCs w:val="24"/>
      <w:lang w:val="ru-RU" w:eastAsia="ru-RU" w:bidi="ar-SA"/>
    </w:rPr>
  </w:style>
  <w:style w:type="paragraph" w:styleId="38">
    <w:name w:val="Body Text Indent 3"/>
    <w:basedOn w:val="a5"/>
    <w:link w:val="39"/>
    <w:uiPriority w:val="99"/>
    <w:semiHidden/>
    <w:rsid w:val="00DF0A4B"/>
    <w:pPr>
      <w:ind w:firstLine="720"/>
      <w:jc w:val="both"/>
    </w:pPr>
    <w:rPr>
      <w:rFonts w:eastAsia="Times New Roman"/>
      <w:sz w:val="16"/>
      <w:szCs w:val="16"/>
    </w:rPr>
  </w:style>
  <w:style w:type="character" w:customStyle="1" w:styleId="39">
    <w:name w:val="Основной текст с отступом 3 Знак"/>
    <w:link w:val="38"/>
    <w:uiPriority w:val="99"/>
    <w:semiHidden/>
    <w:locked/>
    <w:rsid w:val="00DF0A4B"/>
    <w:rPr>
      <w:sz w:val="16"/>
      <w:szCs w:val="16"/>
      <w:lang w:val="ru-RU" w:eastAsia="ru-RU" w:bidi="ar-SA"/>
    </w:rPr>
  </w:style>
  <w:style w:type="paragraph" w:styleId="aff1">
    <w:name w:val="Block Text"/>
    <w:basedOn w:val="a5"/>
    <w:uiPriority w:val="99"/>
    <w:semiHidden/>
    <w:rsid w:val="00DF0A4B"/>
    <w:pPr>
      <w:ind w:left="-5220" w:right="-105"/>
      <w:jc w:val="both"/>
    </w:pPr>
    <w:rPr>
      <w:rFonts w:eastAsia="Times New Roman"/>
      <w:i/>
      <w:iCs/>
    </w:rPr>
  </w:style>
  <w:style w:type="paragraph" w:styleId="aff2">
    <w:name w:val="Document Map"/>
    <w:basedOn w:val="a5"/>
    <w:link w:val="aff3"/>
    <w:uiPriority w:val="99"/>
    <w:semiHidden/>
    <w:rsid w:val="00DF0A4B"/>
    <w:pPr>
      <w:shd w:val="clear" w:color="auto" w:fill="000080"/>
    </w:pPr>
    <w:rPr>
      <w:rFonts w:ascii="Tahoma" w:eastAsia="Times New Roman" w:hAnsi="Tahoma" w:cs="Tahoma"/>
    </w:rPr>
  </w:style>
  <w:style w:type="character" w:customStyle="1" w:styleId="aff3">
    <w:name w:val="Схема документа Знак"/>
    <w:link w:val="aff2"/>
    <w:uiPriority w:val="99"/>
    <w:semiHidden/>
    <w:locked/>
    <w:rsid w:val="00DF0A4B"/>
    <w:rPr>
      <w:rFonts w:ascii="Tahoma" w:hAnsi="Tahoma" w:cs="Tahoma"/>
      <w:sz w:val="24"/>
      <w:szCs w:val="24"/>
      <w:lang w:val="ru-RU" w:eastAsia="ru-RU" w:bidi="ar-SA"/>
    </w:rPr>
  </w:style>
  <w:style w:type="paragraph" w:styleId="aff4">
    <w:name w:val="Plain Text"/>
    <w:basedOn w:val="a5"/>
    <w:link w:val="aff5"/>
    <w:uiPriority w:val="99"/>
    <w:rsid w:val="00DF0A4B"/>
    <w:pPr>
      <w:snapToGrid w:val="0"/>
    </w:pPr>
    <w:rPr>
      <w:rFonts w:ascii="Courier New" w:eastAsia="Times New Roman" w:hAnsi="Courier New"/>
      <w:snapToGrid w:val="0"/>
      <w:sz w:val="20"/>
      <w:szCs w:val="20"/>
    </w:rPr>
  </w:style>
  <w:style w:type="character" w:customStyle="1" w:styleId="PlainTextChar">
    <w:name w:val="Plain Text Char"/>
    <w:uiPriority w:val="99"/>
    <w:locked/>
    <w:rsid w:val="00DF0A4B"/>
    <w:rPr>
      <w:rFonts w:ascii="Courier New" w:hAnsi="Courier New" w:cs="Courier New"/>
      <w:snapToGrid w:val="0"/>
    </w:rPr>
  </w:style>
  <w:style w:type="character" w:customStyle="1" w:styleId="aff5">
    <w:name w:val="Текст Знак"/>
    <w:link w:val="aff4"/>
    <w:uiPriority w:val="99"/>
    <w:locked/>
    <w:rsid w:val="00DF0A4B"/>
    <w:rPr>
      <w:rFonts w:ascii="Courier New" w:hAnsi="Courier New"/>
      <w:snapToGrid w:val="0"/>
      <w:lang w:bidi="ar-SA"/>
    </w:rPr>
  </w:style>
  <w:style w:type="character" w:customStyle="1" w:styleId="af">
    <w:name w:val="Тема примечания Знак"/>
    <w:link w:val="ae"/>
    <w:uiPriority w:val="99"/>
    <w:semiHidden/>
    <w:locked/>
    <w:rsid w:val="00DF0A4B"/>
    <w:rPr>
      <w:rFonts w:eastAsia="Calibri"/>
      <w:b/>
      <w:bCs/>
      <w:lang w:val="ru-RU" w:eastAsia="ru-RU" w:bidi="ar-SA"/>
    </w:rPr>
  </w:style>
  <w:style w:type="character" w:customStyle="1" w:styleId="16">
    <w:name w:val="Знак Знак1"/>
    <w:semiHidden/>
    <w:locked/>
    <w:rsid w:val="00DF0A4B"/>
    <w:rPr>
      <w:rFonts w:ascii="Tahoma" w:hAnsi="Tahoma" w:cs="Tahoma"/>
      <w:sz w:val="16"/>
      <w:szCs w:val="16"/>
    </w:rPr>
  </w:style>
  <w:style w:type="paragraph" w:customStyle="1" w:styleId="Revision1">
    <w:name w:val="Revision1"/>
    <w:uiPriority w:val="99"/>
    <w:semiHidden/>
    <w:rsid w:val="00DF0A4B"/>
    <w:rPr>
      <w:rFonts w:ascii="Times New Roman" w:eastAsia="Times New Roman" w:hAnsi="Times New Roman"/>
      <w:sz w:val="24"/>
      <w:szCs w:val="24"/>
    </w:rPr>
  </w:style>
  <w:style w:type="paragraph" w:customStyle="1" w:styleId="ListParagraph1">
    <w:name w:val="List Paragraph1"/>
    <w:basedOn w:val="a5"/>
    <w:link w:val="ListParagraphChar"/>
    <w:uiPriority w:val="99"/>
    <w:rsid w:val="00DF0A4B"/>
    <w:pPr>
      <w:spacing w:after="200" w:line="276" w:lineRule="auto"/>
      <w:ind w:left="720"/>
    </w:pPr>
    <w:rPr>
      <w:rFonts w:ascii="Calibri" w:eastAsia="Times New Roman" w:hAnsi="Calibri"/>
      <w:sz w:val="22"/>
      <w:szCs w:val="20"/>
      <w:lang w:eastAsia="en-US"/>
    </w:rPr>
  </w:style>
  <w:style w:type="paragraph" w:customStyle="1" w:styleId="ConsNormal">
    <w:name w:val="ConsNormal"/>
    <w:uiPriority w:val="99"/>
    <w:rsid w:val="00DF0A4B"/>
    <w:pPr>
      <w:autoSpaceDE w:val="0"/>
      <w:autoSpaceDN w:val="0"/>
      <w:adjustRightInd w:val="0"/>
      <w:ind w:right="19772" w:firstLine="720"/>
    </w:pPr>
    <w:rPr>
      <w:rFonts w:ascii="Arial" w:eastAsia="Times New Roman" w:hAnsi="Arial" w:cs="Arial"/>
    </w:rPr>
  </w:style>
  <w:style w:type="paragraph" w:customStyle="1" w:styleId="ConsTitle">
    <w:name w:val="ConsTitle"/>
    <w:uiPriority w:val="99"/>
    <w:rsid w:val="00DF0A4B"/>
    <w:pPr>
      <w:autoSpaceDE w:val="0"/>
      <w:autoSpaceDN w:val="0"/>
      <w:adjustRightInd w:val="0"/>
      <w:ind w:right="19772"/>
    </w:pPr>
    <w:rPr>
      <w:rFonts w:ascii="Arial" w:eastAsia="Times New Roman" w:hAnsi="Arial" w:cs="Arial"/>
      <w:b/>
      <w:bCs/>
      <w:sz w:val="14"/>
      <w:szCs w:val="14"/>
    </w:rPr>
  </w:style>
  <w:style w:type="paragraph" w:customStyle="1" w:styleId="17">
    <w:name w:val="Обычный1"/>
    <w:uiPriority w:val="99"/>
    <w:rsid w:val="00DF0A4B"/>
    <w:rPr>
      <w:rFonts w:ascii="Times New Roman" w:eastAsia="Times New Roman" w:hAnsi="Times New Roman"/>
      <w:sz w:val="24"/>
      <w:szCs w:val="24"/>
    </w:rPr>
  </w:style>
  <w:style w:type="paragraph" w:customStyle="1" w:styleId="aff6">
    <w:name w:val="Знак"/>
    <w:basedOn w:val="a5"/>
    <w:uiPriority w:val="99"/>
    <w:rsid w:val="00DF0A4B"/>
    <w:pPr>
      <w:tabs>
        <w:tab w:val="num" w:pos="360"/>
      </w:tabs>
      <w:spacing w:after="160" w:line="240" w:lineRule="exact"/>
    </w:pPr>
    <w:rPr>
      <w:rFonts w:ascii="Verdana" w:eastAsia="Times New Roman" w:hAnsi="Verdana" w:cs="Verdana"/>
      <w:sz w:val="20"/>
      <w:szCs w:val="20"/>
      <w:lang w:val="en-US" w:eastAsia="en-US"/>
    </w:rPr>
  </w:style>
  <w:style w:type="paragraph" w:customStyle="1" w:styleId="aff7">
    <w:name w:val="Знак Знак Знак Знак"/>
    <w:basedOn w:val="a5"/>
    <w:uiPriority w:val="99"/>
    <w:rsid w:val="00DF0A4B"/>
    <w:pPr>
      <w:spacing w:after="160" w:line="240" w:lineRule="exact"/>
    </w:pPr>
    <w:rPr>
      <w:rFonts w:ascii="Verdana" w:eastAsia="Times New Roman" w:hAnsi="Verdana" w:cs="Verdana"/>
      <w:sz w:val="20"/>
      <w:szCs w:val="20"/>
      <w:lang w:val="en-US" w:eastAsia="en-US"/>
    </w:rPr>
  </w:style>
  <w:style w:type="paragraph" w:customStyle="1" w:styleId="111">
    <w:name w:val="заголовок 11"/>
    <w:basedOn w:val="a5"/>
    <w:next w:val="a5"/>
    <w:uiPriority w:val="99"/>
    <w:rsid w:val="00DF0A4B"/>
    <w:pPr>
      <w:keepNext/>
      <w:snapToGrid w:val="0"/>
      <w:jc w:val="center"/>
    </w:pPr>
    <w:rPr>
      <w:rFonts w:eastAsia="Times New Roman"/>
    </w:rPr>
  </w:style>
  <w:style w:type="paragraph" w:customStyle="1" w:styleId="18">
    <w:name w:val="заголовок 1"/>
    <w:basedOn w:val="a5"/>
    <w:next w:val="a5"/>
    <w:uiPriority w:val="99"/>
    <w:rsid w:val="00DF0A4B"/>
    <w:pPr>
      <w:keepNext/>
      <w:widowControl w:val="0"/>
      <w:snapToGrid w:val="0"/>
      <w:jc w:val="center"/>
    </w:pPr>
    <w:rPr>
      <w:rFonts w:eastAsia="Times New Roman"/>
      <w:b/>
      <w:bCs/>
      <w:sz w:val="22"/>
      <w:szCs w:val="22"/>
    </w:rPr>
  </w:style>
  <w:style w:type="paragraph" w:customStyle="1" w:styleId="2c">
    <w:name w:val="çàãîëîâîê 2"/>
    <w:basedOn w:val="a5"/>
    <w:next w:val="a5"/>
    <w:uiPriority w:val="99"/>
    <w:rsid w:val="00DF0A4B"/>
    <w:pPr>
      <w:keepNext/>
      <w:jc w:val="both"/>
    </w:pPr>
    <w:rPr>
      <w:rFonts w:eastAsia="Times New Roman"/>
      <w:lang w:val="en-GB"/>
    </w:rPr>
  </w:style>
  <w:style w:type="paragraph" w:customStyle="1" w:styleId="aff8">
    <w:name w:val="Таблица шапка"/>
    <w:basedOn w:val="a5"/>
    <w:uiPriority w:val="99"/>
    <w:rsid w:val="00DF0A4B"/>
    <w:pPr>
      <w:keepNext/>
      <w:snapToGrid w:val="0"/>
      <w:spacing w:before="40" w:after="40"/>
      <w:ind w:left="57" w:right="57"/>
    </w:pPr>
    <w:rPr>
      <w:rFonts w:eastAsia="Times New Roman"/>
      <w:sz w:val="22"/>
      <w:szCs w:val="22"/>
    </w:rPr>
  </w:style>
  <w:style w:type="paragraph" w:customStyle="1" w:styleId="aff9">
    <w:name w:val="Таблица текст"/>
    <w:basedOn w:val="a5"/>
    <w:uiPriority w:val="99"/>
    <w:rsid w:val="00DF0A4B"/>
    <w:pPr>
      <w:snapToGrid w:val="0"/>
      <w:spacing w:before="40" w:after="40"/>
      <w:ind w:left="57" w:right="57"/>
    </w:pPr>
    <w:rPr>
      <w:rFonts w:eastAsia="Times New Roman"/>
    </w:rPr>
  </w:style>
  <w:style w:type="paragraph" w:customStyle="1" w:styleId="a3">
    <w:name w:val="Пункт"/>
    <w:basedOn w:val="a5"/>
    <w:uiPriority w:val="99"/>
    <w:rsid w:val="00DF0A4B"/>
    <w:pPr>
      <w:numPr>
        <w:ilvl w:val="2"/>
        <w:numId w:val="10"/>
      </w:numPr>
      <w:snapToGrid w:val="0"/>
      <w:spacing w:line="360" w:lineRule="auto"/>
      <w:jc w:val="both"/>
    </w:pPr>
    <w:rPr>
      <w:rFonts w:eastAsia="Times New Roman"/>
      <w:sz w:val="28"/>
      <w:szCs w:val="28"/>
    </w:rPr>
  </w:style>
  <w:style w:type="paragraph" w:customStyle="1" w:styleId="22">
    <w:name w:val="Уровень2"/>
    <w:basedOn w:val="a5"/>
    <w:uiPriority w:val="99"/>
    <w:rsid w:val="00DF0A4B"/>
    <w:pPr>
      <w:numPr>
        <w:numId w:val="16"/>
      </w:numPr>
      <w:tabs>
        <w:tab w:val="left" w:pos="993"/>
      </w:tabs>
      <w:spacing w:before="120" w:after="120"/>
      <w:jc w:val="both"/>
      <w:outlineLvl w:val="0"/>
    </w:pPr>
    <w:rPr>
      <w:rFonts w:ascii="Arial" w:eastAsia="Times New Roman" w:hAnsi="Arial" w:cs="Arial"/>
      <w:color w:val="000000"/>
    </w:rPr>
  </w:style>
  <w:style w:type="paragraph" w:customStyle="1" w:styleId="32">
    <w:name w:val="Уровень3"/>
    <w:basedOn w:val="22"/>
    <w:uiPriority w:val="99"/>
    <w:rsid w:val="00DF0A4B"/>
    <w:pPr>
      <w:numPr>
        <w:ilvl w:val="2"/>
      </w:numPr>
      <w:tabs>
        <w:tab w:val="num" w:pos="1134"/>
      </w:tabs>
    </w:pPr>
  </w:style>
  <w:style w:type="paragraph" w:customStyle="1" w:styleId="affa">
    <w:name w:val="Заголовок статьи"/>
    <w:basedOn w:val="a5"/>
    <w:next w:val="a5"/>
    <w:uiPriority w:val="99"/>
    <w:rsid w:val="00DF0A4B"/>
    <w:pPr>
      <w:autoSpaceDE w:val="0"/>
      <w:autoSpaceDN w:val="0"/>
      <w:adjustRightInd w:val="0"/>
      <w:ind w:left="1612" w:hanging="892"/>
      <w:jc w:val="both"/>
    </w:pPr>
    <w:rPr>
      <w:rFonts w:ascii="Arial" w:eastAsia="Times New Roman" w:hAnsi="Arial" w:cs="Arial"/>
      <w:sz w:val="20"/>
      <w:szCs w:val="20"/>
    </w:rPr>
  </w:style>
  <w:style w:type="paragraph" w:customStyle="1" w:styleId="211">
    <w:name w:val="Основной текст с отступом 21"/>
    <w:basedOn w:val="a5"/>
    <w:uiPriority w:val="99"/>
    <w:rsid w:val="00DF0A4B"/>
    <w:pPr>
      <w:widowControl w:val="0"/>
      <w:overflowPunct w:val="0"/>
      <w:autoSpaceDE w:val="0"/>
      <w:autoSpaceDN w:val="0"/>
      <w:adjustRightInd w:val="0"/>
      <w:spacing w:after="360" w:line="240" w:lineRule="exact"/>
      <w:ind w:firstLine="851"/>
      <w:jc w:val="both"/>
    </w:pPr>
    <w:rPr>
      <w:rFonts w:eastAsia="Times New Roman"/>
    </w:rPr>
  </w:style>
  <w:style w:type="paragraph" w:customStyle="1" w:styleId="a4">
    <w:name w:val="А_обычный"/>
    <w:basedOn w:val="a5"/>
    <w:uiPriority w:val="99"/>
    <w:rsid w:val="00DF0A4B"/>
    <w:pPr>
      <w:numPr>
        <w:numId w:val="17"/>
      </w:numPr>
      <w:jc w:val="both"/>
    </w:pPr>
    <w:rPr>
      <w:rFonts w:eastAsia="Times New Roman"/>
    </w:rPr>
  </w:style>
  <w:style w:type="paragraph" w:customStyle="1" w:styleId="3a">
    <w:name w:val="Стиль3"/>
    <w:basedOn w:val="2a"/>
    <w:uiPriority w:val="99"/>
    <w:rsid w:val="00DF0A4B"/>
    <w:pPr>
      <w:widowControl w:val="0"/>
      <w:tabs>
        <w:tab w:val="num" w:pos="1307"/>
      </w:tabs>
      <w:adjustRightInd w:val="0"/>
      <w:ind w:left="1080" w:firstLine="0"/>
    </w:pPr>
  </w:style>
  <w:style w:type="paragraph" w:customStyle="1" w:styleId="1-3">
    <w:name w:val="Текст1-3"/>
    <w:basedOn w:val="a5"/>
    <w:uiPriority w:val="99"/>
    <w:rsid w:val="00DF0A4B"/>
    <w:pPr>
      <w:spacing w:after="60" w:line="288" w:lineRule="auto"/>
      <w:jc w:val="both"/>
    </w:pPr>
    <w:rPr>
      <w:rFonts w:eastAsia="Times New Roman"/>
    </w:rPr>
  </w:style>
  <w:style w:type="paragraph" w:customStyle="1" w:styleId="aHeader">
    <w:name w:val="a_Header"/>
    <w:basedOn w:val="a5"/>
    <w:uiPriority w:val="99"/>
    <w:rsid w:val="00DF0A4B"/>
    <w:pPr>
      <w:tabs>
        <w:tab w:val="left" w:pos="1985"/>
      </w:tabs>
      <w:spacing w:after="60"/>
      <w:jc w:val="center"/>
    </w:pPr>
    <w:rPr>
      <w:rFonts w:ascii="Courier New" w:eastAsia="Times New Roman" w:hAnsi="Courier New" w:cs="Courier New"/>
    </w:rPr>
  </w:style>
  <w:style w:type="paragraph" w:customStyle="1" w:styleId="affb">
    <w:name w:val="Подраздел"/>
    <w:basedOn w:val="a5"/>
    <w:uiPriority w:val="99"/>
    <w:rsid w:val="00DF0A4B"/>
    <w:pPr>
      <w:spacing w:before="240"/>
      <w:ind w:left="1701" w:hanging="283"/>
      <w:jc w:val="both"/>
    </w:pPr>
    <w:rPr>
      <w:rFonts w:ascii="PragmaticaTT" w:eastAsia="Times New Roman" w:hAnsi="PragmaticaTT" w:cs="PragmaticaTT"/>
    </w:rPr>
  </w:style>
  <w:style w:type="paragraph" w:customStyle="1" w:styleId="affc">
    <w:name w:val="регламент список"/>
    <w:basedOn w:val="31"/>
    <w:autoRedefine/>
    <w:uiPriority w:val="99"/>
    <w:rsid w:val="00DF0A4B"/>
    <w:pPr>
      <w:keepLines/>
      <w:spacing w:before="120" w:after="120" w:line="180" w:lineRule="atLeast"/>
      <w:outlineLvl w:val="9"/>
    </w:pPr>
    <w:rPr>
      <w:rFonts w:ascii="Times New Roman" w:hAnsi="Times New Roman" w:cs="Times New Roman"/>
      <w:spacing w:val="-5"/>
      <w:kern w:val="28"/>
      <w:sz w:val="24"/>
      <w:szCs w:val="24"/>
      <w:lang w:eastAsia="en-US"/>
    </w:rPr>
  </w:style>
  <w:style w:type="paragraph" w:customStyle="1" w:styleId="Times12">
    <w:name w:val="Times 12"/>
    <w:basedOn w:val="a5"/>
    <w:uiPriority w:val="99"/>
    <w:rsid w:val="00DF0A4B"/>
    <w:pPr>
      <w:overflowPunct w:val="0"/>
      <w:autoSpaceDE w:val="0"/>
      <w:autoSpaceDN w:val="0"/>
      <w:adjustRightInd w:val="0"/>
      <w:ind w:firstLine="567"/>
      <w:jc w:val="both"/>
    </w:pPr>
    <w:rPr>
      <w:rFonts w:eastAsia="Times New Roman"/>
    </w:rPr>
  </w:style>
  <w:style w:type="paragraph" w:customStyle="1" w:styleId="24">
    <w:name w:val="Пункт_2"/>
    <w:basedOn w:val="a5"/>
    <w:uiPriority w:val="99"/>
    <w:rsid w:val="00DF0A4B"/>
    <w:pPr>
      <w:numPr>
        <w:ilvl w:val="1"/>
        <w:numId w:val="18"/>
      </w:numPr>
      <w:tabs>
        <w:tab w:val="clear" w:pos="1440"/>
        <w:tab w:val="num" w:pos="643"/>
        <w:tab w:val="num" w:pos="1701"/>
      </w:tabs>
      <w:ind w:left="643"/>
      <w:jc w:val="both"/>
    </w:pPr>
    <w:rPr>
      <w:rFonts w:eastAsia="Times New Roman"/>
      <w:sz w:val="28"/>
      <w:szCs w:val="28"/>
    </w:rPr>
  </w:style>
  <w:style w:type="paragraph" w:customStyle="1" w:styleId="33">
    <w:name w:val="Пункт_3"/>
    <w:basedOn w:val="a5"/>
    <w:uiPriority w:val="99"/>
    <w:rsid w:val="00DF0A4B"/>
    <w:pPr>
      <w:numPr>
        <w:ilvl w:val="2"/>
        <w:numId w:val="18"/>
      </w:numPr>
      <w:ind w:left="2302"/>
      <w:jc w:val="both"/>
    </w:pPr>
    <w:rPr>
      <w:rFonts w:eastAsia="Times New Roman"/>
      <w:sz w:val="28"/>
      <w:szCs w:val="28"/>
    </w:rPr>
  </w:style>
  <w:style w:type="paragraph" w:customStyle="1" w:styleId="ConsNonformat">
    <w:name w:val="ConsNonformat"/>
    <w:uiPriority w:val="99"/>
    <w:rsid w:val="00DF0A4B"/>
    <w:pPr>
      <w:widowControl w:val="0"/>
    </w:pPr>
    <w:rPr>
      <w:rFonts w:ascii="Courier New" w:eastAsia="Times New Roman" w:hAnsi="Courier New" w:cs="Courier New"/>
    </w:rPr>
  </w:style>
  <w:style w:type="paragraph" w:customStyle="1" w:styleId="02statia2">
    <w:name w:val="02statia2"/>
    <w:basedOn w:val="a5"/>
    <w:uiPriority w:val="99"/>
    <w:rsid w:val="00DF0A4B"/>
    <w:pPr>
      <w:spacing w:before="120" w:line="320" w:lineRule="atLeast"/>
      <w:ind w:left="2020" w:hanging="880"/>
      <w:jc w:val="both"/>
    </w:pPr>
    <w:rPr>
      <w:rFonts w:ascii="GaramondNarrowC" w:eastAsia="Times New Roman" w:hAnsi="GaramondNarrowC" w:cs="GaramondNarrowC"/>
      <w:color w:val="000000"/>
      <w:sz w:val="21"/>
      <w:szCs w:val="21"/>
    </w:rPr>
  </w:style>
  <w:style w:type="paragraph" w:customStyle="1" w:styleId="affd">
    <w:name w:val="Подпункт"/>
    <w:basedOn w:val="a3"/>
    <w:uiPriority w:val="99"/>
    <w:rsid w:val="00DF0A4B"/>
    <w:pPr>
      <w:numPr>
        <w:ilvl w:val="0"/>
        <w:numId w:val="0"/>
      </w:numPr>
      <w:tabs>
        <w:tab w:val="num" w:pos="1134"/>
      </w:tabs>
      <w:ind w:left="1134" w:hanging="1134"/>
    </w:pPr>
    <w:rPr>
      <w:sz w:val="22"/>
      <w:szCs w:val="22"/>
    </w:rPr>
  </w:style>
  <w:style w:type="paragraph" w:customStyle="1" w:styleId="a2">
    <w:name w:val="Подподпункт"/>
    <w:basedOn w:val="affd"/>
    <w:uiPriority w:val="99"/>
    <w:rsid w:val="00DF0A4B"/>
    <w:pPr>
      <w:numPr>
        <w:numId w:val="19"/>
      </w:numPr>
      <w:tabs>
        <w:tab w:val="num" w:pos="926"/>
      </w:tabs>
      <w:ind w:left="0"/>
    </w:pPr>
  </w:style>
  <w:style w:type="paragraph" w:customStyle="1" w:styleId="affe">
    <w:name w:val="маркированный"/>
    <w:basedOn w:val="a5"/>
    <w:uiPriority w:val="99"/>
    <w:semiHidden/>
    <w:rsid w:val="00DF0A4B"/>
    <w:pPr>
      <w:tabs>
        <w:tab w:val="num" w:pos="1701"/>
      </w:tabs>
      <w:snapToGrid w:val="0"/>
      <w:spacing w:line="360" w:lineRule="auto"/>
      <w:ind w:left="1701" w:hanging="567"/>
      <w:jc w:val="both"/>
    </w:pPr>
    <w:rPr>
      <w:rFonts w:eastAsia="Times New Roman"/>
      <w:sz w:val="22"/>
      <w:szCs w:val="22"/>
    </w:rPr>
  </w:style>
  <w:style w:type="character" w:customStyle="1" w:styleId="19">
    <w:name w:val="Ариал Знак1"/>
    <w:link w:val="afff"/>
    <w:uiPriority w:val="99"/>
    <w:locked/>
    <w:rsid w:val="00DF0A4B"/>
    <w:rPr>
      <w:rFonts w:ascii="Arial" w:hAnsi="Arial"/>
      <w:sz w:val="24"/>
      <w:lang w:val="ru-RU" w:eastAsia="ru-RU" w:bidi="ar-SA"/>
    </w:rPr>
  </w:style>
  <w:style w:type="paragraph" w:customStyle="1" w:styleId="afff">
    <w:name w:val="Ариал"/>
    <w:basedOn w:val="a5"/>
    <w:link w:val="19"/>
    <w:uiPriority w:val="99"/>
    <w:rsid w:val="00DF0A4B"/>
    <w:pPr>
      <w:spacing w:before="120" w:after="120" w:line="360" w:lineRule="auto"/>
      <w:ind w:firstLine="851"/>
      <w:jc w:val="both"/>
    </w:pPr>
    <w:rPr>
      <w:rFonts w:ascii="Arial" w:eastAsia="Times New Roman" w:hAnsi="Arial"/>
      <w:szCs w:val="20"/>
    </w:rPr>
  </w:style>
  <w:style w:type="paragraph" w:customStyle="1" w:styleId="ConsPlusNonformat">
    <w:name w:val="ConsPlusNonformat"/>
    <w:uiPriority w:val="99"/>
    <w:rsid w:val="00DF0A4B"/>
    <w:pPr>
      <w:autoSpaceDE w:val="0"/>
      <w:autoSpaceDN w:val="0"/>
      <w:adjustRightInd w:val="0"/>
    </w:pPr>
    <w:rPr>
      <w:rFonts w:ascii="Courier New" w:eastAsia="Times New Roman" w:hAnsi="Courier New" w:cs="Courier New"/>
    </w:rPr>
  </w:style>
  <w:style w:type="paragraph" w:customStyle="1" w:styleId="afff0">
    <w:name w:val="Пункт б/н"/>
    <w:basedOn w:val="a5"/>
    <w:uiPriority w:val="99"/>
    <w:rsid w:val="00DF0A4B"/>
    <w:pPr>
      <w:tabs>
        <w:tab w:val="left" w:pos="1134"/>
      </w:tabs>
      <w:snapToGrid w:val="0"/>
      <w:spacing w:line="360" w:lineRule="auto"/>
      <w:ind w:firstLine="567"/>
      <w:jc w:val="both"/>
    </w:pPr>
    <w:rPr>
      <w:rFonts w:eastAsia="Times New Roman"/>
      <w:sz w:val="22"/>
      <w:szCs w:val="22"/>
    </w:rPr>
  </w:style>
  <w:style w:type="character" w:customStyle="1" w:styleId="1a">
    <w:name w:val="Обычный1 Знак"/>
    <w:link w:val="112"/>
    <w:uiPriority w:val="99"/>
    <w:locked/>
    <w:rsid w:val="00DF0A4B"/>
    <w:rPr>
      <w:lang w:val="ru-RU" w:eastAsia="ru-RU" w:bidi="ar-SA"/>
    </w:rPr>
  </w:style>
  <w:style w:type="paragraph" w:customStyle="1" w:styleId="112">
    <w:name w:val="Обычный11"/>
    <w:link w:val="1a"/>
    <w:uiPriority w:val="99"/>
    <w:rsid w:val="00DF0A4B"/>
    <w:pPr>
      <w:widowControl w:val="0"/>
      <w:autoSpaceDE w:val="0"/>
      <w:autoSpaceDN w:val="0"/>
      <w:spacing w:before="120" w:after="120"/>
      <w:ind w:firstLine="567"/>
      <w:jc w:val="both"/>
    </w:pPr>
    <w:rPr>
      <w:rFonts w:ascii="Times New Roman" w:eastAsia="Times New Roman" w:hAnsi="Times New Roman"/>
    </w:rPr>
  </w:style>
  <w:style w:type="character" w:customStyle="1" w:styleId="afff1">
    <w:name w:val="Ариал Таблица Знак"/>
    <w:link w:val="afff2"/>
    <w:uiPriority w:val="99"/>
    <w:locked/>
    <w:rsid w:val="00DF0A4B"/>
    <w:rPr>
      <w:rFonts w:ascii="Arial" w:hAnsi="Arial"/>
      <w:sz w:val="24"/>
      <w:lang w:val="ru-RU" w:eastAsia="ru-RU" w:bidi="ar-SA"/>
    </w:rPr>
  </w:style>
  <w:style w:type="paragraph" w:customStyle="1" w:styleId="afff2">
    <w:name w:val="Ариал Таблица"/>
    <w:basedOn w:val="afff"/>
    <w:link w:val="afff1"/>
    <w:uiPriority w:val="99"/>
    <w:rsid w:val="00DF0A4B"/>
    <w:pPr>
      <w:widowControl w:val="0"/>
      <w:adjustRightInd w:val="0"/>
      <w:spacing w:before="0" w:after="0" w:line="240" w:lineRule="auto"/>
      <w:ind w:firstLine="0"/>
    </w:pPr>
  </w:style>
  <w:style w:type="paragraph" w:customStyle="1" w:styleId="afff3">
    <w:name w:val="АриалТабл"/>
    <w:basedOn w:val="afff"/>
    <w:uiPriority w:val="99"/>
    <w:rsid w:val="00DF0A4B"/>
    <w:pPr>
      <w:widowControl w:val="0"/>
      <w:adjustRightInd w:val="0"/>
      <w:spacing w:before="0" w:after="0" w:line="240" w:lineRule="auto"/>
      <w:ind w:firstLine="0"/>
    </w:pPr>
  </w:style>
  <w:style w:type="paragraph" w:customStyle="1" w:styleId="afff4">
    <w:name w:val="Стиль начало"/>
    <w:basedOn w:val="a5"/>
    <w:uiPriority w:val="99"/>
    <w:rsid w:val="00DF0A4B"/>
    <w:pPr>
      <w:spacing w:line="264" w:lineRule="auto"/>
    </w:pPr>
    <w:rPr>
      <w:rFonts w:eastAsia="Times New Roman"/>
      <w:sz w:val="28"/>
      <w:szCs w:val="28"/>
    </w:rPr>
  </w:style>
  <w:style w:type="paragraph" w:customStyle="1" w:styleId="Noeeu14">
    <w:name w:val="Noeeu14"/>
    <w:basedOn w:val="a5"/>
    <w:uiPriority w:val="99"/>
    <w:rsid w:val="00DF0A4B"/>
    <w:pPr>
      <w:overflowPunct w:val="0"/>
      <w:autoSpaceDE w:val="0"/>
      <w:autoSpaceDN w:val="0"/>
      <w:adjustRightInd w:val="0"/>
      <w:spacing w:line="264" w:lineRule="auto"/>
      <w:ind w:firstLine="720"/>
      <w:jc w:val="both"/>
    </w:pPr>
    <w:rPr>
      <w:rFonts w:eastAsia="Times New Roman"/>
      <w:sz w:val="28"/>
      <w:szCs w:val="28"/>
    </w:rPr>
  </w:style>
  <w:style w:type="paragraph" w:customStyle="1" w:styleId="Style20">
    <w:name w:val="Style20"/>
    <w:basedOn w:val="a5"/>
    <w:uiPriority w:val="99"/>
    <w:rsid w:val="00DF0A4B"/>
    <w:pPr>
      <w:widowControl w:val="0"/>
      <w:autoSpaceDE w:val="0"/>
      <w:autoSpaceDN w:val="0"/>
      <w:adjustRightInd w:val="0"/>
    </w:pPr>
    <w:rPr>
      <w:rFonts w:ascii="Arial" w:eastAsia="Times New Roman" w:hAnsi="Arial" w:cs="Arial"/>
    </w:rPr>
  </w:style>
  <w:style w:type="paragraph" w:customStyle="1" w:styleId="u">
    <w:name w:val="u"/>
    <w:basedOn w:val="a5"/>
    <w:uiPriority w:val="99"/>
    <w:rsid w:val="00DF0A4B"/>
    <w:pPr>
      <w:spacing w:before="100" w:beforeAutospacing="1" w:after="100" w:afterAutospacing="1"/>
    </w:pPr>
    <w:rPr>
      <w:rFonts w:eastAsia="Times New Roman"/>
    </w:rPr>
  </w:style>
  <w:style w:type="paragraph" w:customStyle="1" w:styleId="afff5">
    <w:name w:val="АриалСписок"/>
    <w:basedOn w:val="a5"/>
    <w:uiPriority w:val="99"/>
    <w:rsid w:val="00DF0A4B"/>
    <w:pPr>
      <w:widowControl w:val="0"/>
      <w:tabs>
        <w:tab w:val="num" w:pos="1571"/>
      </w:tabs>
      <w:adjustRightInd w:val="0"/>
      <w:ind w:left="1571" w:hanging="360"/>
      <w:jc w:val="both"/>
    </w:pPr>
    <w:rPr>
      <w:rFonts w:ascii="Arial" w:eastAsia="Times New Roman" w:hAnsi="Arial" w:cs="Arial"/>
    </w:rPr>
  </w:style>
  <w:style w:type="paragraph" w:customStyle="1" w:styleId="afff6">
    <w:name w:val="Текст таблицы"/>
    <w:basedOn w:val="a5"/>
    <w:uiPriority w:val="99"/>
    <w:semiHidden/>
    <w:rsid w:val="00DF0A4B"/>
    <w:pPr>
      <w:spacing w:before="40" w:after="40"/>
      <w:ind w:left="57" w:right="57"/>
    </w:pPr>
    <w:rPr>
      <w:rFonts w:eastAsia="Times New Roman"/>
    </w:rPr>
  </w:style>
  <w:style w:type="paragraph" w:customStyle="1" w:styleId="a0">
    <w:name w:val="Пункт Знак"/>
    <w:basedOn w:val="a5"/>
    <w:uiPriority w:val="99"/>
    <w:rsid w:val="00DF0A4B"/>
    <w:pPr>
      <w:numPr>
        <w:ilvl w:val="1"/>
        <w:numId w:val="20"/>
      </w:numPr>
      <w:tabs>
        <w:tab w:val="left" w:pos="851"/>
        <w:tab w:val="left" w:pos="1134"/>
      </w:tabs>
      <w:snapToGrid w:val="0"/>
      <w:spacing w:line="360" w:lineRule="auto"/>
      <w:jc w:val="both"/>
    </w:pPr>
    <w:rPr>
      <w:rFonts w:eastAsia="Times New Roman"/>
      <w:sz w:val="28"/>
      <w:szCs w:val="28"/>
    </w:rPr>
  </w:style>
  <w:style w:type="paragraph" w:customStyle="1" w:styleId="afff7">
    <w:name w:val="Подподподпункт"/>
    <w:basedOn w:val="a5"/>
    <w:uiPriority w:val="99"/>
    <w:rsid w:val="00DF0A4B"/>
    <w:pPr>
      <w:tabs>
        <w:tab w:val="left" w:pos="1134"/>
        <w:tab w:val="num" w:pos="1576"/>
        <w:tab w:val="left" w:pos="1701"/>
      </w:tabs>
      <w:snapToGrid w:val="0"/>
      <w:spacing w:line="360" w:lineRule="auto"/>
      <w:ind w:left="1576" w:hanging="1008"/>
      <w:jc w:val="both"/>
    </w:pPr>
    <w:rPr>
      <w:rFonts w:eastAsia="Times New Roman"/>
      <w:sz w:val="28"/>
      <w:szCs w:val="28"/>
    </w:rPr>
  </w:style>
  <w:style w:type="paragraph" w:customStyle="1" w:styleId="1">
    <w:name w:val="Пункт1"/>
    <w:basedOn w:val="a5"/>
    <w:uiPriority w:val="99"/>
    <w:rsid w:val="00DF0A4B"/>
    <w:pPr>
      <w:numPr>
        <w:numId w:val="20"/>
      </w:numPr>
      <w:snapToGrid w:val="0"/>
      <w:spacing w:before="240" w:line="360" w:lineRule="auto"/>
      <w:jc w:val="center"/>
    </w:pPr>
    <w:rPr>
      <w:rFonts w:ascii="Arial" w:eastAsia="Times New Roman" w:hAnsi="Arial" w:cs="Arial"/>
      <w:b/>
      <w:bCs/>
      <w:sz w:val="28"/>
      <w:szCs w:val="28"/>
    </w:rPr>
  </w:style>
  <w:style w:type="character" w:customStyle="1" w:styleId="44">
    <w:name w:val="Пункт_4 Знак"/>
    <w:link w:val="45"/>
    <w:uiPriority w:val="99"/>
    <w:locked/>
    <w:rsid w:val="00DF0A4B"/>
    <w:rPr>
      <w:sz w:val="28"/>
      <w:lang w:bidi="ar-SA"/>
    </w:rPr>
  </w:style>
  <w:style w:type="paragraph" w:customStyle="1" w:styleId="45">
    <w:name w:val="Пункт_4"/>
    <w:basedOn w:val="a5"/>
    <w:link w:val="44"/>
    <w:uiPriority w:val="99"/>
    <w:rsid w:val="00DF0A4B"/>
    <w:pPr>
      <w:tabs>
        <w:tab w:val="num" w:pos="2880"/>
      </w:tabs>
      <w:ind w:left="2880" w:hanging="360"/>
      <w:jc w:val="both"/>
    </w:pPr>
    <w:rPr>
      <w:rFonts w:eastAsia="Times New Roman"/>
      <w:sz w:val="28"/>
      <w:szCs w:val="20"/>
    </w:rPr>
  </w:style>
  <w:style w:type="paragraph" w:customStyle="1" w:styleId="rvps1">
    <w:name w:val="rvps1"/>
    <w:basedOn w:val="a5"/>
    <w:rsid w:val="00DF0A4B"/>
    <w:pPr>
      <w:jc w:val="center"/>
    </w:pPr>
    <w:rPr>
      <w:rFonts w:eastAsia="Times New Roman"/>
    </w:rPr>
  </w:style>
  <w:style w:type="paragraph" w:customStyle="1" w:styleId="rvps44">
    <w:name w:val="rvps44"/>
    <w:basedOn w:val="a5"/>
    <w:uiPriority w:val="99"/>
    <w:rsid w:val="00DF0A4B"/>
    <w:pPr>
      <w:spacing w:before="120"/>
      <w:ind w:right="150"/>
      <w:jc w:val="both"/>
    </w:pPr>
    <w:rPr>
      <w:rFonts w:eastAsia="Times New Roman"/>
    </w:rPr>
  </w:style>
  <w:style w:type="paragraph" w:customStyle="1" w:styleId="rvps46">
    <w:name w:val="rvps46"/>
    <w:basedOn w:val="a5"/>
    <w:uiPriority w:val="99"/>
    <w:rsid w:val="00DF0A4B"/>
    <w:pPr>
      <w:spacing w:before="120" w:after="120"/>
    </w:pPr>
    <w:rPr>
      <w:rFonts w:eastAsia="Times New Roman"/>
    </w:rPr>
  </w:style>
  <w:style w:type="paragraph" w:customStyle="1" w:styleId="rvps9">
    <w:name w:val="rvps9"/>
    <w:basedOn w:val="a5"/>
    <w:uiPriority w:val="99"/>
    <w:rsid w:val="00DF0A4B"/>
    <w:pPr>
      <w:jc w:val="both"/>
    </w:pPr>
    <w:rPr>
      <w:rFonts w:eastAsia="Times New Roman"/>
    </w:rPr>
  </w:style>
  <w:style w:type="paragraph" w:customStyle="1" w:styleId="rvps45">
    <w:name w:val="rvps45"/>
    <w:basedOn w:val="a5"/>
    <w:uiPriority w:val="99"/>
    <w:rsid w:val="00DF0A4B"/>
    <w:pPr>
      <w:spacing w:before="120"/>
      <w:ind w:right="150"/>
    </w:pPr>
    <w:rPr>
      <w:rFonts w:eastAsia="Times New Roman"/>
    </w:rPr>
  </w:style>
  <w:style w:type="paragraph" w:customStyle="1" w:styleId="rvps51">
    <w:name w:val="rvps51"/>
    <w:basedOn w:val="a5"/>
    <w:uiPriority w:val="99"/>
    <w:rsid w:val="00DF0A4B"/>
    <w:pPr>
      <w:spacing w:before="120"/>
      <w:ind w:right="150"/>
      <w:jc w:val="both"/>
    </w:pPr>
    <w:rPr>
      <w:rFonts w:eastAsia="Times New Roman"/>
    </w:rPr>
  </w:style>
  <w:style w:type="paragraph" w:customStyle="1" w:styleId="rvps48">
    <w:name w:val="rvps48"/>
    <w:basedOn w:val="a5"/>
    <w:uiPriority w:val="99"/>
    <w:rsid w:val="00DF0A4B"/>
    <w:pPr>
      <w:spacing w:after="120"/>
      <w:ind w:right="150"/>
    </w:pPr>
    <w:rPr>
      <w:rFonts w:eastAsia="Times New Roman"/>
    </w:rPr>
  </w:style>
  <w:style w:type="paragraph" w:customStyle="1" w:styleId="rvps59">
    <w:name w:val="rvps59"/>
    <w:basedOn w:val="a5"/>
    <w:uiPriority w:val="99"/>
    <w:rsid w:val="00DF0A4B"/>
    <w:pPr>
      <w:spacing w:before="60"/>
      <w:ind w:left="75" w:right="75" w:firstLine="285"/>
      <w:jc w:val="both"/>
    </w:pPr>
    <w:rPr>
      <w:rFonts w:eastAsia="Times New Roman"/>
    </w:rPr>
  </w:style>
  <w:style w:type="paragraph" w:customStyle="1" w:styleId="rvps52">
    <w:name w:val="rvps52"/>
    <w:basedOn w:val="a5"/>
    <w:uiPriority w:val="99"/>
    <w:rsid w:val="00DF0A4B"/>
    <w:pPr>
      <w:ind w:left="210" w:right="150"/>
      <w:jc w:val="both"/>
    </w:pPr>
    <w:rPr>
      <w:rFonts w:eastAsia="Times New Roman"/>
    </w:rPr>
  </w:style>
  <w:style w:type="paragraph" w:customStyle="1" w:styleId="rvps67">
    <w:name w:val="rvps67"/>
    <w:basedOn w:val="a5"/>
    <w:uiPriority w:val="99"/>
    <w:rsid w:val="00DF0A4B"/>
    <w:pPr>
      <w:spacing w:before="120"/>
      <w:ind w:left="75" w:right="150"/>
      <w:jc w:val="both"/>
    </w:pPr>
    <w:rPr>
      <w:rFonts w:eastAsia="Times New Roman"/>
    </w:rPr>
  </w:style>
  <w:style w:type="paragraph" w:customStyle="1" w:styleId="rvps50">
    <w:name w:val="rvps50"/>
    <w:basedOn w:val="a5"/>
    <w:uiPriority w:val="99"/>
    <w:rsid w:val="00DF0A4B"/>
    <w:pPr>
      <w:spacing w:before="120"/>
      <w:ind w:right="150"/>
      <w:jc w:val="both"/>
    </w:pPr>
    <w:rPr>
      <w:rFonts w:eastAsia="Times New Roman"/>
    </w:rPr>
  </w:style>
  <w:style w:type="paragraph" w:customStyle="1" w:styleId="rvps70">
    <w:name w:val="rvps70"/>
    <w:basedOn w:val="a5"/>
    <w:uiPriority w:val="99"/>
    <w:rsid w:val="00DF0A4B"/>
    <w:pPr>
      <w:ind w:left="780" w:right="150"/>
      <w:jc w:val="both"/>
    </w:pPr>
    <w:rPr>
      <w:rFonts w:eastAsia="Times New Roman"/>
    </w:rPr>
  </w:style>
  <w:style w:type="paragraph" w:customStyle="1" w:styleId="rvps78">
    <w:name w:val="rvps78"/>
    <w:basedOn w:val="a5"/>
    <w:uiPriority w:val="99"/>
    <w:rsid w:val="00DF0A4B"/>
    <w:pPr>
      <w:ind w:right="150"/>
      <w:jc w:val="both"/>
    </w:pPr>
    <w:rPr>
      <w:rFonts w:eastAsia="Times New Roman"/>
    </w:rPr>
  </w:style>
  <w:style w:type="paragraph" w:customStyle="1" w:styleId="rvps82">
    <w:name w:val="rvps82"/>
    <w:basedOn w:val="a5"/>
    <w:uiPriority w:val="99"/>
    <w:rsid w:val="00DF0A4B"/>
    <w:pPr>
      <w:spacing w:before="120" w:after="120"/>
      <w:ind w:left="45" w:right="150"/>
    </w:pPr>
    <w:rPr>
      <w:rFonts w:eastAsia="Times New Roman"/>
    </w:rPr>
  </w:style>
  <w:style w:type="paragraph" w:customStyle="1" w:styleId="rvps83">
    <w:name w:val="rvps83"/>
    <w:basedOn w:val="a5"/>
    <w:uiPriority w:val="99"/>
    <w:rsid w:val="00DF0A4B"/>
    <w:pPr>
      <w:spacing w:before="120"/>
      <w:ind w:left="45" w:right="150"/>
    </w:pPr>
    <w:rPr>
      <w:rFonts w:eastAsia="Times New Roman"/>
    </w:rPr>
  </w:style>
  <w:style w:type="paragraph" w:customStyle="1" w:styleId="rvps84">
    <w:name w:val="rvps84"/>
    <w:basedOn w:val="a5"/>
    <w:uiPriority w:val="99"/>
    <w:rsid w:val="00DF0A4B"/>
    <w:pPr>
      <w:spacing w:before="120" w:after="120"/>
      <w:ind w:right="150"/>
      <w:jc w:val="both"/>
    </w:pPr>
    <w:rPr>
      <w:rFonts w:eastAsia="Times New Roman"/>
    </w:rPr>
  </w:style>
  <w:style w:type="character" w:customStyle="1" w:styleId="labelheaderlevel21">
    <w:name w:val="label_header_level_21"/>
    <w:uiPriority w:val="99"/>
    <w:rsid w:val="00DF0A4B"/>
    <w:rPr>
      <w:b/>
      <w:color w:val="0000FF"/>
      <w:sz w:val="20"/>
    </w:rPr>
  </w:style>
  <w:style w:type="character" w:customStyle="1" w:styleId="FontStyle15">
    <w:name w:val="Font Style15"/>
    <w:uiPriority w:val="99"/>
    <w:rsid w:val="00DF0A4B"/>
    <w:rPr>
      <w:rFonts w:ascii="Times New Roman" w:hAnsi="Times New Roman"/>
      <w:sz w:val="26"/>
    </w:rPr>
  </w:style>
  <w:style w:type="character" w:customStyle="1" w:styleId="afff8">
    <w:name w:val="комментарий"/>
    <w:uiPriority w:val="99"/>
    <w:rsid w:val="00DF0A4B"/>
    <w:rPr>
      <w:b/>
      <w:i/>
      <w:shd w:val="clear" w:color="auto" w:fill="auto"/>
    </w:rPr>
  </w:style>
  <w:style w:type="character" w:customStyle="1" w:styleId="afff9">
    <w:name w:val="Основной шрифт"/>
    <w:uiPriority w:val="99"/>
    <w:semiHidden/>
    <w:rsid w:val="00DF0A4B"/>
  </w:style>
  <w:style w:type="character" w:customStyle="1" w:styleId="afffa">
    <w:name w:val="Подпункт Знак"/>
    <w:uiPriority w:val="99"/>
    <w:rsid w:val="00DF0A4B"/>
    <w:rPr>
      <w:sz w:val="28"/>
      <w:lang w:val="ru-RU" w:eastAsia="ru-RU"/>
    </w:rPr>
  </w:style>
  <w:style w:type="character" w:customStyle="1" w:styleId="FontStyle11">
    <w:name w:val="Font Style11"/>
    <w:uiPriority w:val="99"/>
    <w:rsid w:val="00DF0A4B"/>
    <w:rPr>
      <w:rFonts w:ascii="Times New Roman" w:hAnsi="Times New Roman"/>
      <w:sz w:val="26"/>
    </w:rPr>
  </w:style>
  <w:style w:type="character" w:customStyle="1" w:styleId="Sp1">
    <w:name w:val="Sp1 Знак Знак"/>
    <w:uiPriority w:val="99"/>
    <w:rsid w:val="00DF0A4B"/>
    <w:rPr>
      <w:b/>
      <w:kern w:val="24"/>
      <w:sz w:val="24"/>
      <w:lang w:val="ru-RU" w:eastAsia="ru-RU"/>
    </w:rPr>
  </w:style>
  <w:style w:type="character" w:customStyle="1" w:styleId="FontStyle33">
    <w:name w:val="Font Style33"/>
    <w:uiPriority w:val="99"/>
    <w:rsid w:val="00DF0A4B"/>
    <w:rPr>
      <w:rFonts w:ascii="Times New Roman" w:hAnsi="Times New Roman"/>
      <w:sz w:val="26"/>
    </w:rPr>
  </w:style>
  <w:style w:type="character" w:customStyle="1" w:styleId="FontStyle57">
    <w:name w:val="Font Style57"/>
    <w:uiPriority w:val="99"/>
    <w:rsid w:val="00DF0A4B"/>
    <w:rPr>
      <w:rFonts w:ascii="Times New Roman" w:hAnsi="Times New Roman"/>
      <w:b/>
      <w:sz w:val="20"/>
    </w:rPr>
  </w:style>
  <w:style w:type="character" w:customStyle="1" w:styleId="urtxtstd1">
    <w:name w:val="urtxtstd1"/>
    <w:uiPriority w:val="99"/>
    <w:rsid w:val="00DF0A4B"/>
    <w:rPr>
      <w:rFonts w:ascii="Arial" w:hAnsi="Arial"/>
      <w:sz w:val="17"/>
    </w:rPr>
  </w:style>
  <w:style w:type="character" w:customStyle="1" w:styleId="rvts9">
    <w:name w:val="rvts9"/>
    <w:uiPriority w:val="99"/>
    <w:rsid w:val="00DF0A4B"/>
    <w:rPr>
      <w:rFonts w:ascii="Times New Roman" w:hAnsi="Times New Roman"/>
      <w:b/>
      <w:sz w:val="28"/>
    </w:rPr>
  </w:style>
  <w:style w:type="character" w:customStyle="1" w:styleId="rvts6">
    <w:name w:val="rvts6"/>
    <w:uiPriority w:val="99"/>
    <w:rsid w:val="00DF0A4B"/>
    <w:rPr>
      <w:rFonts w:ascii="Times New Roman" w:hAnsi="Times New Roman"/>
      <w:sz w:val="24"/>
    </w:rPr>
  </w:style>
  <w:style w:type="character" w:customStyle="1" w:styleId="rvts30">
    <w:name w:val="rvts30"/>
    <w:uiPriority w:val="99"/>
    <w:rsid w:val="00DF0A4B"/>
    <w:rPr>
      <w:rFonts w:ascii="Times New Roman" w:hAnsi="Times New Roman"/>
      <w:sz w:val="22"/>
    </w:rPr>
  </w:style>
  <w:style w:type="character" w:customStyle="1" w:styleId="rvts36">
    <w:name w:val="rvts36"/>
    <w:uiPriority w:val="99"/>
    <w:rsid w:val="00DF0A4B"/>
    <w:rPr>
      <w:rFonts w:ascii="Times New Roman" w:hAnsi="Times New Roman"/>
      <w:color w:val="000000"/>
      <w:sz w:val="22"/>
    </w:rPr>
  </w:style>
  <w:style w:type="character" w:customStyle="1" w:styleId="rvts25">
    <w:name w:val="rvts25"/>
    <w:uiPriority w:val="99"/>
    <w:rsid w:val="00DF0A4B"/>
    <w:rPr>
      <w:rFonts w:ascii="Times New Roman" w:hAnsi="Times New Roman"/>
      <w:b/>
      <w:i/>
      <w:shd w:val="clear" w:color="auto" w:fill="FDE9D9"/>
    </w:rPr>
  </w:style>
  <w:style w:type="character" w:customStyle="1" w:styleId="rvts46">
    <w:name w:val="rvts46"/>
    <w:uiPriority w:val="99"/>
    <w:rsid w:val="00DF0A4B"/>
    <w:rPr>
      <w:rFonts w:ascii="Times New Roman" w:hAnsi="Times New Roman"/>
      <w:i/>
      <w:shd w:val="clear" w:color="auto" w:fill="auto"/>
    </w:rPr>
  </w:style>
  <w:style w:type="character" w:customStyle="1" w:styleId="urtxtstd">
    <w:name w:val="urtxtstd"/>
    <w:uiPriority w:val="99"/>
    <w:rsid w:val="00DF0A4B"/>
  </w:style>
  <w:style w:type="table" w:styleId="afffb">
    <w:name w:val="Table Grid"/>
    <w:basedOn w:val="a7"/>
    <w:uiPriority w:val="99"/>
    <w:locked/>
    <w:rsid w:val="00DF0A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Bullet 5"/>
    <w:basedOn w:val="a5"/>
    <w:uiPriority w:val="99"/>
    <w:rsid w:val="00DF0A4B"/>
    <w:pPr>
      <w:numPr>
        <w:numId w:val="24"/>
      </w:numPr>
    </w:pPr>
    <w:rPr>
      <w:rFonts w:eastAsia="Times New Roman"/>
    </w:rPr>
  </w:style>
  <w:style w:type="paragraph" w:customStyle="1" w:styleId="NVGBullet">
    <w:name w:val="NVG Bullet"/>
    <w:basedOn w:val="a5"/>
    <w:uiPriority w:val="99"/>
    <w:rsid w:val="00DF0A4B"/>
    <w:pPr>
      <w:numPr>
        <w:numId w:val="25"/>
      </w:numPr>
      <w:suppressAutoHyphens/>
      <w:spacing w:before="120"/>
    </w:pPr>
    <w:rPr>
      <w:rFonts w:ascii="Arial" w:eastAsia="Times New Roman" w:hAnsi="Arial" w:cs="Arial"/>
      <w:lang w:val="en-US" w:eastAsia="ar-SA"/>
    </w:rPr>
  </w:style>
  <w:style w:type="paragraph" w:customStyle="1" w:styleId="afffc">
    <w:name w:val="Текст_бо"/>
    <w:basedOn w:val="aff4"/>
    <w:autoRedefine/>
    <w:uiPriority w:val="99"/>
    <w:rsid w:val="00DF0A4B"/>
    <w:pPr>
      <w:snapToGrid/>
      <w:jc w:val="center"/>
    </w:pPr>
    <w:rPr>
      <w:rFonts w:ascii="Times New Roman" w:hAnsi="Times New Roman"/>
      <w:b/>
      <w:bCs/>
      <w:sz w:val="26"/>
      <w:szCs w:val="26"/>
    </w:rPr>
  </w:style>
  <w:style w:type="paragraph" w:customStyle="1" w:styleId="afffd">
    <w:name w:val="текст смк"/>
    <w:basedOn w:val="a5"/>
    <w:link w:val="afffe"/>
    <w:uiPriority w:val="99"/>
    <w:rsid w:val="00DF0A4B"/>
    <w:pPr>
      <w:ind w:firstLine="567"/>
      <w:jc w:val="both"/>
    </w:pPr>
    <w:rPr>
      <w:rFonts w:eastAsia="Times New Roman"/>
      <w:sz w:val="26"/>
      <w:szCs w:val="20"/>
    </w:rPr>
  </w:style>
  <w:style w:type="character" w:customStyle="1" w:styleId="afffe">
    <w:name w:val="текст смк Знак"/>
    <w:link w:val="afffd"/>
    <w:uiPriority w:val="99"/>
    <w:locked/>
    <w:rsid w:val="00DF0A4B"/>
    <w:rPr>
      <w:sz w:val="26"/>
      <w:lang w:bidi="ar-SA"/>
    </w:rPr>
  </w:style>
  <w:style w:type="character" w:styleId="affff">
    <w:name w:val="Strong"/>
    <w:uiPriority w:val="22"/>
    <w:qFormat/>
    <w:locked/>
    <w:rsid w:val="00DF0A4B"/>
    <w:rPr>
      <w:rFonts w:cs="Times New Roman"/>
      <w:b/>
      <w:bCs/>
    </w:rPr>
  </w:style>
  <w:style w:type="character" w:styleId="affff0">
    <w:name w:val="footnote reference"/>
    <w:rsid w:val="00DF0A4B"/>
    <w:rPr>
      <w:rFonts w:cs="Times New Roman"/>
      <w:vertAlign w:val="superscript"/>
    </w:rPr>
  </w:style>
  <w:style w:type="character" w:customStyle="1" w:styleId="ListParagraphChar">
    <w:name w:val="List Paragraph Char"/>
    <w:link w:val="ListParagraph1"/>
    <w:uiPriority w:val="99"/>
    <w:locked/>
    <w:rsid w:val="00DF0A4B"/>
    <w:rPr>
      <w:rFonts w:ascii="Calibri" w:hAnsi="Calibri"/>
      <w:sz w:val="22"/>
      <w:lang w:val="ru-RU" w:eastAsia="en-US" w:bidi="ar-SA"/>
    </w:rPr>
  </w:style>
  <w:style w:type="paragraph" w:styleId="affff1">
    <w:name w:val="Title"/>
    <w:basedOn w:val="a5"/>
    <w:link w:val="affff2"/>
    <w:uiPriority w:val="99"/>
    <w:qFormat/>
    <w:locked/>
    <w:rsid w:val="00DF0A4B"/>
    <w:pPr>
      <w:jc w:val="center"/>
    </w:pPr>
    <w:rPr>
      <w:rFonts w:eastAsia="Times New Roman"/>
      <w:b/>
      <w:bCs/>
    </w:rPr>
  </w:style>
  <w:style w:type="character" w:customStyle="1" w:styleId="affff2">
    <w:name w:val="Заголовок Знак"/>
    <w:link w:val="affff1"/>
    <w:uiPriority w:val="99"/>
    <w:locked/>
    <w:rsid w:val="00DF0A4B"/>
    <w:rPr>
      <w:b/>
      <w:bCs/>
      <w:sz w:val="24"/>
      <w:szCs w:val="24"/>
      <w:lang w:val="ru-RU" w:eastAsia="ru-RU" w:bidi="ar-SA"/>
    </w:rPr>
  </w:style>
  <w:style w:type="paragraph" w:customStyle="1" w:styleId="ConsPlusNormal">
    <w:name w:val="ConsPlusNormal"/>
    <w:uiPriority w:val="99"/>
    <w:rsid w:val="00DF0A4B"/>
    <w:pPr>
      <w:autoSpaceDE w:val="0"/>
      <w:autoSpaceDN w:val="0"/>
      <w:adjustRightInd w:val="0"/>
      <w:ind w:firstLine="720"/>
    </w:pPr>
    <w:rPr>
      <w:rFonts w:ascii="Arial" w:eastAsia="Times New Roman" w:hAnsi="Arial" w:cs="Arial"/>
    </w:rPr>
  </w:style>
  <w:style w:type="paragraph" w:customStyle="1" w:styleId="Default">
    <w:name w:val="Default"/>
    <w:uiPriority w:val="99"/>
    <w:rsid w:val="00DF0A4B"/>
    <w:pPr>
      <w:autoSpaceDE w:val="0"/>
      <w:autoSpaceDN w:val="0"/>
      <w:adjustRightInd w:val="0"/>
    </w:pPr>
    <w:rPr>
      <w:rFonts w:ascii="Times New Roman" w:eastAsia="Times New Roman" w:hAnsi="Times New Roman"/>
      <w:color w:val="000000"/>
      <w:sz w:val="24"/>
      <w:szCs w:val="24"/>
    </w:rPr>
  </w:style>
  <w:style w:type="character" w:customStyle="1" w:styleId="113">
    <w:name w:val="Знак Знак11"/>
    <w:uiPriority w:val="99"/>
    <w:locked/>
    <w:rsid w:val="00DF0A4B"/>
    <w:rPr>
      <w:rFonts w:ascii="Arial" w:hAnsi="Arial" w:cs="Arial"/>
      <w:b/>
      <w:bCs/>
      <w:sz w:val="26"/>
      <w:szCs w:val="26"/>
      <w:lang w:val="ru-RU" w:eastAsia="ru-RU"/>
    </w:rPr>
  </w:style>
  <w:style w:type="character" w:customStyle="1" w:styleId="100">
    <w:name w:val="Знак Знак10"/>
    <w:uiPriority w:val="99"/>
    <w:locked/>
    <w:rsid w:val="00DF0A4B"/>
    <w:rPr>
      <w:rFonts w:cs="Times New Roman"/>
      <w:b/>
      <w:bCs/>
      <w:sz w:val="28"/>
      <w:szCs w:val="28"/>
      <w:lang w:val="ru-RU" w:eastAsia="ru-RU"/>
    </w:rPr>
  </w:style>
  <w:style w:type="character" w:customStyle="1" w:styleId="92">
    <w:name w:val="Знак Знак9"/>
    <w:uiPriority w:val="99"/>
    <w:locked/>
    <w:rsid w:val="00DF0A4B"/>
    <w:rPr>
      <w:rFonts w:ascii="Arial" w:hAnsi="Arial" w:cs="Arial"/>
      <w:sz w:val="22"/>
      <w:szCs w:val="22"/>
      <w:lang w:val="ru-RU" w:eastAsia="ru-RU"/>
    </w:rPr>
  </w:style>
  <w:style w:type="character" w:customStyle="1" w:styleId="46">
    <w:name w:val="Знак Знак4"/>
    <w:uiPriority w:val="99"/>
    <w:locked/>
    <w:rsid w:val="00DF0A4B"/>
    <w:rPr>
      <w:rFonts w:cs="Times New Roman"/>
      <w:sz w:val="24"/>
      <w:szCs w:val="24"/>
      <w:lang w:val="ru-RU" w:eastAsia="ru-RU"/>
    </w:rPr>
  </w:style>
  <w:style w:type="character" w:customStyle="1" w:styleId="62">
    <w:name w:val="Знак Знак6"/>
    <w:uiPriority w:val="99"/>
    <w:locked/>
    <w:rsid w:val="00DF0A4B"/>
    <w:rPr>
      <w:rFonts w:cs="Times New Roman"/>
      <w:sz w:val="24"/>
      <w:szCs w:val="24"/>
      <w:lang w:val="ru-RU" w:eastAsia="ru-RU"/>
    </w:rPr>
  </w:style>
  <w:style w:type="paragraph" w:styleId="affff3">
    <w:name w:val="List"/>
    <w:basedOn w:val="a5"/>
    <w:uiPriority w:val="99"/>
    <w:rsid w:val="00DF0A4B"/>
    <w:pPr>
      <w:tabs>
        <w:tab w:val="num" w:pos="1134"/>
      </w:tabs>
      <w:spacing w:after="120"/>
      <w:ind w:left="1134" w:hanging="1134"/>
      <w:jc w:val="both"/>
    </w:pPr>
    <w:rPr>
      <w:rFonts w:eastAsia="Times New Roman"/>
    </w:rPr>
  </w:style>
  <w:style w:type="character" w:customStyle="1" w:styleId="72">
    <w:name w:val="Знак Знак7"/>
    <w:uiPriority w:val="99"/>
    <w:locked/>
    <w:rsid w:val="00DF0A4B"/>
    <w:rPr>
      <w:rFonts w:cs="Times New Roman"/>
      <w:b/>
      <w:bCs/>
      <w:sz w:val="24"/>
      <w:szCs w:val="24"/>
      <w:lang w:val="ru-RU" w:eastAsia="ru-RU"/>
    </w:rPr>
  </w:style>
  <w:style w:type="character" w:customStyle="1" w:styleId="82">
    <w:name w:val="Знак Знак8"/>
    <w:uiPriority w:val="99"/>
    <w:locked/>
    <w:rsid w:val="00DF0A4B"/>
    <w:rPr>
      <w:rFonts w:cs="Times New Roman"/>
      <w:sz w:val="26"/>
      <w:szCs w:val="26"/>
      <w:lang w:val="ru-RU" w:eastAsia="ru-RU"/>
    </w:rPr>
  </w:style>
  <w:style w:type="character" w:customStyle="1" w:styleId="affff4">
    <w:name w:val="Знак Знак"/>
    <w:uiPriority w:val="99"/>
    <w:locked/>
    <w:rsid w:val="00DF0A4B"/>
    <w:rPr>
      <w:rFonts w:cs="Times New Roman"/>
      <w:sz w:val="24"/>
      <w:szCs w:val="24"/>
      <w:lang w:val="ru-RU" w:eastAsia="ru-RU"/>
    </w:rPr>
  </w:style>
  <w:style w:type="character" w:customStyle="1" w:styleId="2d">
    <w:name w:val="Знак Знак2"/>
    <w:uiPriority w:val="99"/>
    <w:locked/>
    <w:rsid w:val="00DF0A4B"/>
    <w:rPr>
      <w:rFonts w:cs="Times New Roman"/>
      <w:sz w:val="24"/>
      <w:szCs w:val="24"/>
      <w:lang w:val="ru-RU" w:eastAsia="ru-RU"/>
    </w:rPr>
  </w:style>
  <w:style w:type="character" w:customStyle="1" w:styleId="3b">
    <w:name w:val="Знак Знак3"/>
    <w:uiPriority w:val="99"/>
    <w:locked/>
    <w:rsid w:val="00DF0A4B"/>
    <w:rPr>
      <w:rFonts w:cs="Times New Roman"/>
      <w:sz w:val="24"/>
      <w:szCs w:val="24"/>
      <w:lang w:val="ru-RU" w:eastAsia="ru-RU"/>
    </w:rPr>
  </w:style>
  <w:style w:type="character" w:customStyle="1" w:styleId="54">
    <w:name w:val="Знак Знак5"/>
    <w:uiPriority w:val="99"/>
    <w:locked/>
    <w:rsid w:val="00DF0A4B"/>
    <w:rPr>
      <w:rFonts w:cs="Times New Roman"/>
      <w:sz w:val="16"/>
      <w:szCs w:val="16"/>
      <w:lang w:val="ru-RU" w:eastAsia="ru-RU"/>
    </w:rPr>
  </w:style>
  <w:style w:type="character" w:customStyle="1" w:styleId="140">
    <w:name w:val="Знак Знак14"/>
    <w:uiPriority w:val="99"/>
    <w:locked/>
    <w:rsid w:val="009600EC"/>
    <w:rPr>
      <w:rFonts w:ascii="Courier New" w:hAnsi="Courier New" w:cs="Courier New"/>
      <w:i/>
      <w:iCs/>
    </w:rPr>
  </w:style>
  <w:style w:type="paragraph" w:customStyle="1" w:styleId="-2">
    <w:name w:val="Пункт-2"/>
    <w:basedOn w:val="a5"/>
    <w:uiPriority w:val="99"/>
    <w:rsid w:val="00DF0A4B"/>
    <w:pPr>
      <w:tabs>
        <w:tab w:val="num" w:pos="1827"/>
      </w:tabs>
      <w:ind w:left="1827" w:hanging="567"/>
      <w:jc w:val="both"/>
    </w:pPr>
    <w:rPr>
      <w:rFonts w:eastAsia="Times New Roman"/>
      <w:sz w:val="28"/>
      <w:szCs w:val="28"/>
    </w:rPr>
  </w:style>
  <w:style w:type="paragraph" w:customStyle="1" w:styleId="BodyText31">
    <w:name w:val="Body Text 31"/>
    <w:basedOn w:val="a5"/>
    <w:uiPriority w:val="99"/>
    <w:rsid w:val="00DF0A4B"/>
    <w:pPr>
      <w:spacing w:before="20"/>
    </w:pPr>
    <w:rPr>
      <w:rFonts w:eastAsia="Times New Roman"/>
      <w:b/>
      <w:bCs/>
    </w:rPr>
  </w:style>
  <w:style w:type="paragraph" w:customStyle="1" w:styleId="ListParagraph11">
    <w:name w:val="List Paragraph11"/>
    <w:basedOn w:val="a5"/>
    <w:uiPriority w:val="99"/>
    <w:rsid w:val="00DF0A4B"/>
    <w:pPr>
      <w:ind w:left="720"/>
    </w:pPr>
    <w:rPr>
      <w:rFonts w:eastAsia="Times New Roman"/>
      <w:lang w:eastAsia="en-US"/>
    </w:rPr>
  </w:style>
  <w:style w:type="paragraph" w:customStyle="1" w:styleId="listparagraph1cxsplast">
    <w:name w:val="listparagraph1cxsplast"/>
    <w:basedOn w:val="a5"/>
    <w:uiPriority w:val="99"/>
    <w:rsid w:val="00DF0A4B"/>
    <w:pPr>
      <w:spacing w:before="100" w:beforeAutospacing="1" w:after="100" w:afterAutospacing="1"/>
    </w:pPr>
    <w:rPr>
      <w:rFonts w:eastAsia="Times New Roman"/>
    </w:rPr>
  </w:style>
  <w:style w:type="paragraph" w:customStyle="1" w:styleId="listparagraph1cxspmiddle">
    <w:name w:val="listparagraph1cxspmiddle"/>
    <w:basedOn w:val="a5"/>
    <w:uiPriority w:val="99"/>
    <w:rsid w:val="00DF0A4B"/>
    <w:pPr>
      <w:spacing w:before="100" w:beforeAutospacing="1" w:after="100" w:afterAutospacing="1"/>
    </w:pPr>
    <w:rPr>
      <w:rFonts w:eastAsia="Times New Roman"/>
    </w:rPr>
  </w:style>
  <w:style w:type="character" w:customStyle="1" w:styleId="emailstyle46">
    <w:name w:val="emailstyle46"/>
    <w:uiPriority w:val="99"/>
    <w:semiHidden/>
    <w:rsid w:val="00DF0A4B"/>
    <w:rPr>
      <w:rFonts w:ascii="Arial" w:hAnsi="Arial" w:cs="Arial"/>
      <w:color w:val="auto"/>
      <w:sz w:val="20"/>
      <w:szCs w:val="20"/>
    </w:rPr>
  </w:style>
  <w:style w:type="character" w:styleId="affff5">
    <w:name w:val="page number"/>
    <w:uiPriority w:val="99"/>
    <w:rsid w:val="00DF0A4B"/>
    <w:rPr>
      <w:rFonts w:cs="Times New Roman"/>
    </w:rPr>
  </w:style>
  <w:style w:type="character" w:customStyle="1" w:styleId="ListParagraph">
    <w:name w:val="List Paragraph Знак"/>
    <w:uiPriority w:val="99"/>
    <w:rsid w:val="00DF0A4B"/>
    <w:rPr>
      <w:rFonts w:ascii="Calibri" w:hAnsi="Calibri"/>
      <w:sz w:val="22"/>
      <w:lang w:val="ru-RU" w:eastAsia="en-US"/>
    </w:rPr>
  </w:style>
  <w:style w:type="paragraph" w:customStyle="1" w:styleId="a1">
    <w:name w:val="Текст_бюл смк"/>
    <w:basedOn w:val="afffd"/>
    <w:uiPriority w:val="99"/>
    <w:rsid w:val="00DF0A4B"/>
    <w:pPr>
      <w:numPr>
        <w:numId w:val="27"/>
      </w:numPr>
      <w:tabs>
        <w:tab w:val="clear" w:pos="1004"/>
        <w:tab w:val="num" w:pos="390"/>
      </w:tabs>
      <w:ind w:left="390" w:hanging="390"/>
    </w:pPr>
  </w:style>
  <w:style w:type="paragraph" w:customStyle="1" w:styleId="3c">
    <w:name w:val="Текст_бюл3"/>
    <w:basedOn w:val="a5"/>
    <w:uiPriority w:val="99"/>
    <w:rsid w:val="00DF0A4B"/>
    <w:pPr>
      <w:tabs>
        <w:tab w:val="left" w:pos="851"/>
        <w:tab w:val="num" w:pos="1920"/>
      </w:tabs>
      <w:spacing w:line="360" w:lineRule="auto"/>
      <w:ind w:left="1920" w:firstLine="709"/>
      <w:jc w:val="both"/>
    </w:pPr>
    <w:rPr>
      <w:rFonts w:eastAsia="MS Mincho"/>
      <w:sz w:val="26"/>
      <w:szCs w:val="26"/>
    </w:rPr>
  </w:style>
  <w:style w:type="character" w:customStyle="1" w:styleId="1b">
    <w:name w:val="Замещающий текст1"/>
    <w:uiPriority w:val="99"/>
    <w:semiHidden/>
    <w:rsid w:val="00DF0A4B"/>
    <w:rPr>
      <w:rFonts w:cs="Times New Roman"/>
      <w:color w:val="808080"/>
    </w:rPr>
  </w:style>
  <w:style w:type="numbering" w:styleId="111111">
    <w:name w:val="Outline List 2"/>
    <w:basedOn w:val="a8"/>
    <w:uiPriority w:val="99"/>
    <w:rsid w:val="00DF0A4B"/>
    <w:pPr>
      <w:numPr>
        <w:numId w:val="26"/>
      </w:numPr>
    </w:pPr>
  </w:style>
  <w:style w:type="numbering" w:customStyle="1" w:styleId="10">
    <w:name w:val="Стиль1"/>
    <w:rsid w:val="00DF0A4B"/>
    <w:pPr>
      <w:numPr>
        <w:numId w:val="21"/>
      </w:numPr>
    </w:pPr>
  </w:style>
  <w:style w:type="numbering" w:customStyle="1" w:styleId="23">
    <w:name w:val="Стиль2"/>
    <w:rsid w:val="00DF0A4B"/>
    <w:pPr>
      <w:numPr>
        <w:numId w:val="22"/>
      </w:numPr>
    </w:pPr>
  </w:style>
  <w:style w:type="numbering" w:customStyle="1" w:styleId="40">
    <w:name w:val="Стиль4"/>
    <w:rsid w:val="00DF0A4B"/>
    <w:pPr>
      <w:numPr>
        <w:numId w:val="23"/>
      </w:numPr>
    </w:pPr>
  </w:style>
  <w:style w:type="paragraph" w:customStyle="1" w:styleId="xl63">
    <w:name w:val="xl63"/>
    <w:basedOn w:val="a5"/>
    <w:uiPriority w:val="99"/>
    <w:rsid w:val="00DF0A4B"/>
    <w:pPr>
      <w:pBdr>
        <w:left w:val="single" w:sz="8" w:space="0" w:color="auto"/>
        <w:bottom w:val="single" w:sz="4" w:space="0" w:color="auto"/>
      </w:pBdr>
      <w:spacing w:before="100" w:beforeAutospacing="1" w:after="100" w:afterAutospacing="1"/>
      <w:textAlignment w:val="center"/>
    </w:pPr>
    <w:rPr>
      <w:rFonts w:eastAsia="Times New Roman"/>
      <w:i/>
      <w:iCs/>
    </w:rPr>
  </w:style>
  <w:style w:type="paragraph" w:customStyle="1" w:styleId="xl64">
    <w:name w:val="xl64"/>
    <w:basedOn w:val="a5"/>
    <w:uiPriority w:val="99"/>
    <w:rsid w:val="00DF0A4B"/>
    <w:pPr>
      <w:pBdr>
        <w:top w:val="single" w:sz="4" w:space="0" w:color="auto"/>
        <w:left w:val="single" w:sz="8" w:space="0" w:color="auto"/>
        <w:bottom w:val="single" w:sz="4" w:space="0" w:color="auto"/>
      </w:pBdr>
      <w:spacing w:before="100" w:beforeAutospacing="1" w:after="100" w:afterAutospacing="1"/>
    </w:pPr>
    <w:rPr>
      <w:rFonts w:eastAsia="Times New Roman"/>
      <w:i/>
      <w:iCs/>
    </w:rPr>
  </w:style>
  <w:style w:type="paragraph" w:customStyle="1" w:styleId="xl65">
    <w:name w:val="xl65"/>
    <w:basedOn w:val="a5"/>
    <w:uiPriority w:val="99"/>
    <w:rsid w:val="00DF0A4B"/>
    <w:pPr>
      <w:pBdr>
        <w:top w:val="single" w:sz="4" w:space="0" w:color="auto"/>
        <w:left w:val="single" w:sz="8" w:space="0" w:color="auto"/>
        <w:bottom w:val="single" w:sz="4" w:space="0" w:color="auto"/>
      </w:pBdr>
      <w:spacing w:before="100" w:beforeAutospacing="1" w:after="100" w:afterAutospacing="1"/>
    </w:pPr>
    <w:rPr>
      <w:rFonts w:eastAsia="Times New Roman"/>
      <w:i/>
      <w:iCs/>
    </w:rPr>
  </w:style>
  <w:style w:type="paragraph" w:customStyle="1" w:styleId="xl66">
    <w:name w:val="xl66"/>
    <w:basedOn w:val="a5"/>
    <w:uiPriority w:val="99"/>
    <w:rsid w:val="00DF0A4B"/>
    <w:pPr>
      <w:pBdr>
        <w:top w:val="single" w:sz="4" w:space="0" w:color="auto"/>
        <w:left w:val="single" w:sz="8" w:space="0" w:color="auto"/>
      </w:pBdr>
      <w:spacing w:before="100" w:beforeAutospacing="1" w:after="100" w:afterAutospacing="1"/>
    </w:pPr>
    <w:rPr>
      <w:rFonts w:eastAsia="Times New Roman"/>
      <w:i/>
      <w:iCs/>
    </w:rPr>
  </w:style>
  <w:style w:type="paragraph" w:customStyle="1" w:styleId="xl67">
    <w:name w:val="xl67"/>
    <w:basedOn w:val="a5"/>
    <w:uiPriority w:val="99"/>
    <w:rsid w:val="00DF0A4B"/>
    <w:pPr>
      <w:pBdr>
        <w:left w:val="single" w:sz="8" w:space="0" w:color="auto"/>
        <w:bottom w:val="single" w:sz="4" w:space="0" w:color="auto"/>
        <w:right w:val="single" w:sz="8" w:space="0" w:color="auto"/>
      </w:pBdr>
      <w:spacing w:before="100" w:beforeAutospacing="1" w:after="100" w:afterAutospacing="1"/>
      <w:jc w:val="right"/>
      <w:textAlignment w:val="center"/>
    </w:pPr>
    <w:rPr>
      <w:rFonts w:eastAsia="Times New Roman"/>
    </w:rPr>
  </w:style>
  <w:style w:type="paragraph" w:customStyle="1" w:styleId="xl68">
    <w:name w:val="xl68"/>
    <w:basedOn w:val="a5"/>
    <w:uiPriority w:val="99"/>
    <w:rsid w:val="00DF0A4B"/>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eastAsia="Times New Roman"/>
    </w:rPr>
  </w:style>
  <w:style w:type="paragraph" w:customStyle="1" w:styleId="xl69">
    <w:name w:val="xl69"/>
    <w:basedOn w:val="a5"/>
    <w:uiPriority w:val="99"/>
    <w:rsid w:val="00DF0A4B"/>
    <w:pPr>
      <w:pBdr>
        <w:top w:val="single" w:sz="4" w:space="0" w:color="auto"/>
        <w:left w:val="single" w:sz="8" w:space="0" w:color="auto"/>
        <w:right w:val="single" w:sz="8" w:space="0" w:color="auto"/>
      </w:pBdr>
      <w:spacing w:before="100" w:beforeAutospacing="1" w:after="100" w:afterAutospacing="1"/>
      <w:jc w:val="right"/>
      <w:textAlignment w:val="center"/>
    </w:pPr>
    <w:rPr>
      <w:rFonts w:eastAsia="Times New Roman"/>
    </w:rPr>
  </w:style>
  <w:style w:type="paragraph" w:customStyle="1" w:styleId="xl70">
    <w:name w:val="xl70"/>
    <w:basedOn w:val="a5"/>
    <w:uiPriority w:val="99"/>
    <w:rsid w:val="00DF0A4B"/>
    <w:pPr>
      <w:pBdr>
        <w:top w:val="single" w:sz="8" w:space="0" w:color="auto"/>
        <w:left w:val="single" w:sz="8" w:space="0" w:color="auto"/>
        <w:bottom w:val="single" w:sz="8" w:space="0" w:color="auto"/>
      </w:pBdr>
      <w:shd w:val="clear" w:color="auto" w:fill="CCFFCC"/>
      <w:spacing w:before="100" w:beforeAutospacing="1" w:after="100" w:afterAutospacing="1"/>
      <w:jc w:val="center"/>
      <w:textAlignment w:val="center"/>
    </w:pPr>
    <w:rPr>
      <w:rFonts w:eastAsia="Times New Roman"/>
      <w:b/>
      <w:bCs/>
    </w:rPr>
  </w:style>
  <w:style w:type="paragraph" w:customStyle="1" w:styleId="xl71">
    <w:name w:val="xl71"/>
    <w:basedOn w:val="a5"/>
    <w:uiPriority w:val="99"/>
    <w:rsid w:val="00DF0A4B"/>
    <w:pPr>
      <w:pBdr>
        <w:top w:val="single" w:sz="8" w:space="0" w:color="auto"/>
        <w:left w:val="single" w:sz="8" w:space="0" w:color="auto"/>
        <w:bottom w:val="single" w:sz="8" w:space="0" w:color="auto"/>
        <w:right w:val="single" w:sz="8" w:space="0" w:color="auto"/>
      </w:pBdr>
      <w:shd w:val="clear" w:color="auto" w:fill="CCFFCC"/>
      <w:spacing w:before="100" w:beforeAutospacing="1" w:after="100" w:afterAutospacing="1"/>
      <w:jc w:val="center"/>
      <w:textAlignment w:val="center"/>
    </w:pPr>
    <w:rPr>
      <w:rFonts w:eastAsia="Times New Roman"/>
      <w:b/>
      <w:bCs/>
    </w:rPr>
  </w:style>
  <w:style w:type="paragraph" w:customStyle="1" w:styleId="xl72">
    <w:name w:val="xl72"/>
    <w:basedOn w:val="a5"/>
    <w:uiPriority w:val="99"/>
    <w:rsid w:val="00DF0A4B"/>
    <w:pPr>
      <w:pBdr>
        <w:top w:val="single" w:sz="8" w:space="0" w:color="auto"/>
        <w:left w:val="single" w:sz="8" w:space="0" w:color="auto"/>
      </w:pBdr>
      <w:spacing w:before="100" w:beforeAutospacing="1" w:after="100" w:afterAutospacing="1"/>
      <w:jc w:val="center"/>
      <w:textAlignment w:val="center"/>
    </w:pPr>
    <w:rPr>
      <w:rFonts w:eastAsia="Times New Roman"/>
    </w:rPr>
  </w:style>
  <w:style w:type="paragraph" w:customStyle="1" w:styleId="xl73">
    <w:name w:val="xl73"/>
    <w:basedOn w:val="a5"/>
    <w:uiPriority w:val="99"/>
    <w:rsid w:val="00DF0A4B"/>
    <w:pPr>
      <w:pBdr>
        <w:left w:val="single" w:sz="8" w:space="0" w:color="auto"/>
      </w:pBdr>
      <w:spacing w:before="100" w:beforeAutospacing="1" w:after="100" w:afterAutospacing="1"/>
    </w:pPr>
    <w:rPr>
      <w:rFonts w:eastAsia="Times New Roman"/>
    </w:rPr>
  </w:style>
  <w:style w:type="paragraph" w:customStyle="1" w:styleId="xl74">
    <w:name w:val="xl74"/>
    <w:basedOn w:val="a5"/>
    <w:uiPriority w:val="99"/>
    <w:rsid w:val="00DF0A4B"/>
    <w:pPr>
      <w:pBdr>
        <w:left w:val="single" w:sz="8" w:space="0" w:color="auto"/>
        <w:bottom w:val="single" w:sz="8" w:space="0" w:color="auto"/>
      </w:pBdr>
      <w:spacing w:before="100" w:beforeAutospacing="1" w:after="100" w:afterAutospacing="1"/>
    </w:pPr>
    <w:rPr>
      <w:rFonts w:eastAsia="Times New Roman"/>
    </w:rPr>
  </w:style>
  <w:style w:type="paragraph" w:customStyle="1" w:styleId="xl75">
    <w:name w:val="xl75"/>
    <w:basedOn w:val="a5"/>
    <w:uiPriority w:val="99"/>
    <w:rsid w:val="00DF0A4B"/>
    <w:pPr>
      <w:pBdr>
        <w:top w:val="single" w:sz="8" w:space="0" w:color="auto"/>
        <w:left w:val="single" w:sz="8" w:space="0" w:color="auto"/>
      </w:pBdr>
      <w:spacing w:before="100" w:beforeAutospacing="1" w:after="100" w:afterAutospacing="1"/>
      <w:jc w:val="center"/>
    </w:pPr>
    <w:rPr>
      <w:rFonts w:eastAsia="Times New Roman"/>
      <w:b/>
      <w:bCs/>
    </w:rPr>
  </w:style>
  <w:style w:type="paragraph" w:customStyle="1" w:styleId="xl76">
    <w:name w:val="xl76"/>
    <w:basedOn w:val="a5"/>
    <w:uiPriority w:val="99"/>
    <w:rsid w:val="00DF0A4B"/>
    <w:pPr>
      <w:pBdr>
        <w:left w:val="single" w:sz="8" w:space="0" w:color="auto"/>
      </w:pBdr>
      <w:spacing w:before="100" w:beforeAutospacing="1" w:after="100" w:afterAutospacing="1"/>
      <w:jc w:val="center"/>
      <w:textAlignment w:val="top"/>
    </w:pPr>
    <w:rPr>
      <w:rFonts w:eastAsia="Times New Roman"/>
      <w:b/>
      <w:bCs/>
    </w:rPr>
  </w:style>
  <w:style w:type="paragraph" w:customStyle="1" w:styleId="xl77">
    <w:name w:val="xl77"/>
    <w:basedOn w:val="a5"/>
    <w:uiPriority w:val="99"/>
    <w:rsid w:val="00DF0A4B"/>
    <w:pPr>
      <w:pBdr>
        <w:left w:val="single" w:sz="8" w:space="0" w:color="auto"/>
        <w:bottom w:val="single" w:sz="8" w:space="0" w:color="auto"/>
      </w:pBdr>
      <w:spacing w:before="100" w:beforeAutospacing="1" w:after="100" w:afterAutospacing="1"/>
      <w:jc w:val="center"/>
      <w:textAlignment w:val="top"/>
    </w:pPr>
    <w:rPr>
      <w:rFonts w:eastAsia="Times New Roman"/>
      <w:b/>
      <w:bCs/>
    </w:rPr>
  </w:style>
  <w:style w:type="paragraph" w:customStyle="1" w:styleId="xl78">
    <w:name w:val="xl78"/>
    <w:basedOn w:val="a5"/>
    <w:uiPriority w:val="99"/>
    <w:rsid w:val="00DF0A4B"/>
    <w:pPr>
      <w:pBdr>
        <w:top w:val="single" w:sz="8" w:space="0" w:color="auto"/>
        <w:left w:val="single" w:sz="8" w:space="0" w:color="auto"/>
        <w:bottom w:val="single" w:sz="8" w:space="0" w:color="auto"/>
      </w:pBdr>
      <w:shd w:val="clear" w:color="auto" w:fill="C0C0C0"/>
      <w:spacing w:before="100" w:beforeAutospacing="1" w:after="100" w:afterAutospacing="1"/>
      <w:textAlignment w:val="center"/>
    </w:pPr>
    <w:rPr>
      <w:rFonts w:eastAsia="Times New Roman"/>
      <w:b/>
      <w:bCs/>
    </w:rPr>
  </w:style>
  <w:style w:type="paragraph" w:customStyle="1" w:styleId="xl79">
    <w:name w:val="xl79"/>
    <w:basedOn w:val="a5"/>
    <w:uiPriority w:val="99"/>
    <w:rsid w:val="00DF0A4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eastAsia="Times New Roman"/>
      <w:b/>
      <w:bCs/>
    </w:rPr>
  </w:style>
  <w:style w:type="paragraph" w:customStyle="1" w:styleId="xl80">
    <w:name w:val="xl80"/>
    <w:basedOn w:val="a5"/>
    <w:uiPriority w:val="99"/>
    <w:rsid w:val="00DF0A4B"/>
    <w:pPr>
      <w:spacing w:before="100" w:beforeAutospacing="1" w:after="100" w:afterAutospacing="1"/>
    </w:pPr>
    <w:rPr>
      <w:rFonts w:eastAsia="Times New Roman"/>
    </w:rPr>
  </w:style>
  <w:style w:type="paragraph" w:customStyle="1" w:styleId="xl81">
    <w:name w:val="xl81"/>
    <w:basedOn w:val="a5"/>
    <w:uiPriority w:val="99"/>
    <w:rsid w:val="00DF0A4B"/>
    <w:pPr>
      <w:pBdr>
        <w:top w:val="single" w:sz="8" w:space="0" w:color="auto"/>
        <w:left w:val="single" w:sz="8" w:space="0" w:color="auto"/>
      </w:pBdr>
      <w:spacing w:before="100" w:beforeAutospacing="1" w:after="100" w:afterAutospacing="1"/>
      <w:jc w:val="center"/>
    </w:pPr>
    <w:rPr>
      <w:rFonts w:eastAsia="Times New Roman"/>
    </w:rPr>
  </w:style>
  <w:style w:type="paragraph" w:customStyle="1" w:styleId="xl82">
    <w:name w:val="xl82"/>
    <w:basedOn w:val="a5"/>
    <w:uiPriority w:val="99"/>
    <w:rsid w:val="00DF0A4B"/>
    <w:pPr>
      <w:pBdr>
        <w:top w:val="single" w:sz="4" w:space="0" w:color="auto"/>
        <w:left w:val="single" w:sz="8" w:space="0" w:color="auto"/>
        <w:bottom w:val="single" w:sz="4" w:space="0" w:color="auto"/>
      </w:pBdr>
      <w:shd w:val="clear" w:color="auto" w:fill="FFFFFF"/>
      <w:spacing w:before="100" w:beforeAutospacing="1" w:after="100" w:afterAutospacing="1"/>
    </w:pPr>
    <w:rPr>
      <w:rFonts w:eastAsia="Times New Roman"/>
      <w:i/>
      <w:iCs/>
    </w:rPr>
  </w:style>
  <w:style w:type="paragraph" w:customStyle="1" w:styleId="xl83">
    <w:name w:val="xl83"/>
    <w:basedOn w:val="a5"/>
    <w:uiPriority w:val="99"/>
    <w:rsid w:val="00DF0A4B"/>
    <w:pPr>
      <w:pBdr>
        <w:top w:val="single" w:sz="4" w:space="0" w:color="auto"/>
        <w:left w:val="single" w:sz="8" w:space="0" w:color="auto"/>
        <w:bottom w:val="single" w:sz="4" w:space="0" w:color="auto"/>
      </w:pBdr>
      <w:shd w:val="clear" w:color="auto" w:fill="FFFFFF"/>
      <w:spacing w:before="100" w:beforeAutospacing="1" w:after="100" w:afterAutospacing="1"/>
    </w:pPr>
    <w:rPr>
      <w:rFonts w:eastAsia="Times New Roman"/>
      <w:i/>
      <w:iCs/>
    </w:rPr>
  </w:style>
  <w:style w:type="paragraph" w:customStyle="1" w:styleId="xl84">
    <w:name w:val="xl84"/>
    <w:basedOn w:val="a5"/>
    <w:uiPriority w:val="99"/>
    <w:rsid w:val="00DF0A4B"/>
    <w:pPr>
      <w:pBdr>
        <w:top w:val="single" w:sz="4" w:space="0" w:color="auto"/>
        <w:left w:val="single" w:sz="8" w:space="0" w:color="auto"/>
      </w:pBdr>
      <w:shd w:val="clear" w:color="auto" w:fill="FFFFFF"/>
      <w:spacing w:before="100" w:beforeAutospacing="1" w:after="100" w:afterAutospacing="1"/>
    </w:pPr>
    <w:rPr>
      <w:rFonts w:eastAsia="Times New Roman"/>
      <w:i/>
      <w:iCs/>
    </w:rPr>
  </w:style>
  <w:style w:type="paragraph" w:customStyle="1" w:styleId="xl85">
    <w:name w:val="xl85"/>
    <w:basedOn w:val="a5"/>
    <w:uiPriority w:val="99"/>
    <w:rsid w:val="00DF0A4B"/>
    <w:pPr>
      <w:pBdr>
        <w:top w:val="single" w:sz="4" w:space="0" w:color="auto"/>
        <w:left w:val="single" w:sz="8" w:space="0" w:color="auto"/>
        <w:bottom w:val="single" w:sz="4" w:space="0" w:color="auto"/>
      </w:pBdr>
      <w:spacing w:before="100" w:beforeAutospacing="1" w:after="100" w:afterAutospacing="1"/>
      <w:textAlignment w:val="center"/>
    </w:pPr>
    <w:rPr>
      <w:rFonts w:eastAsia="Times New Roman"/>
      <w:i/>
      <w:iCs/>
    </w:rPr>
  </w:style>
  <w:style w:type="paragraph" w:customStyle="1" w:styleId="xl86">
    <w:name w:val="xl86"/>
    <w:basedOn w:val="a5"/>
    <w:uiPriority w:val="99"/>
    <w:rsid w:val="00DF0A4B"/>
    <w:pPr>
      <w:pBdr>
        <w:top w:val="single" w:sz="8" w:space="0" w:color="auto"/>
        <w:left w:val="single" w:sz="8" w:space="0" w:color="auto"/>
      </w:pBdr>
      <w:shd w:val="clear" w:color="auto" w:fill="C0C0C0"/>
      <w:spacing w:before="100" w:beforeAutospacing="1" w:after="100" w:afterAutospacing="1"/>
      <w:textAlignment w:val="center"/>
    </w:pPr>
    <w:rPr>
      <w:rFonts w:eastAsia="Times New Roman"/>
      <w:b/>
      <w:bCs/>
    </w:rPr>
  </w:style>
  <w:style w:type="paragraph" w:customStyle="1" w:styleId="xl87">
    <w:name w:val="xl87"/>
    <w:basedOn w:val="a5"/>
    <w:uiPriority w:val="99"/>
    <w:rsid w:val="00DF0A4B"/>
    <w:pPr>
      <w:pBdr>
        <w:top w:val="single" w:sz="8" w:space="0" w:color="auto"/>
        <w:left w:val="single" w:sz="8" w:space="0" w:color="auto"/>
        <w:right w:val="single" w:sz="8" w:space="0" w:color="auto"/>
      </w:pBdr>
      <w:shd w:val="clear" w:color="auto" w:fill="C0C0C0"/>
      <w:spacing w:before="100" w:beforeAutospacing="1" w:after="100" w:afterAutospacing="1"/>
      <w:jc w:val="right"/>
      <w:textAlignment w:val="center"/>
    </w:pPr>
    <w:rPr>
      <w:rFonts w:eastAsia="Times New Roman"/>
    </w:rPr>
  </w:style>
  <w:style w:type="paragraph" w:customStyle="1" w:styleId="xl88">
    <w:name w:val="xl88"/>
    <w:basedOn w:val="a5"/>
    <w:uiPriority w:val="99"/>
    <w:rsid w:val="00DF0A4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89">
    <w:name w:val="xl89"/>
    <w:basedOn w:val="a5"/>
    <w:uiPriority w:val="99"/>
    <w:rsid w:val="00DF0A4B"/>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90">
    <w:name w:val="xl90"/>
    <w:basedOn w:val="a5"/>
    <w:uiPriority w:val="99"/>
    <w:rsid w:val="00DF0A4B"/>
    <w:pPr>
      <w:pBdr>
        <w:top w:val="single" w:sz="4" w:space="0" w:color="auto"/>
        <w:left w:val="single" w:sz="8" w:space="0" w:color="auto"/>
        <w:bottom w:val="single" w:sz="8" w:space="0" w:color="auto"/>
        <w:right w:val="single" w:sz="4" w:space="0" w:color="auto"/>
      </w:pBdr>
      <w:spacing w:before="100" w:beforeAutospacing="1" w:after="100" w:afterAutospacing="1"/>
    </w:pPr>
    <w:rPr>
      <w:rFonts w:eastAsia="Times New Roman"/>
    </w:rPr>
  </w:style>
  <w:style w:type="paragraph" w:customStyle="1" w:styleId="xl91">
    <w:name w:val="xl91"/>
    <w:basedOn w:val="a5"/>
    <w:uiPriority w:val="99"/>
    <w:rsid w:val="00DF0A4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eastAsia="Times New Roman"/>
    </w:rPr>
  </w:style>
  <w:style w:type="paragraph" w:customStyle="1" w:styleId="xl92">
    <w:name w:val="xl92"/>
    <w:basedOn w:val="a5"/>
    <w:uiPriority w:val="99"/>
    <w:rsid w:val="00DF0A4B"/>
    <w:pPr>
      <w:pBdr>
        <w:top w:val="single" w:sz="4" w:space="0" w:color="auto"/>
        <w:left w:val="single" w:sz="8" w:space="0" w:color="auto"/>
        <w:right w:val="single" w:sz="4" w:space="0" w:color="auto"/>
      </w:pBdr>
      <w:spacing w:before="100" w:beforeAutospacing="1" w:after="100" w:afterAutospacing="1"/>
    </w:pPr>
    <w:rPr>
      <w:rFonts w:eastAsia="Times New Roman"/>
    </w:rPr>
  </w:style>
  <w:style w:type="paragraph" w:customStyle="1" w:styleId="xl93">
    <w:name w:val="xl93"/>
    <w:basedOn w:val="a5"/>
    <w:uiPriority w:val="99"/>
    <w:rsid w:val="00DF0A4B"/>
    <w:pPr>
      <w:pBdr>
        <w:left w:val="single" w:sz="8" w:space="0" w:color="auto"/>
        <w:right w:val="single" w:sz="8" w:space="0" w:color="auto"/>
      </w:pBdr>
      <w:spacing w:before="100" w:beforeAutospacing="1" w:after="100" w:afterAutospacing="1"/>
      <w:jc w:val="right"/>
      <w:textAlignment w:val="center"/>
    </w:pPr>
    <w:rPr>
      <w:rFonts w:eastAsia="Times New Roman"/>
    </w:rPr>
  </w:style>
  <w:style w:type="paragraph" w:customStyle="1" w:styleId="xl94">
    <w:name w:val="xl94"/>
    <w:basedOn w:val="a5"/>
    <w:uiPriority w:val="99"/>
    <w:rsid w:val="00DF0A4B"/>
    <w:pPr>
      <w:pBdr>
        <w:left w:val="single" w:sz="8" w:space="0" w:color="auto"/>
      </w:pBdr>
      <w:spacing w:before="100" w:beforeAutospacing="1" w:after="100" w:afterAutospacing="1"/>
    </w:pPr>
    <w:rPr>
      <w:rFonts w:eastAsia="Times New Roman"/>
      <w:i/>
      <w:iCs/>
    </w:rPr>
  </w:style>
  <w:style w:type="paragraph" w:customStyle="1" w:styleId="xl95">
    <w:name w:val="xl95"/>
    <w:basedOn w:val="a5"/>
    <w:uiPriority w:val="99"/>
    <w:rsid w:val="00DF0A4B"/>
    <w:pPr>
      <w:pBdr>
        <w:top w:val="single" w:sz="4" w:space="0" w:color="auto"/>
        <w:left w:val="single" w:sz="8" w:space="0" w:color="auto"/>
        <w:bottom w:val="single" w:sz="4" w:space="0" w:color="auto"/>
      </w:pBdr>
      <w:spacing w:before="100" w:beforeAutospacing="1" w:after="100" w:afterAutospacing="1"/>
    </w:pPr>
    <w:rPr>
      <w:rFonts w:eastAsia="Times New Roman"/>
    </w:rPr>
  </w:style>
  <w:style w:type="paragraph" w:customStyle="1" w:styleId="xl96">
    <w:name w:val="xl96"/>
    <w:basedOn w:val="a5"/>
    <w:uiPriority w:val="99"/>
    <w:rsid w:val="00DF0A4B"/>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eastAsia="Times New Roman"/>
      <w:i/>
      <w:iCs/>
    </w:rPr>
  </w:style>
  <w:style w:type="paragraph" w:customStyle="1" w:styleId="xl97">
    <w:name w:val="xl97"/>
    <w:basedOn w:val="a5"/>
    <w:uiPriority w:val="99"/>
    <w:rsid w:val="00DF0A4B"/>
    <w:pPr>
      <w:pBdr>
        <w:bottom w:val="single" w:sz="4" w:space="0" w:color="auto"/>
        <w:right w:val="single" w:sz="8" w:space="0" w:color="auto"/>
      </w:pBdr>
      <w:spacing w:before="100" w:beforeAutospacing="1" w:after="100" w:afterAutospacing="1"/>
      <w:jc w:val="right"/>
      <w:textAlignment w:val="center"/>
    </w:pPr>
    <w:rPr>
      <w:rFonts w:eastAsia="Times New Roman"/>
    </w:rPr>
  </w:style>
  <w:style w:type="paragraph" w:customStyle="1" w:styleId="xl98">
    <w:name w:val="xl98"/>
    <w:basedOn w:val="a5"/>
    <w:uiPriority w:val="99"/>
    <w:rsid w:val="00DF0A4B"/>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Times New Roman"/>
      <w:i/>
      <w:iCs/>
    </w:rPr>
  </w:style>
  <w:style w:type="paragraph" w:customStyle="1" w:styleId="xl99">
    <w:name w:val="xl99"/>
    <w:basedOn w:val="a5"/>
    <w:uiPriority w:val="99"/>
    <w:rsid w:val="00DF0A4B"/>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Times New Roman"/>
      <w:i/>
      <w:iCs/>
    </w:rPr>
  </w:style>
  <w:style w:type="paragraph" w:customStyle="1" w:styleId="xl100">
    <w:name w:val="xl100"/>
    <w:basedOn w:val="a5"/>
    <w:uiPriority w:val="99"/>
    <w:rsid w:val="00DF0A4B"/>
    <w:pPr>
      <w:pBdr>
        <w:top w:val="single" w:sz="4" w:space="0" w:color="auto"/>
        <w:left w:val="single" w:sz="8" w:space="0" w:color="auto"/>
      </w:pBdr>
      <w:spacing w:before="100" w:beforeAutospacing="1" w:after="100" w:afterAutospacing="1"/>
    </w:pPr>
    <w:rPr>
      <w:rFonts w:eastAsia="Times New Roman"/>
    </w:rPr>
  </w:style>
  <w:style w:type="paragraph" w:customStyle="1" w:styleId="xl101">
    <w:name w:val="xl101"/>
    <w:basedOn w:val="a5"/>
    <w:uiPriority w:val="99"/>
    <w:rsid w:val="00DF0A4B"/>
    <w:pPr>
      <w:pBdr>
        <w:top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rPr>
  </w:style>
  <w:style w:type="paragraph" w:customStyle="1" w:styleId="xl102">
    <w:name w:val="xl102"/>
    <w:basedOn w:val="a5"/>
    <w:uiPriority w:val="99"/>
    <w:rsid w:val="00DF0A4B"/>
    <w:pPr>
      <w:pBdr>
        <w:top w:val="single" w:sz="4" w:space="0" w:color="auto"/>
        <w:left w:val="single" w:sz="8" w:space="0" w:color="auto"/>
        <w:bottom w:val="single" w:sz="8" w:space="0" w:color="auto"/>
        <w:right w:val="single" w:sz="8" w:space="0" w:color="auto"/>
      </w:pBdr>
      <w:spacing w:before="100" w:beforeAutospacing="1" w:after="100" w:afterAutospacing="1"/>
    </w:pPr>
    <w:rPr>
      <w:rFonts w:eastAsia="Times New Roman"/>
      <w:i/>
      <w:iCs/>
    </w:rPr>
  </w:style>
  <w:style w:type="paragraph" w:customStyle="1" w:styleId="xl103">
    <w:name w:val="xl103"/>
    <w:basedOn w:val="a5"/>
    <w:uiPriority w:val="99"/>
    <w:rsid w:val="00DF0A4B"/>
    <w:pPr>
      <w:pBdr>
        <w:left w:val="single" w:sz="8" w:space="0" w:color="auto"/>
      </w:pBdr>
      <w:shd w:val="clear" w:color="auto" w:fill="C0C0C0"/>
      <w:spacing w:before="100" w:beforeAutospacing="1" w:after="100" w:afterAutospacing="1"/>
      <w:textAlignment w:val="center"/>
    </w:pPr>
    <w:rPr>
      <w:rFonts w:eastAsia="Times New Roman"/>
      <w:b/>
      <w:bCs/>
    </w:rPr>
  </w:style>
  <w:style w:type="paragraph" w:customStyle="1" w:styleId="xl104">
    <w:name w:val="xl104"/>
    <w:basedOn w:val="a5"/>
    <w:uiPriority w:val="99"/>
    <w:rsid w:val="00DF0A4B"/>
    <w:pPr>
      <w:pBdr>
        <w:left w:val="single" w:sz="8" w:space="0" w:color="auto"/>
        <w:right w:val="single" w:sz="8" w:space="0" w:color="auto"/>
      </w:pBdr>
      <w:shd w:val="clear" w:color="auto" w:fill="C0C0C0"/>
      <w:spacing w:before="100" w:beforeAutospacing="1" w:after="100" w:afterAutospacing="1"/>
      <w:jc w:val="right"/>
      <w:textAlignment w:val="center"/>
    </w:pPr>
    <w:rPr>
      <w:rFonts w:eastAsia="Times New Roman"/>
    </w:rPr>
  </w:style>
  <w:style w:type="paragraph" w:customStyle="1" w:styleId="xl105">
    <w:name w:val="xl105"/>
    <w:basedOn w:val="a5"/>
    <w:uiPriority w:val="99"/>
    <w:rsid w:val="00DF0A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i/>
      <w:iCs/>
    </w:rPr>
  </w:style>
  <w:style w:type="paragraph" w:customStyle="1" w:styleId="xl106">
    <w:name w:val="xl106"/>
    <w:basedOn w:val="a5"/>
    <w:uiPriority w:val="99"/>
    <w:rsid w:val="00DF0A4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rPr>
  </w:style>
  <w:style w:type="paragraph" w:customStyle="1" w:styleId="xl107">
    <w:name w:val="xl107"/>
    <w:basedOn w:val="a5"/>
    <w:uiPriority w:val="99"/>
    <w:rsid w:val="00DF0A4B"/>
    <w:pPr>
      <w:pBdr>
        <w:top w:val="single" w:sz="4" w:space="0" w:color="auto"/>
        <w:left w:val="single" w:sz="8" w:space="0" w:color="auto"/>
        <w:right w:val="single" w:sz="4" w:space="0" w:color="auto"/>
      </w:pBdr>
      <w:spacing w:before="100" w:beforeAutospacing="1" w:after="100" w:afterAutospacing="1"/>
    </w:pPr>
    <w:rPr>
      <w:rFonts w:eastAsia="Times New Roman"/>
      <w:i/>
      <w:iCs/>
    </w:rPr>
  </w:style>
  <w:style w:type="paragraph" w:customStyle="1" w:styleId="xl108">
    <w:name w:val="xl108"/>
    <w:basedOn w:val="a5"/>
    <w:uiPriority w:val="99"/>
    <w:rsid w:val="00DF0A4B"/>
    <w:pPr>
      <w:pBdr>
        <w:right w:val="single" w:sz="8" w:space="0" w:color="auto"/>
      </w:pBdr>
      <w:spacing w:before="100" w:beforeAutospacing="1" w:after="100" w:afterAutospacing="1"/>
      <w:jc w:val="right"/>
      <w:textAlignment w:val="center"/>
    </w:pPr>
    <w:rPr>
      <w:rFonts w:eastAsia="Times New Roman"/>
    </w:rPr>
  </w:style>
  <w:style w:type="paragraph" w:customStyle="1" w:styleId="xl109">
    <w:name w:val="xl109"/>
    <w:basedOn w:val="a5"/>
    <w:uiPriority w:val="99"/>
    <w:rsid w:val="00DF0A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110">
    <w:name w:val="xl110"/>
    <w:basedOn w:val="a5"/>
    <w:uiPriority w:val="99"/>
    <w:rsid w:val="00DF0A4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111">
    <w:name w:val="xl111"/>
    <w:basedOn w:val="a5"/>
    <w:uiPriority w:val="99"/>
    <w:rsid w:val="00DF0A4B"/>
    <w:pPr>
      <w:pBdr>
        <w:top w:val="single" w:sz="4" w:space="0" w:color="auto"/>
        <w:left w:val="single" w:sz="4" w:space="0" w:color="auto"/>
        <w:right w:val="single" w:sz="4" w:space="0" w:color="auto"/>
      </w:pBdr>
      <w:spacing w:before="100" w:beforeAutospacing="1" w:after="100" w:afterAutospacing="1"/>
    </w:pPr>
    <w:rPr>
      <w:rFonts w:eastAsia="Times New Roman"/>
    </w:rPr>
  </w:style>
  <w:style w:type="paragraph" w:customStyle="1" w:styleId="xl112">
    <w:name w:val="xl112"/>
    <w:basedOn w:val="a5"/>
    <w:uiPriority w:val="99"/>
    <w:rsid w:val="00DF0A4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113">
    <w:name w:val="xl113"/>
    <w:basedOn w:val="a5"/>
    <w:uiPriority w:val="99"/>
    <w:rsid w:val="00DF0A4B"/>
    <w:pPr>
      <w:pBdr>
        <w:top w:val="single" w:sz="4" w:space="0" w:color="auto"/>
        <w:left w:val="single" w:sz="4" w:space="0" w:color="auto"/>
        <w:bottom w:val="single" w:sz="4" w:space="0" w:color="auto"/>
      </w:pBdr>
      <w:spacing w:before="100" w:beforeAutospacing="1" w:after="100" w:afterAutospacing="1"/>
    </w:pPr>
    <w:rPr>
      <w:rFonts w:eastAsia="Times New Roman"/>
    </w:rPr>
  </w:style>
  <w:style w:type="paragraph" w:customStyle="1" w:styleId="xl114">
    <w:name w:val="xl114"/>
    <w:basedOn w:val="a5"/>
    <w:uiPriority w:val="99"/>
    <w:rsid w:val="00DF0A4B"/>
    <w:pPr>
      <w:pBdr>
        <w:top w:val="single" w:sz="8"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eastAsia="Times New Roman"/>
    </w:rPr>
  </w:style>
  <w:style w:type="paragraph" w:customStyle="1" w:styleId="xl115">
    <w:name w:val="xl115"/>
    <w:basedOn w:val="a5"/>
    <w:uiPriority w:val="99"/>
    <w:rsid w:val="00DF0A4B"/>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eastAsia="Times New Roman"/>
      <w:i/>
      <w:iCs/>
    </w:rPr>
  </w:style>
  <w:style w:type="paragraph" w:customStyle="1" w:styleId="xl116">
    <w:name w:val="xl116"/>
    <w:basedOn w:val="a5"/>
    <w:uiPriority w:val="99"/>
    <w:rsid w:val="00DF0A4B"/>
    <w:pPr>
      <w:pBdr>
        <w:top w:val="single" w:sz="4" w:space="0" w:color="auto"/>
        <w:left w:val="single" w:sz="8" w:space="0" w:color="auto"/>
        <w:bottom w:val="single" w:sz="8" w:space="0" w:color="auto"/>
        <w:right w:val="single" w:sz="8" w:space="0" w:color="auto"/>
      </w:pBdr>
      <w:spacing w:before="100" w:beforeAutospacing="1" w:after="100" w:afterAutospacing="1"/>
    </w:pPr>
    <w:rPr>
      <w:rFonts w:eastAsia="Times New Roman"/>
      <w:i/>
      <w:iCs/>
    </w:rPr>
  </w:style>
  <w:style w:type="paragraph" w:customStyle="1" w:styleId="xl117">
    <w:name w:val="xl117"/>
    <w:basedOn w:val="a5"/>
    <w:uiPriority w:val="99"/>
    <w:rsid w:val="00DF0A4B"/>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eastAsia="Times New Roman"/>
    </w:rPr>
  </w:style>
  <w:style w:type="paragraph" w:customStyle="1" w:styleId="xl118">
    <w:name w:val="xl118"/>
    <w:basedOn w:val="a5"/>
    <w:uiPriority w:val="99"/>
    <w:rsid w:val="00DF0A4B"/>
    <w:pPr>
      <w:pBdr>
        <w:top w:val="single" w:sz="4" w:space="0" w:color="auto"/>
        <w:left w:val="single" w:sz="8" w:space="0" w:color="auto"/>
      </w:pBdr>
      <w:spacing w:before="100" w:beforeAutospacing="1" w:after="100" w:afterAutospacing="1"/>
    </w:pPr>
    <w:rPr>
      <w:rFonts w:eastAsia="Times New Roman"/>
      <w:i/>
      <w:iCs/>
    </w:rPr>
  </w:style>
  <w:style w:type="paragraph" w:customStyle="1" w:styleId="xl119">
    <w:name w:val="xl119"/>
    <w:basedOn w:val="a5"/>
    <w:uiPriority w:val="99"/>
    <w:rsid w:val="00DF0A4B"/>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b/>
      <w:bCs/>
    </w:rPr>
  </w:style>
  <w:style w:type="paragraph" w:customStyle="1" w:styleId="xl120">
    <w:name w:val="xl120"/>
    <w:basedOn w:val="a5"/>
    <w:uiPriority w:val="99"/>
    <w:rsid w:val="00DF0A4B"/>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b/>
      <w:bCs/>
    </w:rPr>
  </w:style>
  <w:style w:type="paragraph" w:customStyle="1" w:styleId="xl121">
    <w:name w:val="xl121"/>
    <w:basedOn w:val="a5"/>
    <w:uiPriority w:val="99"/>
    <w:rsid w:val="00DF0A4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eastAsia="Times New Roman"/>
      <w:b/>
      <w:bCs/>
      <w:i/>
      <w:iCs/>
    </w:rPr>
  </w:style>
  <w:style w:type="paragraph" w:customStyle="1" w:styleId="xl122">
    <w:name w:val="xl122"/>
    <w:basedOn w:val="a5"/>
    <w:uiPriority w:val="99"/>
    <w:rsid w:val="00DF0A4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eastAsia="Times New Roman"/>
      <w:i/>
      <w:iCs/>
    </w:rPr>
  </w:style>
  <w:style w:type="paragraph" w:styleId="affff6">
    <w:name w:val="Revision"/>
    <w:hidden/>
    <w:uiPriority w:val="99"/>
    <w:semiHidden/>
    <w:rsid w:val="008A7813"/>
    <w:rPr>
      <w:rFonts w:ascii="Times New Roman" w:hAnsi="Times New Roman"/>
      <w:sz w:val="24"/>
      <w:szCs w:val="24"/>
    </w:rPr>
  </w:style>
  <w:style w:type="character" w:styleId="affff7">
    <w:name w:val="endnote reference"/>
    <w:basedOn w:val="a6"/>
    <w:uiPriority w:val="99"/>
    <w:rsid w:val="0060590D"/>
    <w:rPr>
      <w:vertAlign w:val="superscript"/>
    </w:rPr>
  </w:style>
  <w:style w:type="paragraph" w:styleId="affff8">
    <w:name w:val="List Paragraph"/>
    <w:aliases w:val="Цветной список - Акцент 11,Bullet List,FooterText,numbered,ПС - Нумерованный,A_маркированный_список,_Абзац списка,Абзац Стас,List Paragraph,1,UL,Абзац маркированнный,Table-Normal,RSHB_Table-Normal,Предусловия,1. Абзац списка,Булет 1,lp1"/>
    <w:basedOn w:val="a5"/>
    <w:link w:val="affff9"/>
    <w:uiPriority w:val="34"/>
    <w:qFormat/>
    <w:rsid w:val="006B4352"/>
    <w:pPr>
      <w:ind w:left="720"/>
      <w:contextualSpacing/>
    </w:pPr>
  </w:style>
  <w:style w:type="paragraph" w:customStyle="1" w:styleId="Text">
    <w:name w:val="Text"/>
    <w:basedOn w:val="a5"/>
    <w:uiPriority w:val="99"/>
    <w:rsid w:val="006B4352"/>
    <w:pPr>
      <w:spacing w:after="240"/>
    </w:pPr>
    <w:rPr>
      <w:rFonts w:eastAsia="Times New Roman"/>
      <w:szCs w:val="20"/>
      <w:lang w:val="en-US" w:eastAsia="en-US"/>
    </w:rPr>
  </w:style>
  <w:style w:type="paragraph" w:customStyle="1" w:styleId="text0">
    <w:name w:val="text"/>
    <w:basedOn w:val="a5"/>
    <w:uiPriority w:val="99"/>
    <w:rsid w:val="006B4352"/>
    <w:pPr>
      <w:spacing w:after="240"/>
    </w:pPr>
    <w:rPr>
      <w:rFonts w:eastAsia="Times New Roman"/>
    </w:rPr>
  </w:style>
  <w:style w:type="numbering" w:customStyle="1" w:styleId="1c">
    <w:name w:val="Нет списка1"/>
    <w:next w:val="a8"/>
    <w:semiHidden/>
    <w:rsid w:val="00FD73DF"/>
  </w:style>
  <w:style w:type="paragraph" w:customStyle="1" w:styleId="2e">
    <w:name w:val="Абзац списка2"/>
    <w:basedOn w:val="a5"/>
    <w:uiPriority w:val="99"/>
    <w:rsid w:val="00FD73DF"/>
    <w:pPr>
      <w:ind w:left="720"/>
    </w:pPr>
  </w:style>
  <w:style w:type="character" w:customStyle="1" w:styleId="2f">
    <w:name w:val="Замещающий текст2"/>
    <w:uiPriority w:val="99"/>
    <w:semiHidden/>
    <w:rsid w:val="00FD73DF"/>
    <w:rPr>
      <w:rFonts w:cs="Times New Roman"/>
      <w:color w:val="808080"/>
    </w:rPr>
  </w:style>
  <w:style w:type="paragraph" w:customStyle="1" w:styleId="western">
    <w:name w:val="western"/>
    <w:basedOn w:val="a5"/>
    <w:uiPriority w:val="99"/>
    <w:rsid w:val="007E4876"/>
    <w:pPr>
      <w:suppressAutoHyphens/>
      <w:spacing w:before="280" w:after="280"/>
      <w:jc w:val="both"/>
    </w:pPr>
    <w:rPr>
      <w:rFonts w:ascii="Arial" w:eastAsia="Times New Roman" w:hAnsi="Arial" w:cs="Arial"/>
      <w:lang w:eastAsia="ar-SA"/>
    </w:rPr>
  </w:style>
  <w:style w:type="character" w:customStyle="1" w:styleId="11pt">
    <w:name w:val="Основной текст + 11 pt"/>
    <w:rsid w:val="00E33638"/>
    <w:rPr>
      <w:rFonts w:ascii="Times New Roman" w:eastAsia="Times New Roman" w:hAnsi="Times New Roman" w:cs="Times New Roman"/>
      <w:color w:val="000000"/>
      <w:spacing w:val="0"/>
      <w:w w:val="100"/>
      <w:position w:val="0"/>
      <w:sz w:val="22"/>
      <w:szCs w:val="22"/>
      <w:shd w:val="clear" w:color="auto" w:fill="FFFFFF"/>
      <w:lang w:val="ru-RU"/>
    </w:rPr>
  </w:style>
  <w:style w:type="character" w:customStyle="1" w:styleId="120">
    <w:name w:val="Знак Знак12"/>
    <w:uiPriority w:val="99"/>
    <w:locked/>
    <w:rsid w:val="00224697"/>
    <w:rPr>
      <w:rFonts w:ascii="Courier New" w:hAnsi="Courier New"/>
      <w:i/>
    </w:rPr>
  </w:style>
  <w:style w:type="character" w:customStyle="1" w:styleId="2f0">
    <w:name w:val="Основной текст (2)"/>
    <w:basedOn w:val="a6"/>
    <w:rsid w:val="00224697"/>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pple-converted-space">
    <w:name w:val="apple-converted-space"/>
    <w:basedOn w:val="a6"/>
    <w:rsid w:val="0053730A"/>
  </w:style>
  <w:style w:type="paragraph" w:customStyle="1" w:styleId="21">
    <w:name w:val="2Д_Заголовок Статьи"/>
    <w:basedOn w:val="a5"/>
    <w:qFormat/>
    <w:rsid w:val="00882BC4"/>
    <w:pPr>
      <w:numPr>
        <w:numId w:val="38"/>
      </w:numPr>
      <w:spacing w:before="240" w:after="120"/>
      <w:jc w:val="center"/>
      <w:outlineLvl w:val="0"/>
    </w:pPr>
    <w:rPr>
      <w:b/>
      <w:caps/>
      <w:sz w:val="22"/>
      <w:szCs w:val="22"/>
      <w:lang w:eastAsia="en-US"/>
    </w:rPr>
  </w:style>
  <w:style w:type="paragraph" w:customStyle="1" w:styleId="310">
    <w:name w:val="3Д_Текст 1 уровень"/>
    <w:basedOn w:val="a5"/>
    <w:next w:val="42"/>
    <w:qFormat/>
    <w:rsid w:val="00882BC4"/>
    <w:pPr>
      <w:numPr>
        <w:ilvl w:val="1"/>
        <w:numId w:val="38"/>
      </w:numPr>
      <w:spacing w:before="120" w:after="120"/>
      <w:jc w:val="both"/>
      <w:outlineLvl w:val="1"/>
    </w:pPr>
    <w:rPr>
      <w:sz w:val="22"/>
      <w:szCs w:val="22"/>
      <w:lang w:eastAsia="en-US"/>
    </w:rPr>
  </w:style>
  <w:style w:type="paragraph" w:customStyle="1" w:styleId="42">
    <w:name w:val="4Д_Текст 2 уровень"/>
    <w:basedOn w:val="310"/>
    <w:qFormat/>
    <w:rsid w:val="00882BC4"/>
    <w:pPr>
      <w:numPr>
        <w:ilvl w:val="2"/>
      </w:numPr>
      <w:outlineLvl w:val="2"/>
    </w:pPr>
  </w:style>
  <w:style w:type="paragraph" w:customStyle="1" w:styleId="53">
    <w:name w:val="5Д_Текст 3 уровень"/>
    <w:basedOn w:val="42"/>
    <w:qFormat/>
    <w:rsid w:val="00882BC4"/>
    <w:pPr>
      <w:numPr>
        <w:ilvl w:val="3"/>
      </w:numPr>
      <w:outlineLvl w:val="3"/>
    </w:pPr>
  </w:style>
  <w:style w:type="paragraph" w:customStyle="1" w:styleId="73">
    <w:name w:val="7Д_Текст без нумерации"/>
    <w:basedOn w:val="a5"/>
    <w:qFormat/>
    <w:rsid w:val="00226DB9"/>
    <w:pPr>
      <w:spacing w:before="120" w:after="120"/>
      <w:ind w:firstLine="709"/>
      <w:jc w:val="both"/>
    </w:pPr>
    <w:rPr>
      <w:sz w:val="22"/>
      <w:szCs w:val="22"/>
      <w:lang w:eastAsia="en-US"/>
    </w:rPr>
  </w:style>
  <w:style w:type="character" w:customStyle="1" w:styleId="affff9">
    <w:name w:val="Абзац списка Знак"/>
    <w:aliases w:val="Цветной список - Акцент 11 Знак,Bullet List Знак,FooterText Знак,numbered Знак,ПС - Нумерованный Знак,A_маркированный_список Знак,_Абзац списка Знак,Абзац Стас Знак,List Paragraph Знак1,1 Знак,UL Знак,Абзац маркированнный Знак,lp1 Знак"/>
    <w:link w:val="affff8"/>
    <w:uiPriority w:val="99"/>
    <w:qFormat/>
    <w:locked/>
    <w:rsid w:val="00782531"/>
    <w:rPr>
      <w:rFonts w:ascii="Times New Roman" w:hAnsi="Times New Roman"/>
      <w:sz w:val="24"/>
      <w:szCs w:val="24"/>
    </w:rPr>
  </w:style>
  <w:style w:type="paragraph" w:customStyle="1" w:styleId="CharChar4CharCharCharCharCharChar">
    <w:name w:val="Char Char4 Знак Знак Char Char Знак Знак Char Char Знак Char Char"/>
    <w:basedOn w:val="a5"/>
    <w:semiHidden/>
    <w:rsid w:val="004B059D"/>
    <w:pPr>
      <w:widowControl w:val="0"/>
      <w:adjustRightInd w:val="0"/>
      <w:spacing w:after="160" w:line="240" w:lineRule="exact"/>
      <w:jc w:val="right"/>
    </w:pPr>
    <w:rPr>
      <w:rFonts w:eastAsia="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814129">
      <w:bodyDiv w:val="1"/>
      <w:marLeft w:val="0"/>
      <w:marRight w:val="0"/>
      <w:marTop w:val="0"/>
      <w:marBottom w:val="0"/>
      <w:divBdr>
        <w:top w:val="none" w:sz="0" w:space="0" w:color="auto"/>
        <w:left w:val="none" w:sz="0" w:space="0" w:color="auto"/>
        <w:bottom w:val="none" w:sz="0" w:space="0" w:color="auto"/>
        <w:right w:val="none" w:sz="0" w:space="0" w:color="auto"/>
      </w:divBdr>
    </w:div>
    <w:div w:id="356006267">
      <w:bodyDiv w:val="1"/>
      <w:marLeft w:val="0"/>
      <w:marRight w:val="0"/>
      <w:marTop w:val="0"/>
      <w:marBottom w:val="0"/>
      <w:divBdr>
        <w:top w:val="none" w:sz="0" w:space="0" w:color="auto"/>
        <w:left w:val="none" w:sz="0" w:space="0" w:color="auto"/>
        <w:bottom w:val="none" w:sz="0" w:space="0" w:color="auto"/>
        <w:right w:val="none" w:sz="0" w:space="0" w:color="auto"/>
      </w:divBdr>
    </w:div>
    <w:div w:id="369457450">
      <w:bodyDiv w:val="1"/>
      <w:marLeft w:val="0"/>
      <w:marRight w:val="0"/>
      <w:marTop w:val="0"/>
      <w:marBottom w:val="0"/>
      <w:divBdr>
        <w:top w:val="none" w:sz="0" w:space="0" w:color="auto"/>
        <w:left w:val="none" w:sz="0" w:space="0" w:color="auto"/>
        <w:bottom w:val="none" w:sz="0" w:space="0" w:color="auto"/>
        <w:right w:val="none" w:sz="0" w:space="0" w:color="auto"/>
      </w:divBdr>
    </w:div>
    <w:div w:id="446630069">
      <w:bodyDiv w:val="1"/>
      <w:marLeft w:val="0"/>
      <w:marRight w:val="0"/>
      <w:marTop w:val="0"/>
      <w:marBottom w:val="0"/>
      <w:divBdr>
        <w:top w:val="none" w:sz="0" w:space="0" w:color="auto"/>
        <w:left w:val="none" w:sz="0" w:space="0" w:color="auto"/>
        <w:bottom w:val="none" w:sz="0" w:space="0" w:color="auto"/>
        <w:right w:val="none" w:sz="0" w:space="0" w:color="auto"/>
      </w:divBdr>
    </w:div>
    <w:div w:id="458230689">
      <w:bodyDiv w:val="1"/>
      <w:marLeft w:val="0"/>
      <w:marRight w:val="0"/>
      <w:marTop w:val="0"/>
      <w:marBottom w:val="0"/>
      <w:divBdr>
        <w:top w:val="none" w:sz="0" w:space="0" w:color="auto"/>
        <w:left w:val="none" w:sz="0" w:space="0" w:color="auto"/>
        <w:bottom w:val="none" w:sz="0" w:space="0" w:color="auto"/>
        <w:right w:val="none" w:sz="0" w:space="0" w:color="auto"/>
      </w:divBdr>
      <w:divsChild>
        <w:div w:id="1044986758">
          <w:marLeft w:val="0"/>
          <w:marRight w:val="0"/>
          <w:marTop w:val="0"/>
          <w:marBottom w:val="0"/>
          <w:divBdr>
            <w:top w:val="none" w:sz="0" w:space="0" w:color="auto"/>
            <w:left w:val="none" w:sz="0" w:space="0" w:color="auto"/>
            <w:bottom w:val="none" w:sz="0" w:space="0" w:color="auto"/>
            <w:right w:val="none" w:sz="0" w:space="0" w:color="auto"/>
          </w:divBdr>
        </w:div>
      </w:divsChild>
    </w:div>
    <w:div w:id="549808722">
      <w:bodyDiv w:val="1"/>
      <w:marLeft w:val="0"/>
      <w:marRight w:val="0"/>
      <w:marTop w:val="0"/>
      <w:marBottom w:val="0"/>
      <w:divBdr>
        <w:top w:val="none" w:sz="0" w:space="0" w:color="auto"/>
        <w:left w:val="none" w:sz="0" w:space="0" w:color="auto"/>
        <w:bottom w:val="none" w:sz="0" w:space="0" w:color="auto"/>
        <w:right w:val="none" w:sz="0" w:space="0" w:color="auto"/>
      </w:divBdr>
    </w:div>
    <w:div w:id="678192150">
      <w:bodyDiv w:val="1"/>
      <w:marLeft w:val="0"/>
      <w:marRight w:val="0"/>
      <w:marTop w:val="0"/>
      <w:marBottom w:val="0"/>
      <w:divBdr>
        <w:top w:val="none" w:sz="0" w:space="0" w:color="auto"/>
        <w:left w:val="none" w:sz="0" w:space="0" w:color="auto"/>
        <w:bottom w:val="none" w:sz="0" w:space="0" w:color="auto"/>
        <w:right w:val="none" w:sz="0" w:space="0" w:color="auto"/>
      </w:divBdr>
      <w:divsChild>
        <w:div w:id="1900048089">
          <w:marLeft w:val="0"/>
          <w:marRight w:val="0"/>
          <w:marTop w:val="0"/>
          <w:marBottom w:val="0"/>
          <w:divBdr>
            <w:top w:val="none" w:sz="0" w:space="0" w:color="auto"/>
            <w:left w:val="none" w:sz="0" w:space="0" w:color="auto"/>
            <w:bottom w:val="none" w:sz="0" w:space="0" w:color="auto"/>
            <w:right w:val="none" w:sz="0" w:space="0" w:color="auto"/>
          </w:divBdr>
        </w:div>
      </w:divsChild>
    </w:div>
    <w:div w:id="681669280">
      <w:bodyDiv w:val="1"/>
      <w:marLeft w:val="0"/>
      <w:marRight w:val="0"/>
      <w:marTop w:val="0"/>
      <w:marBottom w:val="0"/>
      <w:divBdr>
        <w:top w:val="none" w:sz="0" w:space="0" w:color="auto"/>
        <w:left w:val="none" w:sz="0" w:space="0" w:color="auto"/>
        <w:bottom w:val="none" w:sz="0" w:space="0" w:color="auto"/>
        <w:right w:val="none" w:sz="0" w:space="0" w:color="auto"/>
      </w:divBdr>
    </w:div>
    <w:div w:id="724335815">
      <w:bodyDiv w:val="1"/>
      <w:marLeft w:val="0"/>
      <w:marRight w:val="0"/>
      <w:marTop w:val="0"/>
      <w:marBottom w:val="0"/>
      <w:divBdr>
        <w:top w:val="none" w:sz="0" w:space="0" w:color="auto"/>
        <w:left w:val="none" w:sz="0" w:space="0" w:color="auto"/>
        <w:bottom w:val="none" w:sz="0" w:space="0" w:color="auto"/>
        <w:right w:val="none" w:sz="0" w:space="0" w:color="auto"/>
      </w:divBdr>
    </w:div>
    <w:div w:id="838541558">
      <w:bodyDiv w:val="1"/>
      <w:marLeft w:val="0"/>
      <w:marRight w:val="0"/>
      <w:marTop w:val="0"/>
      <w:marBottom w:val="0"/>
      <w:divBdr>
        <w:top w:val="none" w:sz="0" w:space="0" w:color="auto"/>
        <w:left w:val="none" w:sz="0" w:space="0" w:color="auto"/>
        <w:bottom w:val="none" w:sz="0" w:space="0" w:color="auto"/>
        <w:right w:val="none" w:sz="0" w:space="0" w:color="auto"/>
      </w:divBdr>
    </w:div>
    <w:div w:id="1191263979">
      <w:bodyDiv w:val="1"/>
      <w:marLeft w:val="0"/>
      <w:marRight w:val="0"/>
      <w:marTop w:val="0"/>
      <w:marBottom w:val="0"/>
      <w:divBdr>
        <w:top w:val="none" w:sz="0" w:space="0" w:color="auto"/>
        <w:left w:val="none" w:sz="0" w:space="0" w:color="auto"/>
        <w:bottom w:val="none" w:sz="0" w:space="0" w:color="auto"/>
        <w:right w:val="none" w:sz="0" w:space="0" w:color="auto"/>
      </w:divBdr>
    </w:div>
    <w:div w:id="1493061205">
      <w:bodyDiv w:val="1"/>
      <w:marLeft w:val="0"/>
      <w:marRight w:val="0"/>
      <w:marTop w:val="0"/>
      <w:marBottom w:val="0"/>
      <w:divBdr>
        <w:top w:val="none" w:sz="0" w:space="0" w:color="auto"/>
        <w:left w:val="none" w:sz="0" w:space="0" w:color="auto"/>
        <w:bottom w:val="none" w:sz="0" w:space="0" w:color="auto"/>
        <w:right w:val="none" w:sz="0" w:space="0" w:color="auto"/>
      </w:divBdr>
    </w:div>
    <w:div w:id="1679575880">
      <w:bodyDiv w:val="1"/>
      <w:marLeft w:val="0"/>
      <w:marRight w:val="0"/>
      <w:marTop w:val="0"/>
      <w:marBottom w:val="0"/>
      <w:divBdr>
        <w:top w:val="none" w:sz="0" w:space="0" w:color="auto"/>
        <w:left w:val="none" w:sz="0" w:space="0" w:color="auto"/>
        <w:bottom w:val="none" w:sz="0" w:space="0" w:color="auto"/>
        <w:right w:val="none" w:sz="0" w:space="0" w:color="auto"/>
      </w:divBdr>
    </w:div>
    <w:div w:id="1809668964">
      <w:bodyDiv w:val="1"/>
      <w:marLeft w:val="0"/>
      <w:marRight w:val="0"/>
      <w:marTop w:val="0"/>
      <w:marBottom w:val="0"/>
      <w:divBdr>
        <w:top w:val="none" w:sz="0" w:space="0" w:color="auto"/>
        <w:left w:val="none" w:sz="0" w:space="0" w:color="auto"/>
        <w:bottom w:val="none" w:sz="0" w:space="0" w:color="auto"/>
        <w:right w:val="none" w:sz="0" w:space="0" w:color="auto"/>
      </w:divBdr>
    </w:div>
    <w:div w:id="1841848618">
      <w:bodyDiv w:val="1"/>
      <w:marLeft w:val="0"/>
      <w:marRight w:val="0"/>
      <w:marTop w:val="0"/>
      <w:marBottom w:val="0"/>
      <w:divBdr>
        <w:top w:val="none" w:sz="0" w:space="0" w:color="auto"/>
        <w:left w:val="none" w:sz="0" w:space="0" w:color="auto"/>
        <w:bottom w:val="none" w:sz="0" w:space="0" w:color="auto"/>
        <w:right w:val="none" w:sz="0" w:space="0" w:color="auto"/>
      </w:divBdr>
      <w:divsChild>
        <w:div w:id="2034722069">
          <w:marLeft w:val="0"/>
          <w:marRight w:val="0"/>
          <w:marTop w:val="0"/>
          <w:marBottom w:val="0"/>
          <w:divBdr>
            <w:top w:val="none" w:sz="0" w:space="0" w:color="auto"/>
            <w:left w:val="none" w:sz="0" w:space="0" w:color="auto"/>
            <w:bottom w:val="none" w:sz="0" w:space="0" w:color="auto"/>
            <w:right w:val="none" w:sz="0" w:space="0" w:color="auto"/>
          </w:divBdr>
        </w:div>
      </w:divsChild>
    </w:div>
    <w:div w:id="1872650142">
      <w:bodyDiv w:val="1"/>
      <w:marLeft w:val="0"/>
      <w:marRight w:val="0"/>
      <w:marTop w:val="0"/>
      <w:marBottom w:val="0"/>
      <w:divBdr>
        <w:top w:val="none" w:sz="0" w:space="0" w:color="auto"/>
        <w:left w:val="none" w:sz="0" w:space="0" w:color="auto"/>
        <w:bottom w:val="none" w:sz="0" w:space="0" w:color="auto"/>
        <w:right w:val="none" w:sz="0" w:space="0" w:color="auto"/>
      </w:divBdr>
    </w:div>
    <w:div w:id="2039311458">
      <w:bodyDiv w:val="1"/>
      <w:marLeft w:val="0"/>
      <w:marRight w:val="0"/>
      <w:marTop w:val="0"/>
      <w:marBottom w:val="0"/>
      <w:divBdr>
        <w:top w:val="none" w:sz="0" w:space="0" w:color="auto"/>
        <w:left w:val="none" w:sz="0" w:space="0" w:color="auto"/>
        <w:bottom w:val="none" w:sz="0" w:space="0" w:color="auto"/>
        <w:right w:val="none" w:sz="0" w:space="0" w:color="auto"/>
      </w:divBdr>
    </w:div>
    <w:div w:id="2057661222">
      <w:bodyDiv w:val="1"/>
      <w:marLeft w:val="0"/>
      <w:marRight w:val="0"/>
      <w:marTop w:val="0"/>
      <w:marBottom w:val="0"/>
      <w:divBdr>
        <w:top w:val="none" w:sz="0" w:space="0" w:color="auto"/>
        <w:left w:val="none" w:sz="0" w:space="0" w:color="auto"/>
        <w:bottom w:val="none" w:sz="0" w:space="0" w:color="auto"/>
        <w:right w:val="none" w:sz="0" w:space="0" w:color="auto"/>
      </w:divBdr>
    </w:div>
    <w:div w:id="2101561194">
      <w:bodyDiv w:val="1"/>
      <w:marLeft w:val="0"/>
      <w:marRight w:val="0"/>
      <w:marTop w:val="0"/>
      <w:marBottom w:val="0"/>
      <w:divBdr>
        <w:top w:val="none" w:sz="0" w:space="0" w:color="auto"/>
        <w:left w:val="none" w:sz="0" w:space="0" w:color="auto"/>
        <w:bottom w:val="none" w:sz="0" w:space="0" w:color="auto"/>
        <w:right w:val="none" w:sz="0" w:space="0" w:color="auto"/>
      </w:divBdr>
    </w:div>
    <w:div w:id="2105418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market.yandex.ru/brands--synergetic/13133730"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pandia.ru/text/category/teplosnabzheni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C51D9-EFB0-40BA-AEC4-3EE61CCB3530}">
  <ds:schemaRefs>
    <ds:schemaRef ds:uri="http://schemas.openxmlformats.org/officeDocument/2006/bibliography"/>
  </ds:schemaRefs>
</ds:datastoreItem>
</file>

<file path=customXml/itemProps2.xml><?xml version="1.0" encoding="utf-8"?>
<ds:datastoreItem xmlns:ds="http://schemas.openxmlformats.org/officeDocument/2006/customXml" ds:itemID="{AF6A841F-ECA1-45EF-9623-3E6A4E137A39}">
  <ds:schemaRefs>
    <ds:schemaRef ds:uri="http://schemas.openxmlformats.org/officeDocument/2006/bibliography"/>
  </ds:schemaRefs>
</ds:datastoreItem>
</file>

<file path=customXml/itemProps3.xml><?xml version="1.0" encoding="utf-8"?>
<ds:datastoreItem xmlns:ds="http://schemas.openxmlformats.org/officeDocument/2006/customXml" ds:itemID="{9B2C8763-AA02-41C2-BC78-B0FB29E16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71</Pages>
  <Words>19821</Words>
  <Characters>112985</Characters>
  <Application>Microsoft Office Word</Application>
  <DocSecurity>0</DocSecurity>
  <Lines>941</Lines>
  <Paragraphs>265</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Rostelecom</Company>
  <LinksUpToDate>false</LinksUpToDate>
  <CharactersWithSpaces>132541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subject/>
  <dc:creator>Прокопчук Татьяна Юрьевна</dc:creator>
  <cp:keywords/>
  <dc:description/>
  <cp:lastModifiedBy>Серкина Анастасия Александровна</cp:lastModifiedBy>
  <cp:revision>4</cp:revision>
  <cp:lastPrinted>2020-08-19T12:05:00Z</cp:lastPrinted>
  <dcterms:created xsi:type="dcterms:W3CDTF">2023-03-20T08:18:00Z</dcterms:created>
  <dcterms:modified xsi:type="dcterms:W3CDTF">2023-04-06T12:02:00Z</dcterms:modified>
</cp:coreProperties>
</file>